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0534818F"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42455">
        <w:rPr>
          <w:b/>
          <w:noProof/>
          <w:sz w:val="24"/>
        </w:rPr>
        <w:t>9</w:t>
      </w:r>
      <w:r>
        <w:rPr>
          <w:b/>
          <w:i/>
          <w:noProof/>
          <w:sz w:val="28"/>
        </w:rPr>
        <w:tab/>
      </w:r>
      <w:r w:rsidR="00E2343D" w:rsidRPr="00E2343D">
        <w:rPr>
          <w:b/>
          <w:i/>
          <w:noProof/>
          <w:sz w:val="28"/>
        </w:rPr>
        <w:t>R5-233084</w:t>
      </w:r>
    </w:p>
    <w:p w14:paraId="4CA2023F" w14:textId="1681EA12" w:rsidR="0033398F" w:rsidRPr="00F438BD" w:rsidRDefault="00642455" w:rsidP="00D61C87">
      <w:pPr>
        <w:pStyle w:val="CRCoverPage"/>
        <w:outlineLvl w:val="0"/>
        <w:rPr>
          <w:b/>
          <w:noProof/>
          <w:sz w:val="24"/>
        </w:rPr>
      </w:pPr>
      <w:r w:rsidRPr="00642455">
        <w:rPr>
          <w:b/>
          <w:noProof/>
          <w:sz w:val="24"/>
        </w:rPr>
        <w:t xml:space="preserve">Incheon , </w:t>
      </w:r>
      <w:r>
        <w:rPr>
          <w:b/>
          <w:noProof/>
          <w:sz w:val="24"/>
        </w:rPr>
        <w:t>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Pr="00642455">
        <w:rPr>
          <w:b/>
          <w:noProof/>
          <w:sz w:val="24"/>
        </w:rPr>
        <w:t>22</w:t>
      </w:r>
      <w:r w:rsidRPr="00642455">
        <w:rPr>
          <w:b/>
          <w:noProof/>
          <w:sz w:val="24"/>
          <w:vertAlign w:val="superscript"/>
        </w:rPr>
        <w:t>nd</w:t>
      </w:r>
      <w:r>
        <w:rPr>
          <w:b/>
          <w:noProof/>
          <w:sz w:val="24"/>
          <w:vertAlign w:val="superscript"/>
        </w:rPr>
        <w:t xml:space="preserve"> </w:t>
      </w:r>
      <w:r w:rsidR="00D61C87" w:rsidRPr="00090520">
        <w:rPr>
          <w:b/>
          <w:noProof/>
          <w:sz w:val="24"/>
        </w:rPr>
        <w:t>–</w:t>
      </w:r>
      <w:r>
        <w:rPr>
          <w:b/>
          <w:noProof/>
          <w:sz w:val="24"/>
        </w:rPr>
        <w:t xml:space="preserve"> </w:t>
      </w:r>
      <w:r w:rsidRPr="00642455">
        <w:rPr>
          <w:b/>
          <w:noProof/>
          <w:sz w:val="24"/>
        </w:rPr>
        <w:t>26</w:t>
      </w:r>
      <w:r w:rsidRPr="00642455">
        <w:rPr>
          <w:b/>
          <w:noProof/>
          <w:sz w:val="24"/>
          <w:vertAlign w:val="superscript"/>
        </w:rPr>
        <w:t>th</w:t>
      </w:r>
      <w:r>
        <w:rPr>
          <w:b/>
          <w:noProof/>
          <w:sz w:val="24"/>
        </w:rPr>
        <w:t xml:space="preserve"> May</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EDB782"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270C2A">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1CB795" w:rsidR="001E41F3" w:rsidRPr="00410371" w:rsidRDefault="00E2343D" w:rsidP="00547111">
            <w:pPr>
              <w:pStyle w:val="CRCoverPage"/>
              <w:spacing w:after="0"/>
              <w:rPr>
                <w:noProof/>
              </w:rPr>
            </w:pPr>
            <w:r w:rsidRPr="00E2343D">
              <w:rPr>
                <w:b/>
                <w:noProof/>
                <w:sz w:val="28"/>
                <w:lang w:eastAsia="zh-CN"/>
              </w:rPr>
              <w:t>2287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4B64C"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42455">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128C4" w:rsidR="001E41F3" w:rsidRDefault="00270C2A">
            <w:pPr>
              <w:pStyle w:val="CRCoverPage"/>
              <w:spacing w:after="0"/>
              <w:ind w:left="100"/>
              <w:rPr>
                <w:noProof/>
              </w:rPr>
            </w:pPr>
            <w:r>
              <w:t>Updating test case AMPR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AFB67E" w:rsidR="001E41F3" w:rsidRDefault="00450B80">
            <w:pPr>
              <w:pStyle w:val="CRCoverPage"/>
              <w:spacing w:after="0"/>
              <w:ind w:left="100"/>
              <w:rPr>
                <w:noProof/>
              </w:rPr>
            </w:pPr>
            <w:r w:rsidRPr="00DE3287">
              <w:rPr>
                <w:noProof/>
              </w:rPr>
              <w:t>TEI1</w:t>
            </w:r>
            <w:r w:rsidR="00F65DCD">
              <w:rPr>
                <w:noProof/>
              </w:rPr>
              <w:t>6</w:t>
            </w:r>
            <w:r w:rsidRPr="00DE3287">
              <w:rPr>
                <w:noProof/>
              </w:rPr>
              <w:t xml:space="preserve">_test, </w:t>
            </w:r>
            <w:proofErr w:type="spellStart"/>
            <w:r w:rsidR="00110D0D" w:rsidRPr="00495C67">
              <w:rPr>
                <w:rFonts w:cs="Arial"/>
              </w:rPr>
              <w:t>NR_eMIMO-UEConTest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6D1D8"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642455">
              <w:rPr>
                <w:noProof/>
              </w:rPr>
              <w:t>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bookmarkStart w:id="1" w:name="_GoBack"/>
            <w:bookmarkEnd w:id="1"/>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2185A" w14:textId="77777777" w:rsidR="001E41F3" w:rsidRDefault="00204AF9">
            <w:pPr>
              <w:pStyle w:val="CRCoverPage"/>
              <w:spacing w:after="0"/>
              <w:ind w:left="100"/>
              <w:rPr>
                <w:noProof/>
                <w:lang w:eastAsia="zh-CN"/>
              </w:rPr>
            </w:pPr>
            <w:r>
              <w:rPr>
                <w:noProof/>
                <w:lang w:eastAsia="zh-CN"/>
              </w:rPr>
              <w:t xml:space="preserve">In test case 6.5D.2.4.2 UTRA ACLR for MIMO, </w:t>
            </w:r>
            <w:r w:rsidR="00447203">
              <w:rPr>
                <w:noProof/>
                <w:lang w:eastAsia="zh-CN"/>
              </w:rPr>
              <w:t>test configuration table and test requirement for NS_03U for UE supporting ULFPTx is complete. But in 6.2D.3 AMPR for UL MIMO test case these are absent. So test case 6.2D.3 need updating for NS_03U.</w:t>
            </w:r>
          </w:p>
          <w:p w14:paraId="708AA7DE" w14:textId="1B749FB9" w:rsidR="00447203" w:rsidRDefault="00447203">
            <w:pPr>
              <w:pStyle w:val="CRCoverPage"/>
              <w:spacing w:after="0"/>
              <w:ind w:left="100"/>
              <w:rPr>
                <w:noProof/>
                <w:lang w:eastAsia="zh-CN"/>
              </w:rPr>
            </w:pPr>
            <w:r>
              <w:rPr>
                <w:noProof/>
                <w:lang w:eastAsia="zh-CN"/>
              </w:rPr>
              <w:t>And considering NS_100 and NS_03/NS_03U share the same test configuration table, the test requirement for NS_100 for UE supporting ULFPTx should also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60E021" w:rsidR="001E41F3" w:rsidRDefault="00447203">
            <w:pPr>
              <w:pStyle w:val="CRCoverPage"/>
              <w:spacing w:after="0"/>
              <w:ind w:left="100"/>
              <w:rPr>
                <w:noProof/>
                <w:lang w:eastAsia="zh-CN"/>
              </w:rPr>
            </w:pPr>
            <w:r>
              <w:rPr>
                <w:noProof/>
                <w:lang w:eastAsia="zh-CN"/>
              </w:rPr>
              <w:t>Adding test configuration table and test requirement for NS_03/NS_03U/NS_100 for UE supporting ULFPTx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80408" w:rsidR="001E41F3" w:rsidRDefault="00AC5393">
            <w:pPr>
              <w:pStyle w:val="CRCoverPage"/>
              <w:spacing w:after="0"/>
              <w:ind w:left="100"/>
              <w:rPr>
                <w:noProof/>
                <w:lang w:eastAsia="zh-CN"/>
              </w:rPr>
            </w:pPr>
            <w:r>
              <w:rPr>
                <w:noProof/>
                <w:lang w:eastAsia="zh-CN"/>
              </w:rPr>
              <w:t>AMPR for UL MIMO can’t be tested for NS_03, NS_03U and NS_100 for UE supporting ULFPTx.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30275" w:rsidR="001E41F3" w:rsidRDefault="00AC5393">
            <w:pPr>
              <w:pStyle w:val="CRCoverPage"/>
              <w:spacing w:after="0"/>
              <w:ind w:left="100"/>
              <w:rPr>
                <w:noProof/>
                <w:lang w:eastAsia="zh-CN"/>
              </w:rPr>
            </w:pPr>
            <w:r>
              <w:rPr>
                <w:noProof/>
                <w:lang w:eastAsia="zh-CN"/>
              </w:rPr>
              <w:t>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493193" w:rsidR="001E41F3" w:rsidRDefault="00AC539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CF62C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4E5CBCE" w14:textId="77777777" w:rsidR="00F65DCD" w:rsidRPr="00A8121B" w:rsidRDefault="00F65DCD" w:rsidP="00F65DCD">
      <w:pPr>
        <w:pStyle w:val="30"/>
      </w:pPr>
      <w:r w:rsidRPr="00A8121B">
        <w:t>6.2D.3</w:t>
      </w:r>
      <w:r w:rsidRPr="00A8121B">
        <w:rPr>
          <w:lang w:eastAsia="zh-CN"/>
        </w:rPr>
        <w:tab/>
      </w:r>
      <w:r w:rsidRPr="00A8121B">
        <w:t>UE additional maximum output power reduction for UL MIMO</w:t>
      </w:r>
    </w:p>
    <w:p w14:paraId="3EC881F1" w14:textId="77777777" w:rsidR="00F65DCD" w:rsidRDefault="00F65DCD" w:rsidP="00F65DCD">
      <w:pPr>
        <w:pStyle w:val="EditorsNote"/>
      </w:pPr>
      <w:r>
        <w:t>Editor’s Note:</w:t>
      </w:r>
    </w:p>
    <w:p w14:paraId="2D2DC7CE" w14:textId="5962DD20" w:rsidR="00F65DCD" w:rsidRDefault="00F65DCD" w:rsidP="00F65DCD">
      <w:pPr>
        <w:pStyle w:val="EditorsNote"/>
      </w:pPr>
      <w:r>
        <w:t xml:space="preserve">- Supporting of </w:t>
      </w:r>
      <w:proofErr w:type="spellStart"/>
      <w:r>
        <w:t>ULFPTx</w:t>
      </w:r>
      <w:proofErr w:type="spellEnd"/>
      <w:r>
        <w:t xml:space="preserve"> is only completed for NS_04</w:t>
      </w:r>
      <w:ins w:id="2" w:author="Huawei" w:date="2023-04-06T12:09:00Z">
        <w:r w:rsidR="002C37C1">
          <w:t>, NS_03, NS_03U.</w:t>
        </w:r>
      </w:ins>
    </w:p>
    <w:p w14:paraId="170E24AC" w14:textId="126702B6"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38259A59" w14:textId="77777777" w:rsidR="00F65DCD" w:rsidRPr="00A8121B" w:rsidRDefault="00F65DCD" w:rsidP="00F65DCD">
      <w:pPr>
        <w:pStyle w:val="H6"/>
      </w:pPr>
      <w:bookmarkStart w:id="3" w:name="_Toc27477905"/>
      <w:bookmarkStart w:id="4" w:name="_Toc36226598"/>
      <w:bookmarkStart w:id="5" w:name="_Toc44323855"/>
      <w:bookmarkStart w:id="6" w:name="_Toc52990038"/>
      <w:bookmarkStart w:id="7" w:name="_Toc60823234"/>
      <w:bookmarkStart w:id="8" w:name="_Toc60825156"/>
      <w:bookmarkStart w:id="9" w:name="_Toc69306053"/>
      <w:r w:rsidRPr="00A8121B">
        <w:t>6.2D.3.4.1</w:t>
      </w:r>
      <w:r w:rsidRPr="00A8121B">
        <w:tab/>
        <w:t>Initial conditions</w:t>
      </w:r>
      <w:bookmarkEnd w:id="3"/>
      <w:bookmarkEnd w:id="4"/>
      <w:bookmarkEnd w:id="5"/>
      <w:bookmarkEnd w:id="6"/>
      <w:bookmarkEnd w:id="7"/>
      <w:bookmarkEnd w:id="8"/>
      <w:bookmarkEnd w:id="9"/>
    </w:p>
    <w:p w14:paraId="159F1D4E" w14:textId="77777777" w:rsidR="00F65DCD" w:rsidRPr="00A8121B" w:rsidRDefault="00F65DCD" w:rsidP="00F65DCD">
      <w:r w:rsidRPr="00A8121B">
        <w:t>Initial conditions are a set of test configurations the UE needs to be tested in and the steps for the SS to take with the UE to reach the correct measurement state.</w:t>
      </w:r>
    </w:p>
    <w:p w14:paraId="1433EC11" w14:textId="77777777" w:rsidR="00F65DCD" w:rsidRPr="00A8121B" w:rsidRDefault="00F65DCD" w:rsidP="00F65DCD">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3E2DD0B2" w14:textId="77777777" w:rsidR="00F65DCD" w:rsidRPr="005268D5" w:rsidRDefault="00F65DCD" w:rsidP="00F65DCD">
      <w:pPr>
        <w:pStyle w:val="30"/>
        <w:rPr>
          <w:noProof/>
          <w:color w:val="FF0000"/>
        </w:rPr>
      </w:pPr>
      <w:r w:rsidRPr="006A6DC8">
        <w:rPr>
          <w:noProof/>
          <w:color w:val="FF0000"/>
        </w:rPr>
        <w:t>&lt;</w:t>
      </w:r>
      <w:r>
        <w:rPr>
          <w:noProof/>
          <w:color w:val="FF0000"/>
        </w:rPr>
        <w:t>Unchanged Skipped</w:t>
      </w:r>
      <w:r w:rsidRPr="006A6DC8">
        <w:rPr>
          <w:noProof/>
          <w:color w:val="FF0000"/>
        </w:rPr>
        <w:t>&gt;</w:t>
      </w:r>
    </w:p>
    <w:p w14:paraId="12395C2A" w14:textId="77777777" w:rsidR="00F65DCD" w:rsidRPr="00A8121B" w:rsidRDefault="00F65DCD" w:rsidP="00F65DCD">
      <w:pPr>
        <w:pStyle w:val="TH"/>
      </w:pPr>
      <w:bookmarkStart w:id="10" w:name="_Hlk131176583"/>
      <w:r w:rsidRPr="00A8121B">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27"/>
        <w:gridCol w:w="15"/>
        <w:gridCol w:w="2617"/>
      </w:tblGrid>
      <w:tr w:rsidR="00F65DCD" w:rsidRPr="00A8121B" w14:paraId="0E84C24D" w14:textId="77777777" w:rsidTr="00A60AA6">
        <w:tc>
          <w:tcPr>
            <w:tcW w:w="5000" w:type="pct"/>
            <w:gridSpan w:val="9"/>
            <w:tcBorders>
              <w:top w:val="single" w:sz="4" w:space="0" w:color="auto"/>
              <w:left w:val="single" w:sz="4" w:space="0" w:color="auto"/>
              <w:bottom w:val="single" w:sz="4" w:space="0" w:color="auto"/>
              <w:right w:val="single" w:sz="4" w:space="0" w:color="auto"/>
            </w:tcBorders>
          </w:tcPr>
          <w:p w14:paraId="3D916963" w14:textId="77777777" w:rsidR="00F65DCD" w:rsidRPr="00A8121B" w:rsidRDefault="00F65DCD" w:rsidP="00A60AA6">
            <w:pPr>
              <w:pStyle w:val="TAH"/>
              <w:rPr>
                <w:lang w:eastAsia="zh-CN"/>
              </w:rPr>
            </w:pPr>
            <w:r w:rsidRPr="00A8121B">
              <w:rPr>
                <w:lang w:eastAsia="zh-CN"/>
              </w:rPr>
              <w:t>Initial Conditions</w:t>
            </w:r>
          </w:p>
        </w:tc>
      </w:tr>
      <w:tr w:rsidR="00F65DCD" w:rsidRPr="00A8121B" w14:paraId="442EF18A" w14:textId="77777777" w:rsidTr="00A60AA6">
        <w:trPr>
          <w:trHeight w:val="255"/>
        </w:trPr>
        <w:tc>
          <w:tcPr>
            <w:tcW w:w="3633" w:type="pct"/>
            <w:gridSpan w:val="7"/>
            <w:vAlign w:val="center"/>
          </w:tcPr>
          <w:p w14:paraId="161EB474" w14:textId="77777777" w:rsidR="00F65DCD" w:rsidRPr="00A8121B" w:rsidRDefault="00F65DCD" w:rsidP="00A60AA6">
            <w:pPr>
              <w:pStyle w:val="TAL"/>
            </w:pPr>
            <w:r w:rsidRPr="00A8121B">
              <w:t>Test Environment as specified in TS 38.508-1 [5] subclause 4.1</w:t>
            </w:r>
          </w:p>
        </w:tc>
        <w:tc>
          <w:tcPr>
            <w:tcW w:w="1367" w:type="pct"/>
            <w:gridSpan w:val="2"/>
            <w:vAlign w:val="center"/>
          </w:tcPr>
          <w:p w14:paraId="32FD8DA0" w14:textId="77777777" w:rsidR="00F65DCD" w:rsidRPr="00A8121B" w:rsidRDefault="00F65DCD" w:rsidP="00A60AA6">
            <w:pPr>
              <w:pStyle w:val="TAL"/>
            </w:pPr>
            <w:r w:rsidRPr="00A8121B">
              <w:t>Normal</w:t>
            </w:r>
          </w:p>
        </w:tc>
      </w:tr>
      <w:tr w:rsidR="00F65DCD" w:rsidRPr="00A8121B" w14:paraId="79B3CA35" w14:textId="77777777" w:rsidTr="00A60AA6">
        <w:trPr>
          <w:trHeight w:val="255"/>
        </w:trPr>
        <w:tc>
          <w:tcPr>
            <w:tcW w:w="3633" w:type="pct"/>
            <w:gridSpan w:val="7"/>
            <w:vAlign w:val="center"/>
          </w:tcPr>
          <w:p w14:paraId="57F520BC" w14:textId="77777777" w:rsidR="00F65DCD" w:rsidRPr="00A8121B" w:rsidRDefault="00F65DCD" w:rsidP="00A60AA6">
            <w:pPr>
              <w:pStyle w:val="TAL"/>
            </w:pPr>
            <w:r w:rsidRPr="00A8121B">
              <w:t>Test Frequencies as specified in TS 38.508-1 [5] subclause 4.3.1</w:t>
            </w:r>
          </w:p>
        </w:tc>
        <w:tc>
          <w:tcPr>
            <w:tcW w:w="1367" w:type="pct"/>
            <w:gridSpan w:val="2"/>
            <w:vAlign w:val="center"/>
          </w:tcPr>
          <w:p w14:paraId="71F5B1D2" w14:textId="77777777" w:rsidR="00F65DCD" w:rsidRPr="00A8121B" w:rsidRDefault="00F65DCD" w:rsidP="00A60AA6">
            <w:pPr>
              <w:pStyle w:val="TAL"/>
            </w:pPr>
            <w:r w:rsidRPr="00A8121B">
              <w:t>Low range, High range</w:t>
            </w:r>
          </w:p>
        </w:tc>
      </w:tr>
      <w:tr w:rsidR="00F65DCD" w:rsidRPr="00A8121B" w14:paraId="042BF77E" w14:textId="77777777" w:rsidTr="00A60AA6">
        <w:trPr>
          <w:trHeight w:val="255"/>
        </w:trPr>
        <w:tc>
          <w:tcPr>
            <w:tcW w:w="3633" w:type="pct"/>
            <w:gridSpan w:val="7"/>
            <w:vAlign w:val="center"/>
          </w:tcPr>
          <w:p w14:paraId="01615C74" w14:textId="77777777" w:rsidR="00F65DCD" w:rsidRPr="00A8121B" w:rsidRDefault="00F65DCD" w:rsidP="00A60AA6">
            <w:pPr>
              <w:pStyle w:val="TAL"/>
            </w:pPr>
            <w:r w:rsidRPr="00A8121B">
              <w:t>Test Channel Bandwidths as specified in TS 38.508-1 [5] subclause 4.3.1</w:t>
            </w:r>
          </w:p>
        </w:tc>
        <w:tc>
          <w:tcPr>
            <w:tcW w:w="1367" w:type="pct"/>
            <w:gridSpan w:val="2"/>
            <w:vAlign w:val="center"/>
          </w:tcPr>
          <w:p w14:paraId="0F2471BC" w14:textId="77777777" w:rsidR="00F65DCD" w:rsidRPr="00A8121B" w:rsidRDefault="00F65DCD" w:rsidP="00A60AA6">
            <w:pPr>
              <w:pStyle w:val="TAL"/>
              <w:rPr>
                <w:lang w:eastAsia="zh-CN"/>
              </w:rPr>
            </w:pPr>
            <w:r w:rsidRPr="00A8121B">
              <w:t>Lowest, Highest</w:t>
            </w:r>
          </w:p>
        </w:tc>
      </w:tr>
      <w:tr w:rsidR="00F65DCD" w:rsidRPr="00A8121B" w14:paraId="220ED6AF" w14:textId="77777777" w:rsidTr="00A60AA6">
        <w:trPr>
          <w:trHeight w:val="255"/>
        </w:trPr>
        <w:tc>
          <w:tcPr>
            <w:tcW w:w="3633" w:type="pct"/>
            <w:gridSpan w:val="7"/>
            <w:vAlign w:val="center"/>
          </w:tcPr>
          <w:p w14:paraId="25C2529D" w14:textId="77777777" w:rsidR="00F65DCD" w:rsidRPr="00A8121B" w:rsidRDefault="00F65DCD" w:rsidP="00A60AA6">
            <w:pPr>
              <w:pStyle w:val="TAL"/>
            </w:pPr>
            <w:r w:rsidRPr="00A8121B">
              <w:t>Test SCS as specified in Table 5.3.5-1</w:t>
            </w:r>
          </w:p>
        </w:tc>
        <w:tc>
          <w:tcPr>
            <w:tcW w:w="1367" w:type="pct"/>
            <w:gridSpan w:val="2"/>
            <w:vAlign w:val="center"/>
          </w:tcPr>
          <w:p w14:paraId="2AE804DA" w14:textId="77777777" w:rsidR="00F65DCD" w:rsidRPr="00A8121B" w:rsidRDefault="00F65DCD" w:rsidP="00A60AA6">
            <w:pPr>
              <w:pStyle w:val="TAL"/>
              <w:rPr>
                <w:lang w:eastAsia="zh-CN"/>
              </w:rPr>
            </w:pPr>
            <w:r w:rsidRPr="00A8121B">
              <w:t>Lowest, Highest</w:t>
            </w:r>
          </w:p>
        </w:tc>
      </w:tr>
      <w:tr w:rsidR="00F65DCD" w:rsidRPr="00A8121B" w14:paraId="1B0C1313" w14:textId="77777777" w:rsidTr="00A60AA6">
        <w:trPr>
          <w:trHeight w:val="227"/>
        </w:trPr>
        <w:tc>
          <w:tcPr>
            <w:tcW w:w="5000" w:type="pct"/>
            <w:gridSpan w:val="9"/>
          </w:tcPr>
          <w:p w14:paraId="2E4EAB3D" w14:textId="77777777" w:rsidR="00F65DCD" w:rsidRPr="00A8121B" w:rsidRDefault="00F65DCD" w:rsidP="00A60AA6">
            <w:pPr>
              <w:pStyle w:val="TAH"/>
            </w:pPr>
            <w:r w:rsidRPr="00A8121B">
              <w:t>A-MPR test parameters for NS_03, NS_03U and NS_100</w:t>
            </w:r>
          </w:p>
        </w:tc>
      </w:tr>
      <w:tr w:rsidR="00F65DCD" w:rsidRPr="00A8121B" w14:paraId="3894F9C8" w14:textId="77777777" w:rsidTr="00A60AA6">
        <w:trPr>
          <w:trHeight w:val="424"/>
        </w:trPr>
        <w:tc>
          <w:tcPr>
            <w:tcW w:w="562" w:type="pct"/>
            <w:vMerge w:val="restart"/>
            <w:shd w:val="clear" w:color="auto" w:fill="auto"/>
            <w:tcMar>
              <w:left w:w="28" w:type="dxa"/>
              <w:right w:w="28" w:type="dxa"/>
            </w:tcMar>
            <w:vAlign w:val="center"/>
          </w:tcPr>
          <w:p w14:paraId="39447BCF" w14:textId="77777777" w:rsidR="00F65DCD" w:rsidRPr="00A8121B" w:rsidRDefault="00F65DCD" w:rsidP="00A60AA6">
            <w:pPr>
              <w:pStyle w:val="TAH"/>
              <w:rPr>
                <w:lang w:eastAsia="zh-CN"/>
              </w:rPr>
            </w:pPr>
            <w:r w:rsidRPr="00A8121B">
              <w:rPr>
                <w:lang w:eastAsia="zh-CN"/>
              </w:rPr>
              <w:t>Test ID</w:t>
            </w:r>
          </w:p>
        </w:tc>
        <w:tc>
          <w:tcPr>
            <w:tcW w:w="501" w:type="pct"/>
            <w:vMerge w:val="restart"/>
            <w:shd w:val="clear" w:color="auto" w:fill="auto"/>
            <w:tcMar>
              <w:left w:w="28" w:type="dxa"/>
              <w:right w:w="28" w:type="dxa"/>
            </w:tcMar>
            <w:vAlign w:val="center"/>
          </w:tcPr>
          <w:p w14:paraId="134E835D" w14:textId="77777777" w:rsidR="00F65DCD" w:rsidRPr="00A8121B" w:rsidRDefault="00F65DCD" w:rsidP="00A60AA6">
            <w:pPr>
              <w:pStyle w:val="TAH"/>
            </w:pPr>
            <w:r w:rsidRPr="00A8121B">
              <w:t>Freq</w:t>
            </w:r>
          </w:p>
        </w:tc>
        <w:tc>
          <w:tcPr>
            <w:tcW w:w="501" w:type="pct"/>
            <w:vMerge w:val="restart"/>
            <w:tcMar>
              <w:left w:w="57" w:type="dxa"/>
              <w:right w:w="57" w:type="dxa"/>
            </w:tcMar>
            <w:vAlign w:val="center"/>
          </w:tcPr>
          <w:p w14:paraId="461249C5" w14:textId="77777777" w:rsidR="00F65DCD" w:rsidRPr="00A8121B" w:rsidRDefault="00F65DCD" w:rsidP="00A60AA6">
            <w:pPr>
              <w:pStyle w:val="TAC"/>
              <w:rPr>
                <w:b/>
              </w:rPr>
            </w:pPr>
            <w:proofErr w:type="spellStart"/>
            <w:r w:rsidRPr="00A8121B">
              <w:rPr>
                <w:b/>
              </w:rPr>
              <w:t>ChBw</w:t>
            </w:r>
            <w:proofErr w:type="spellEnd"/>
          </w:p>
        </w:tc>
        <w:tc>
          <w:tcPr>
            <w:tcW w:w="501" w:type="pct"/>
            <w:vMerge w:val="restart"/>
            <w:tcMar>
              <w:left w:w="57" w:type="dxa"/>
              <w:right w:w="57" w:type="dxa"/>
            </w:tcMar>
            <w:vAlign w:val="center"/>
          </w:tcPr>
          <w:p w14:paraId="46A4F33E" w14:textId="77777777" w:rsidR="00F65DCD" w:rsidRPr="00A8121B" w:rsidRDefault="00F65DCD" w:rsidP="00A60AA6">
            <w:pPr>
              <w:pStyle w:val="TAC"/>
              <w:rPr>
                <w:b/>
              </w:rPr>
            </w:pPr>
            <w:r w:rsidRPr="00A8121B">
              <w:rPr>
                <w:b/>
              </w:rPr>
              <w:t>SCS</w:t>
            </w:r>
          </w:p>
        </w:tc>
        <w:tc>
          <w:tcPr>
            <w:tcW w:w="716" w:type="pct"/>
            <w:vMerge w:val="restart"/>
            <w:tcBorders>
              <w:top w:val="single" w:sz="4" w:space="0" w:color="auto"/>
            </w:tcBorders>
            <w:shd w:val="clear" w:color="auto" w:fill="auto"/>
            <w:tcMar>
              <w:left w:w="57" w:type="dxa"/>
              <w:right w:w="57" w:type="dxa"/>
            </w:tcMar>
            <w:vAlign w:val="center"/>
          </w:tcPr>
          <w:p w14:paraId="411461D9" w14:textId="77777777" w:rsidR="00F65DCD" w:rsidRPr="00A8121B" w:rsidRDefault="00F65DCD" w:rsidP="00A60AA6">
            <w:pPr>
              <w:pStyle w:val="TAH"/>
            </w:pPr>
            <w:r w:rsidRPr="00A8121B">
              <w:t>Downlink Configuration</w:t>
            </w:r>
          </w:p>
        </w:tc>
        <w:tc>
          <w:tcPr>
            <w:tcW w:w="2219" w:type="pct"/>
            <w:gridSpan w:val="4"/>
            <w:vAlign w:val="center"/>
          </w:tcPr>
          <w:p w14:paraId="45FA90E2" w14:textId="77777777" w:rsidR="00F65DCD" w:rsidRPr="00A8121B" w:rsidRDefault="00F65DCD" w:rsidP="00A60AA6">
            <w:pPr>
              <w:pStyle w:val="TAH"/>
              <w:rPr>
                <w:lang w:eastAsia="zh-CN"/>
              </w:rPr>
            </w:pPr>
            <w:r w:rsidRPr="00A8121B">
              <w:t>Uplink Configuration</w:t>
            </w:r>
          </w:p>
        </w:tc>
      </w:tr>
      <w:tr w:rsidR="00F65DCD" w:rsidRPr="00A8121B" w14:paraId="0CD43602" w14:textId="77777777" w:rsidTr="00A60AA6">
        <w:trPr>
          <w:trHeight w:val="424"/>
        </w:trPr>
        <w:tc>
          <w:tcPr>
            <w:tcW w:w="562" w:type="pct"/>
            <w:vMerge/>
            <w:shd w:val="clear" w:color="auto" w:fill="auto"/>
            <w:tcMar>
              <w:left w:w="28" w:type="dxa"/>
              <w:right w:w="28" w:type="dxa"/>
            </w:tcMar>
            <w:vAlign w:val="center"/>
          </w:tcPr>
          <w:p w14:paraId="463F32AA" w14:textId="77777777" w:rsidR="00F65DCD" w:rsidRPr="00A8121B" w:rsidRDefault="00F65DCD" w:rsidP="00A60AA6">
            <w:pPr>
              <w:pStyle w:val="TAH"/>
              <w:rPr>
                <w:lang w:eastAsia="zh-CN"/>
              </w:rPr>
            </w:pPr>
          </w:p>
        </w:tc>
        <w:tc>
          <w:tcPr>
            <w:tcW w:w="501" w:type="pct"/>
            <w:vMerge/>
            <w:shd w:val="clear" w:color="auto" w:fill="auto"/>
            <w:tcMar>
              <w:left w:w="28" w:type="dxa"/>
              <w:right w:w="28" w:type="dxa"/>
            </w:tcMar>
            <w:vAlign w:val="center"/>
          </w:tcPr>
          <w:p w14:paraId="018788C4" w14:textId="77777777" w:rsidR="00F65DCD" w:rsidRPr="00A8121B" w:rsidRDefault="00F65DCD" w:rsidP="00A60AA6">
            <w:pPr>
              <w:pStyle w:val="TAH"/>
            </w:pPr>
          </w:p>
        </w:tc>
        <w:tc>
          <w:tcPr>
            <w:tcW w:w="501" w:type="pct"/>
            <w:vMerge/>
            <w:tcMar>
              <w:left w:w="57" w:type="dxa"/>
              <w:right w:w="57" w:type="dxa"/>
            </w:tcMar>
            <w:vAlign w:val="center"/>
          </w:tcPr>
          <w:p w14:paraId="479674FC" w14:textId="77777777" w:rsidR="00F65DCD" w:rsidRPr="00A8121B" w:rsidRDefault="00F65DCD" w:rsidP="00A60AA6">
            <w:pPr>
              <w:pStyle w:val="TAC"/>
              <w:rPr>
                <w:b/>
              </w:rPr>
            </w:pPr>
          </w:p>
        </w:tc>
        <w:tc>
          <w:tcPr>
            <w:tcW w:w="501" w:type="pct"/>
            <w:vMerge/>
            <w:tcMar>
              <w:left w:w="57" w:type="dxa"/>
              <w:right w:w="57" w:type="dxa"/>
            </w:tcMar>
            <w:vAlign w:val="center"/>
          </w:tcPr>
          <w:p w14:paraId="7212C0B6" w14:textId="77777777" w:rsidR="00F65DCD" w:rsidRPr="00A8121B" w:rsidRDefault="00F65DCD" w:rsidP="00A60AA6">
            <w:pPr>
              <w:pStyle w:val="TAC"/>
              <w:rPr>
                <w:b/>
              </w:rPr>
            </w:pPr>
          </w:p>
        </w:tc>
        <w:tc>
          <w:tcPr>
            <w:tcW w:w="716" w:type="pct"/>
            <w:vMerge/>
            <w:shd w:val="clear" w:color="auto" w:fill="auto"/>
            <w:tcMar>
              <w:left w:w="57" w:type="dxa"/>
              <w:right w:w="57" w:type="dxa"/>
            </w:tcMar>
            <w:vAlign w:val="center"/>
          </w:tcPr>
          <w:p w14:paraId="5477F144" w14:textId="77777777" w:rsidR="00F65DCD" w:rsidRPr="00A8121B" w:rsidRDefault="00F65DCD" w:rsidP="00A60AA6">
            <w:pPr>
              <w:pStyle w:val="TAC"/>
            </w:pPr>
          </w:p>
        </w:tc>
        <w:tc>
          <w:tcPr>
            <w:tcW w:w="860" w:type="pct"/>
            <w:gridSpan w:val="3"/>
            <w:vAlign w:val="center"/>
          </w:tcPr>
          <w:p w14:paraId="186F8DF4" w14:textId="77777777" w:rsidR="00F65DCD" w:rsidRPr="00A8121B" w:rsidRDefault="00F65DCD" w:rsidP="00A60AA6">
            <w:pPr>
              <w:pStyle w:val="TAH"/>
              <w:rPr>
                <w:lang w:eastAsia="zh-CN"/>
              </w:rPr>
            </w:pPr>
            <w:r w:rsidRPr="00A8121B">
              <w:rPr>
                <w:lang w:eastAsia="zh-CN"/>
              </w:rPr>
              <w:t>Modulation</w:t>
            </w:r>
          </w:p>
        </w:tc>
        <w:tc>
          <w:tcPr>
            <w:tcW w:w="1359" w:type="pct"/>
            <w:shd w:val="clear" w:color="auto" w:fill="auto"/>
            <w:vAlign w:val="center"/>
          </w:tcPr>
          <w:p w14:paraId="0AA591BA" w14:textId="77777777" w:rsidR="00F65DCD" w:rsidRPr="00A8121B" w:rsidRDefault="00F65DCD" w:rsidP="00A60AA6">
            <w:pPr>
              <w:pStyle w:val="TAH"/>
              <w:rPr>
                <w:lang w:eastAsia="zh-CN"/>
              </w:rPr>
            </w:pPr>
            <w:r w:rsidRPr="00A8121B">
              <w:rPr>
                <w:lang w:eastAsia="zh-CN"/>
              </w:rPr>
              <w:t>RB allocation (Note 1)</w:t>
            </w:r>
          </w:p>
        </w:tc>
      </w:tr>
      <w:tr w:rsidR="00F65DCD" w:rsidRPr="00A8121B" w14:paraId="283FB2D5" w14:textId="77777777" w:rsidTr="00A60AA6">
        <w:trPr>
          <w:trHeight w:val="227"/>
        </w:trPr>
        <w:tc>
          <w:tcPr>
            <w:tcW w:w="562" w:type="pct"/>
            <w:shd w:val="clear" w:color="auto" w:fill="auto"/>
            <w:tcMar>
              <w:left w:w="28" w:type="dxa"/>
              <w:right w:w="28" w:type="dxa"/>
            </w:tcMar>
            <w:vAlign w:val="center"/>
          </w:tcPr>
          <w:p w14:paraId="4428AF5C" w14:textId="77777777" w:rsidR="00F65DCD" w:rsidRPr="00A8121B" w:rsidRDefault="00F65DCD" w:rsidP="00A60AA6">
            <w:pPr>
              <w:pStyle w:val="TAC"/>
            </w:pPr>
            <w:r w:rsidRPr="00A8121B">
              <w:t>1</w:t>
            </w:r>
          </w:p>
        </w:tc>
        <w:tc>
          <w:tcPr>
            <w:tcW w:w="501" w:type="pct"/>
            <w:shd w:val="clear" w:color="auto" w:fill="auto"/>
            <w:tcMar>
              <w:left w:w="28" w:type="dxa"/>
              <w:right w:w="28" w:type="dxa"/>
            </w:tcMar>
            <w:vAlign w:val="center"/>
          </w:tcPr>
          <w:p w14:paraId="67DC44F2" w14:textId="77777777" w:rsidR="00F65DCD" w:rsidRPr="00A8121B" w:rsidRDefault="00F65DCD" w:rsidP="00A60AA6">
            <w:pPr>
              <w:pStyle w:val="TAC"/>
              <w:rPr>
                <w:rFonts w:eastAsia="宋体"/>
              </w:rPr>
            </w:pPr>
            <w:r w:rsidRPr="00A8121B">
              <w:rPr>
                <w:rFonts w:eastAsia="宋体"/>
              </w:rPr>
              <w:t>Low</w:t>
            </w:r>
          </w:p>
        </w:tc>
        <w:tc>
          <w:tcPr>
            <w:tcW w:w="501" w:type="pct"/>
            <w:tcMar>
              <w:left w:w="23" w:type="dxa"/>
              <w:right w:w="23" w:type="dxa"/>
            </w:tcMar>
            <w:vAlign w:val="center"/>
          </w:tcPr>
          <w:p w14:paraId="084DE0AB" w14:textId="77777777" w:rsidR="00F65DCD" w:rsidRPr="00A8121B" w:rsidRDefault="00F65DCD" w:rsidP="00A60AA6">
            <w:pPr>
              <w:pStyle w:val="TAC"/>
              <w:rPr>
                <w:rFonts w:eastAsia="宋体"/>
              </w:rPr>
            </w:pPr>
            <w:r w:rsidRPr="00A8121B">
              <w:rPr>
                <w:rFonts w:eastAsia="宋体"/>
              </w:rPr>
              <w:t>Default</w:t>
            </w:r>
          </w:p>
        </w:tc>
        <w:tc>
          <w:tcPr>
            <w:tcW w:w="501" w:type="pct"/>
            <w:tcMar>
              <w:left w:w="23" w:type="dxa"/>
              <w:right w:w="23" w:type="dxa"/>
            </w:tcMar>
            <w:vAlign w:val="center"/>
          </w:tcPr>
          <w:p w14:paraId="2EB0B10D" w14:textId="77777777" w:rsidR="00F65DCD" w:rsidRPr="00A8121B" w:rsidRDefault="00F65DCD" w:rsidP="00A60AA6">
            <w:pPr>
              <w:pStyle w:val="TAC"/>
              <w:rPr>
                <w:rFonts w:eastAsia="宋体"/>
              </w:rPr>
            </w:pPr>
            <w:r w:rsidRPr="00A8121B">
              <w:rPr>
                <w:rFonts w:eastAsia="宋体"/>
              </w:rPr>
              <w:t>Default</w:t>
            </w:r>
          </w:p>
        </w:tc>
        <w:tc>
          <w:tcPr>
            <w:tcW w:w="716" w:type="pct"/>
            <w:vMerge w:val="restart"/>
            <w:shd w:val="clear" w:color="auto" w:fill="auto"/>
            <w:tcMar>
              <w:left w:w="45" w:type="dxa"/>
              <w:right w:w="45" w:type="dxa"/>
            </w:tcMar>
            <w:vAlign w:val="center"/>
          </w:tcPr>
          <w:p w14:paraId="4B850AA7" w14:textId="77777777" w:rsidR="00F65DCD" w:rsidRPr="00A8121B" w:rsidRDefault="00F65DCD" w:rsidP="00A60AA6">
            <w:pPr>
              <w:pStyle w:val="TAC"/>
            </w:pPr>
            <w:r w:rsidRPr="00A8121B">
              <w:t>N/A for A-MPR test cases</w:t>
            </w:r>
          </w:p>
        </w:tc>
        <w:tc>
          <w:tcPr>
            <w:tcW w:w="215" w:type="pct"/>
            <w:vMerge w:val="restart"/>
            <w:textDirection w:val="btLr"/>
            <w:vAlign w:val="center"/>
          </w:tcPr>
          <w:p w14:paraId="49F674B8" w14:textId="77777777" w:rsidR="00F65DCD" w:rsidRPr="00A8121B" w:rsidRDefault="00F65DCD" w:rsidP="00A60AA6">
            <w:pPr>
              <w:pStyle w:val="TAC"/>
              <w:rPr>
                <w:rFonts w:eastAsia="宋体"/>
              </w:rPr>
            </w:pPr>
            <w:r w:rsidRPr="00A8121B">
              <w:rPr>
                <w:rFonts w:eastAsia="宋体"/>
              </w:rPr>
              <w:t>CP- OFDM</w:t>
            </w:r>
          </w:p>
        </w:tc>
        <w:tc>
          <w:tcPr>
            <w:tcW w:w="645" w:type="pct"/>
            <w:gridSpan w:val="2"/>
            <w:tcMar>
              <w:left w:w="45" w:type="dxa"/>
              <w:right w:w="45" w:type="dxa"/>
            </w:tcMar>
            <w:vAlign w:val="center"/>
          </w:tcPr>
          <w:p w14:paraId="0EE89EB3" w14:textId="77777777" w:rsidR="00F65DCD" w:rsidRPr="00A8121B" w:rsidRDefault="00F65DCD" w:rsidP="00A60AA6">
            <w:pPr>
              <w:pStyle w:val="TAC"/>
              <w:rPr>
                <w:rFonts w:eastAsia="宋体"/>
              </w:rPr>
            </w:pPr>
            <w:r w:rsidRPr="00A8121B">
              <w:rPr>
                <w:rFonts w:eastAsia="宋体"/>
              </w:rPr>
              <w:t>QPSK</w:t>
            </w:r>
          </w:p>
        </w:tc>
        <w:tc>
          <w:tcPr>
            <w:tcW w:w="1359" w:type="pct"/>
            <w:shd w:val="clear" w:color="auto" w:fill="auto"/>
            <w:tcMar>
              <w:left w:w="45" w:type="dxa"/>
              <w:right w:w="45" w:type="dxa"/>
            </w:tcMar>
            <w:vAlign w:val="center"/>
          </w:tcPr>
          <w:p w14:paraId="0D1CE311" w14:textId="77777777" w:rsidR="00F65DCD" w:rsidRPr="00A8121B" w:rsidRDefault="00F65DCD" w:rsidP="00A60AA6">
            <w:pPr>
              <w:pStyle w:val="TAC"/>
              <w:rPr>
                <w:rFonts w:eastAsia="宋体"/>
              </w:rPr>
            </w:pPr>
            <w:r w:rsidRPr="00A8121B">
              <w:rPr>
                <w:rFonts w:eastAsia="宋体"/>
              </w:rPr>
              <w:t>Edge_1RB_Left</w:t>
            </w:r>
          </w:p>
        </w:tc>
      </w:tr>
      <w:tr w:rsidR="00F65DCD" w:rsidRPr="00A8121B" w14:paraId="0A50EFFA" w14:textId="77777777" w:rsidTr="00A60AA6">
        <w:trPr>
          <w:trHeight w:val="227"/>
        </w:trPr>
        <w:tc>
          <w:tcPr>
            <w:tcW w:w="562" w:type="pct"/>
            <w:shd w:val="clear" w:color="auto" w:fill="auto"/>
            <w:tcMar>
              <w:left w:w="28" w:type="dxa"/>
              <w:right w:w="28" w:type="dxa"/>
            </w:tcMar>
            <w:vAlign w:val="center"/>
          </w:tcPr>
          <w:p w14:paraId="2EBC5CF0" w14:textId="77777777" w:rsidR="00F65DCD" w:rsidRPr="00A8121B" w:rsidRDefault="00F65DCD" w:rsidP="00A60AA6">
            <w:pPr>
              <w:pStyle w:val="TAC"/>
            </w:pPr>
            <w:r w:rsidRPr="00A8121B">
              <w:t>2</w:t>
            </w:r>
          </w:p>
        </w:tc>
        <w:tc>
          <w:tcPr>
            <w:tcW w:w="501" w:type="pct"/>
            <w:shd w:val="clear" w:color="auto" w:fill="auto"/>
            <w:tcMar>
              <w:left w:w="28" w:type="dxa"/>
              <w:right w:w="28" w:type="dxa"/>
            </w:tcMar>
            <w:vAlign w:val="center"/>
          </w:tcPr>
          <w:p w14:paraId="0B462893" w14:textId="77777777" w:rsidR="00F65DCD" w:rsidRPr="00A8121B" w:rsidRDefault="00F65DCD" w:rsidP="00A60AA6">
            <w:pPr>
              <w:pStyle w:val="TAC"/>
              <w:rPr>
                <w:rFonts w:eastAsia="宋体"/>
              </w:rPr>
            </w:pPr>
            <w:r w:rsidRPr="00A8121B">
              <w:rPr>
                <w:rFonts w:eastAsia="宋体"/>
              </w:rPr>
              <w:t>High</w:t>
            </w:r>
          </w:p>
        </w:tc>
        <w:tc>
          <w:tcPr>
            <w:tcW w:w="501" w:type="pct"/>
            <w:tcMar>
              <w:left w:w="23" w:type="dxa"/>
              <w:right w:w="23" w:type="dxa"/>
            </w:tcMar>
            <w:vAlign w:val="center"/>
          </w:tcPr>
          <w:p w14:paraId="1D8F4A86" w14:textId="77777777" w:rsidR="00F65DCD" w:rsidRPr="00A8121B" w:rsidRDefault="00F65DCD" w:rsidP="00A60AA6">
            <w:pPr>
              <w:pStyle w:val="TAC"/>
              <w:rPr>
                <w:rFonts w:eastAsia="宋体"/>
              </w:rPr>
            </w:pPr>
            <w:r w:rsidRPr="00A8121B">
              <w:rPr>
                <w:rFonts w:eastAsia="宋体"/>
              </w:rPr>
              <w:t>Default</w:t>
            </w:r>
          </w:p>
        </w:tc>
        <w:tc>
          <w:tcPr>
            <w:tcW w:w="501" w:type="pct"/>
            <w:tcMar>
              <w:left w:w="23" w:type="dxa"/>
              <w:right w:w="23" w:type="dxa"/>
            </w:tcMar>
            <w:vAlign w:val="center"/>
          </w:tcPr>
          <w:p w14:paraId="1D2AB639" w14:textId="77777777" w:rsidR="00F65DCD" w:rsidRPr="00A8121B" w:rsidRDefault="00F65DCD" w:rsidP="00A60AA6">
            <w:pPr>
              <w:pStyle w:val="TAC"/>
              <w:rPr>
                <w:rFonts w:eastAsia="宋体"/>
              </w:rPr>
            </w:pPr>
            <w:r w:rsidRPr="00A8121B">
              <w:rPr>
                <w:rFonts w:eastAsia="宋体"/>
              </w:rPr>
              <w:t>Default</w:t>
            </w:r>
          </w:p>
        </w:tc>
        <w:tc>
          <w:tcPr>
            <w:tcW w:w="716" w:type="pct"/>
            <w:vMerge/>
            <w:shd w:val="clear" w:color="auto" w:fill="auto"/>
            <w:tcMar>
              <w:left w:w="45" w:type="dxa"/>
              <w:right w:w="45" w:type="dxa"/>
            </w:tcMar>
            <w:vAlign w:val="center"/>
          </w:tcPr>
          <w:p w14:paraId="0A9D5D63" w14:textId="77777777" w:rsidR="00F65DCD" w:rsidRPr="00A8121B" w:rsidRDefault="00F65DCD" w:rsidP="00A60AA6">
            <w:pPr>
              <w:pStyle w:val="TAC"/>
            </w:pPr>
          </w:p>
        </w:tc>
        <w:tc>
          <w:tcPr>
            <w:tcW w:w="215" w:type="pct"/>
            <w:vMerge/>
            <w:textDirection w:val="btLr"/>
            <w:vAlign w:val="center"/>
          </w:tcPr>
          <w:p w14:paraId="521446AD" w14:textId="77777777" w:rsidR="00F65DCD" w:rsidRPr="00A8121B" w:rsidRDefault="00F65DCD" w:rsidP="00A60AA6">
            <w:pPr>
              <w:pStyle w:val="TAC"/>
              <w:rPr>
                <w:rFonts w:eastAsia="宋体"/>
              </w:rPr>
            </w:pPr>
          </w:p>
        </w:tc>
        <w:tc>
          <w:tcPr>
            <w:tcW w:w="645" w:type="pct"/>
            <w:gridSpan w:val="2"/>
            <w:tcMar>
              <w:left w:w="45" w:type="dxa"/>
              <w:right w:w="45" w:type="dxa"/>
            </w:tcMar>
            <w:vAlign w:val="center"/>
          </w:tcPr>
          <w:p w14:paraId="6EE83F06" w14:textId="77777777" w:rsidR="00F65DCD" w:rsidRPr="00A8121B" w:rsidRDefault="00F65DCD" w:rsidP="00A60AA6">
            <w:pPr>
              <w:pStyle w:val="TAC"/>
              <w:rPr>
                <w:rFonts w:eastAsia="宋体"/>
              </w:rPr>
            </w:pPr>
            <w:r w:rsidRPr="00A8121B">
              <w:rPr>
                <w:rFonts w:eastAsia="宋体"/>
              </w:rPr>
              <w:t>QPSK</w:t>
            </w:r>
          </w:p>
        </w:tc>
        <w:tc>
          <w:tcPr>
            <w:tcW w:w="1359" w:type="pct"/>
            <w:shd w:val="clear" w:color="auto" w:fill="auto"/>
            <w:tcMar>
              <w:left w:w="45" w:type="dxa"/>
              <w:right w:w="45" w:type="dxa"/>
            </w:tcMar>
            <w:vAlign w:val="center"/>
          </w:tcPr>
          <w:p w14:paraId="5EC6C3C3" w14:textId="77777777" w:rsidR="00F65DCD" w:rsidRPr="00A8121B" w:rsidRDefault="00F65DCD" w:rsidP="00A60AA6">
            <w:pPr>
              <w:pStyle w:val="TAC"/>
              <w:rPr>
                <w:rFonts w:eastAsia="宋体"/>
              </w:rPr>
            </w:pPr>
            <w:r w:rsidRPr="00A8121B">
              <w:rPr>
                <w:rFonts w:eastAsia="宋体"/>
              </w:rPr>
              <w:t>Edge_1RB_Right</w:t>
            </w:r>
          </w:p>
        </w:tc>
      </w:tr>
      <w:tr w:rsidR="00F65DCD" w:rsidRPr="00A8121B" w14:paraId="1178D693" w14:textId="77777777" w:rsidTr="00A60AA6">
        <w:trPr>
          <w:trHeight w:val="227"/>
        </w:trPr>
        <w:tc>
          <w:tcPr>
            <w:tcW w:w="562" w:type="pct"/>
            <w:shd w:val="clear" w:color="auto" w:fill="auto"/>
            <w:tcMar>
              <w:left w:w="28" w:type="dxa"/>
              <w:right w:w="28" w:type="dxa"/>
            </w:tcMar>
            <w:vAlign w:val="center"/>
          </w:tcPr>
          <w:p w14:paraId="5E12FF05" w14:textId="77777777" w:rsidR="00F65DCD" w:rsidRPr="00A8121B" w:rsidRDefault="00F65DCD" w:rsidP="00A60AA6">
            <w:pPr>
              <w:pStyle w:val="TAC"/>
            </w:pPr>
            <w:r w:rsidRPr="00A8121B">
              <w:t>3</w:t>
            </w:r>
          </w:p>
        </w:tc>
        <w:tc>
          <w:tcPr>
            <w:tcW w:w="501" w:type="pct"/>
            <w:shd w:val="clear" w:color="auto" w:fill="auto"/>
            <w:tcMar>
              <w:left w:w="28" w:type="dxa"/>
              <w:right w:w="28" w:type="dxa"/>
            </w:tcMar>
            <w:vAlign w:val="center"/>
          </w:tcPr>
          <w:p w14:paraId="19CE3B4F" w14:textId="77777777" w:rsidR="00F65DCD" w:rsidRPr="00A8121B" w:rsidRDefault="00F65DCD" w:rsidP="00A60AA6">
            <w:pPr>
              <w:pStyle w:val="TAC"/>
              <w:rPr>
                <w:rFonts w:eastAsia="宋体"/>
              </w:rPr>
            </w:pPr>
            <w:r w:rsidRPr="00A8121B">
              <w:rPr>
                <w:rFonts w:eastAsia="宋体"/>
              </w:rPr>
              <w:t>Default</w:t>
            </w:r>
          </w:p>
        </w:tc>
        <w:tc>
          <w:tcPr>
            <w:tcW w:w="501" w:type="pct"/>
            <w:tcMar>
              <w:left w:w="23" w:type="dxa"/>
              <w:right w:w="23" w:type="dxa"/>
            </w:tcMar>
            <w:vAlign w:val="center"/>
          </w:tcPr>
          <w:p w14:paraId="17C60D09" w14:textId="77777777" w:rsidR="00F65DCD" w:rsidRPr="00A8121B" w:rsidRDefault="00F65DCD" w:rsidP="00A60AA6">
            <w:pPr>
              <w:pStyle w:val="TAC"/>
              <w:rPr>
                <w:rFonts w:eastAsia="宋体"/>
              </w:rPr>
            </w:pPr>
            <w:r w:rsidRPr="00A8121B">
              <w:rPr>
                <w:rFonts w:eastAsia="宋体"/>
              </w:rPr>
              <w:t>Default</w:t>
            </w:r>
          </w:p>
        </w:tc>
        <w:tc>
          <w:tcPr>
            <w:tcW w:w="501" w:type="pct"/>
            <w:tcMar>
              <w:left w:w="23" w:type="dxa"/>
              <w:right w:w="23" w:type="dxa"/>
            </w:tcMar>
            <w:vAlign w:val="center"/>
          </w:tcPr>
          <w:p w14:paraId="23EEC2C0" w14:textId="77777777" w:rsidR="00F65DCD" w:rsidRPr="00A8121B" w:rsidRDefault="00F65DCD" w:rsidP="00A60AA6">
            <w:pPr>
              <w:pStyle w:val="TAC"/>
              <w:rPr>
                <w:rFonts w:eastAsia="宋体"/>
              </w:rPr>
            </w:pPr>
            <w:r w:rsidRPr="00A8121B">
              <w:rPr>
                <w:rFonts w:eastAsia="宋体"/>
              </w:rPr>
              <w:t>Default</w:t>
            </w:r>
          </w:p>
        </w:tc>
        <w:tc>
          <w:tcPr>
            <w:tcW w:w="716" w:type="pct"/>
            <w:vMerge/>
            <w:shd w:val="clear" w:color="auto" w:fill="auto"/>
            <w:tcMar>
              <w:left w:w="45" w:type="dxa"/>
              <w:right w:w="45" w:type="dxa"/>
            </w:tcMar>
            <w:vAlign w:val="center"/>
          </w:tcPr>
          <w:p w14:paraId="19B2073C" w14:textId="77777777" w:rsidR="00F65DCD" w:rsidRPr="00A8121B" w:rsidRDefault="00F65DCD" w:rsidP="00A60AA6">
            <w:pPr>
              <w:pStyle w:val="TAC"/>
            </w:pPr>
          </w:p>
        </w:tc>
        <w:tc>
          <w:tcPr>
            <w:tcW w:w="215" w:type="pct"/>
            <w:vMerge/>
            <w:textDirection w:val="btLr"/>
            <w:vAlign w:val="center"/>
          </w:tcPr>
          <w:p w14:paraId="5DCC4736" w14:textId="77777777" w:rsidR="00F65DCD" w:rsidRPr="00A8121B" w:rsidRDefault="00F65DCD" w:rsidP="00A60AA6">
            <w:pPr>
              <w:pStyle w:val="TAC"/>
              <w:rPr>
                <w:rFonts w:eastAsia="宋体"/>
              </w:rPr>
            </w:pPr>
          </w:p>
        </w:tc>
        <w:tc>
          <w:tcPr>
            <w:tcW w:w="645" w:type="pct"/>
            <w:gridSpan w:val="2"/>
            <w:tcMar>
              <w:left w:w="45" w:type="dxa"/>
              <w:right w:w="45" w:type="dxa"/>
            </w:tcMar>
            <w:vAlign w:val="center"/>
          </w:tcPr>
          <w:p w14:paraId="00D4C839" w14:textId="77777777" w:rsidR="00F65DCD" w:rsidRPr="00A8121B" w:rsidRDefault="00F65DCD" w:rsidP="00A60AA6">
            <w:pPr>
              <w:pStyle w:val="TAC"/>
              <w:rPr>
                <w:rFonts w:eastAsia="宋体"/>
              </w:rPr>
            </w:pPr>
            <w:r w:rsidRPr="00A8121B">
              <w:rPr>
                <w:rFonts w:eastAsia="宋体"/>
              </w:rPr>
              <w:t>QPSK</w:t>
            </w:r>
          </w:p>
        </w:tc>
        <w:tc>
          <w:tcPr>
            <w:tcW w:w="1359" w:type="pct"/>
            <w:shd w:val="clear" w:color="auto" w:fill="auto"/>
            <w:tcMar>
              <w:left w:w="45" w:type="dxa"/>
              <w:right w:w="45" w:type="dxa"/>
            </w:tcMar>
            <w:vAlign w:val="center"/>
          </w:tcPr>
          <w:p w14:paraId="7E11F1DE" w14:textId="77777777" w:rsidR="00F65DCD" w:rsidRPr="00A8121B" w:rsidRDefault="00F65DCD" w:rsidP="00A60AA6">
            <w:pPr>
              <w:pStyle w:val="TAC"/>
              <w:rPr>
                <w:rFonts w:eastAsia="宋体"/>
              </w:rPr>
            </w:pPr>
            <w:proofErr w:type="spellStart"/>
            <w:r w:rsidRPr="00A8121B">
              <w:rPr>
                <w:rFonts w:eastAsia="宋体"/>
              </w:rPr>
              <w:t>Outer_Full</w:t>
            </w:r>
            <w:proofErr w:type="spellEnd"/>
          </w:p>
        </w:tc>
      </w:tr>
      <w:tr w:rsidR="00F65DCD" w:rsidRPr="00A8121B" w14:paraId="5F8DCAF0" w14:textId="77777777" w:rsidTr="00A60AA6">
        <w:trPr>
          <w:trHeight w:val="227"/>
        </w:trPr>
        <w:tc>
          <w:tcPr>
            <w:tcW w:w="562" w:type="pct"/>
            <w:shd w:val="clear" w:color="auto" w:fill="auto"/>
            <w:tcMar>
              <w:left w:w="28" w:type="dxa"/>
              <w:right w:w="28" w:type="dxa"/>
            </w:tcMar>
            <w:vAlign w:val="center"/>
          </w:tcPr>
          <w:p w14:paraId="63CC8D42" w14:textId="77777777" w:rsidR="00F65DCD" w:rsidRPr="00A8121B" w:rsidRDefault="00F65DCD" w:rsidP="00A60AA6">
            <w:pPr>
              <w:pStyle w:val="TAC"/>
            </w:pPr>
            <w:r w:rsidRPr="00A8121B">
              <w:t>4</w:t>
            </w:r>
          </w:p>
        </w:tc>
        <w:tc>
          <w:tcPr>
            <w:tcW w:w="501" w:type="pct"/>
            <w:shd w:val="clear" w:color="auto" w:fill="auto"/>
            <w:tcMar>
              <w:left w:w="28" w:type="dxa"/>
              <w:right w:w="28" w:type="dxa"/>
            </w:tcMar>
            <w:vAlign w:val="center"/>
          </w:tcPr>
          <w:p w14:paraId="3953FE3C" w14:textId="77777777" w:rsidR="00F65DCD" w:rsidRPr="00A8121B" w:rsidRDefault="00F65DCD" w:rsidP="00A60AA6">
            <w:pPr>
              <w:pStyle w:val="TAC"/>
              <w:rPr>
                <w:rFonts w:eastAsia="宋体"/>
              </w:rPr>
            </w:pPr>
            <w:r w:rsidRPr="00A8121B">
              <w:rPr>
                <w:rFonts w:eastAsia="宋体"/>
              </w:rPr>
              <w:t>Low</w:t>
            </w:r>
          </w:p>
        </w:tc>
        <w:tc>
          <w:tcPr>
            <w:tcW w:w="501" w:type="pct"/>
            <w:tcMar>
              <w:left w:w="23" w:type="dxa"/>
              <w:right w:w="23" w:type="dxa"/>
            </w:tcMar>
            <w:vAlign w:val="center"/>
          </w:tcPr>
          <w:p w14:paraId="664D14CB" w14:textId="77777777" w:rsidR="00F65DCD" w:rsidRPr="00A8121B" w:rsidRDefault="00F65DCD" w:rsidP="00A60AA6">
            <w:pPr>
              <w:pStyle w:val="TAC"/>
              <w:rPr>
                <w:rFonts w:eastAsia="宋体"/>
              </w:rPr>
            </w:pPr>
            <w:r w:rsidRPr="00A8121B">
              <w:rPr>
                <w:rFonts w:eastAsia="宋体"/>
              </w:rPr>
              <w:t>Default</w:t>
            </w:r>
          </w:p>
        </w:tc>
        <w:tc>
          <w:tcPr>
            <w:tcW w:w="501" w:type="pct"/>
            <w:tcMar>
              <w:left w:w="23" w:type="dxa"/>
              <w:right w:w="23" w:type="dxa"/>
            </w:tcMar>
            <w:vAlign w:val="center"/>
          </w:tcPr>
          <w:p w14:paraId="36239726" w14:textId="77777777" w:rsidR="00F65DCD" w:rsidRPr="00A8121B" w:rsidRDefault="00F65DCD" w:rsidP="00A60AA6">
            <w:pPr>
              <w:pStyle w:val="TAC"/>
              <w:rPr>
                <w:rFonts w:eastAsia="宋体"/>
              </w:rPr>
            </w:pPr>
            <w:r w:rsidRPr="00A8121B">
              <w:rPr>
                <w:rFonts w:eastAsia="宋体"/>
              </w:rPr>
              <w:t>Default</w:t>
            </w:r>
          </w:p>
        </w:tc>
        <w:tc>
          <w:tcPr>
            <w:tcW w:w="716" w:type="pct"/>
            <w:vMerge/>
            <w:shd w:val="clear" w:color="auto" w:fill="auto"/>
            <w:tcMar>
              <w:left w:w="45" w:type="dxa"/>
              <w:right w:w="45" w:type="dxa"/>
            </w:tcMar>
            <w:vAlign w:val="center"/>
          </w:tcPr>
          <w:p w14:paraId="0E6A59C2" w14:textId="77777777" w:rsidR="00F65DCD" w:rsidRPr="00A8121B" w:rsidRDefault="00F65DCD" w:rsidP="00A60AA6">
            <w:pPr>
              <w:pStyle w:val="TAC"/>
            </w:pPr>
          </w:p>
        </w:tc>
        <w:tc>
          <w:tcPr>
            <w:tcW w:w="215" w:type="pct"/>
            <w:vMerge/>
            <w:textDirection w:val="btLr"/>
            <w:vAlign w:val="center"/>
          </w:tcPr>
          <w:p w14:paraId="21022FDC" w14:textId="77777777" w:rsidR="00F65DCD" w:rsidRPr="00A8121B" w:rsidRDefault="00F65DCD" w:rsidP="00A60AA6">
            <w:pPr>
              <w:pStyle w:val="TAC"/>
              <w:rPr>
                <w:rFonts w:eastAsia="宋体"/>
              </w:rPr>
            </w:pPr>
          </w:p>
        </w:tc>
        <w:tc>
          <w:tcPr>
            <w:tcW w:w="645" w:type="pct"/>
            <w:gridSpan w:val="2"/>
            <w:tcMar>
              <w:left w:w="45" w:type="dxa"/>
              <w:right w:w="45" w:type="dxa"/>
            </w:tcMar>
            <w:vAlign w:val="center"/>
          </w:tcPr>
          <w:p w14:paraId="6BF2D03A" w14:textId="77777777" w:rsidR="00F65DCD" w:rsidRPr="00A8121B" w:rsidRDefault="00F65DCD" w:rsidP="00A60AA6">
            <w:pPr>
              <w:pStyle w:val="TAC"/>
              <w:rPr>
                <w:rFonts w:eastAsia="宋体"/>
              </w:rPr>
            </w:pPr>
            <w:r w:rsidRPr="00A8121B">
              <w:rPr>
                <w:rFonts w:eastAsia="宋体"/>
              </w:rPr>
              <w:t>16 QAM</w:t>
            </w:r>
          </w:p>
        </w:tc>
        <w:tc>
          <w:tcPr>
            <w:tcW w:w="1359" w:type="pct"/>
            <w:shd w:val="clear" w:color="auto" w:fill="auto"/>
            <w:tcMar>
              <w:left w:w="45" w:type="dxa"/>
              <w:right w:w="45" w:type="dxa"/>
            </w:tcMar>
            <w:vAlign w:val="center"/>
          </w:tcPr>
          <w:p w14:paraId="5D2B41F2" w14:textId="77777777" w:rsidR="00F65DCD" w:rsidRPr="00A8121B" w:rsidRDefault="00F65DCD" w:rsidP="00A60AA6">
            <w:pPr>
              <w:pStyle w:val="TAC"/>
              <w:rPr>
                <w:rFonts w:eastAsia="宋体"/>
              </w:rPr>
            </w:pPr>
            <w:r w:rsidRPr="00A8121B">
              <w:rPr>
                <w:rFonts w:eastAsia="宋体"/>
              </w:rPr>
              <w:t>Edge_1RB_Left</w:t>
            </w:r>
          </w:p>
        </w:tc>
      </w:tr>
      <w:tr w:rsidR="00F65DCD" w:rsidRPr="00A8121B" w14:paraId="3CFB0D7E" w14:textId="77777777" w:rsidTr="00A60AA6">
        <w:trPr>
          <w:trHeight w:val="227"/>
        </w:trPr>
        <w:tc>
          <w:tcPr>
            <w:tcW w:w="562" w:type="pct"/>
            <w:shd w:val="clear" w:color="auto" w:fill="auto"/>
            <w:tcMar>
              <w:left w:w="28" w:type="dxa"/>
              <w:right w:w="28" w:type="dxa"/>
            </w:tcMar>
            <w:vAlign w:val="center"/>
          </w:tcPr>
          <w:p w14:paraId="5DAF33D9" w14:textId="77777777" w:rsidR="00F65DCD" w:rsidRPr="00A8121B" w:rsidRDefault="00F65DCD" w:rsidP="00A60AA6">
            <w:pPr>
              <w:pStyle w:val="TAC"/>
            </w:pPr>
            <w:r w:rsidRPr="00A8121B">
              <w:t>5</w:t>
            </w:r>
          </w:p>
        </w:tc>
        <w:tc>
          <w:tcPr>
            <w:tcW w:w="501" w:type="pct"/>
            <w:shd w:val="clear" w:color="auto" w:fill="auto"/>
            <w:tcMar>
              <w:left w:w="28" w:type="dxa"/>
              <w:right w:w="28" w:type="dxa"/>
            </w:tcMar>
            <w:vAlign w:val="center"/>
          </w:tcPr>
          <w:p w14:paraId="256503CB" w14:textId="77777777" w:rsidR="00F65DCD" w:rsidRPr="00A8121B" w:rsidRDefault="00F65DCD" w:rsidP="00A60AA6">
            <w:pPr>
              <w:pStyle w:val="TAC"/>
              <w:rPr>
                <w:rFonts w:eastAsia="宋体"/>
              </w:rPr>
            </w:pPr>
            <w:r w:rsidRPr="00A8121B">
              <w:rPr>
                <w:rFonts w:eastAsia="宋体"/>
              </w:rPr>
              <w:t>High</w:t>
            </w:r>
          </w:p>
        </w:tc>
        <w:tc>
          <w:tcPr>
            <w:tcW w:w="501" w:type="pct"/>
            <w:tcMar>
              <w:left w:w="23" w:type="dxa"/>
              <w:right w:w="23" w:type="dxa"/>
            </w:tcMar>
            <w:vAlign w:val="center"/>
          </w:tcPr>
          <w:p w14:paraId="2F4F552B" w14:textId="77777777" w:rsidR="00F65DCD" w:rsidRPr="00A8121B" w:rsidRDefault="00F65DCD" w:rsidP="00A60AA6">
            <w:pPr>
              <w:pStyle w:val="TAC"/>
              <w:rPr>
                <w:rFonts w:eastAsia="宋体"/>
              </w:rPr>
            </w:pPr>
            <w:r w:rsidRPr="00A8121B">
              <w:rPr>
                <w:rFonts w:eastAsia="宋体"/>
              </w:rPr>
              <w:t>Default</w:t>
            </w:r>
          </w:p>
        </w:tc>
        <w:tc>
          <w:tcPr>
            <w:tcW w:w="501" w:type="pct"/>
            <w:tcMar>
              <w:left w:w="23" w:type="dxa"/>
              <w:right w:w="23" w:type="dxa"/>
            </w:tcMar>
            <w:vAlign w:val="center"/>
          </w:tcPr>
          <w:p w14:paraId="118324F8" w14:textId="77777777" w:rsidR="00F65DCD" w:rsidRPr="00A8121B" w:rsidRDefault="00F65DCD" w:rsidP="00A60AA6">
            <w:pPr>
              <w:pStyle w:val="TAC"/>
              <w:rPr>
                <w:rFonts w:eastAsia="宋体"/>
              </w:rPr>
            </w:pPr>
            <w:r w:rsidRPr="00A8121B">
              <w:rPr>
                <w:rFonts w:eastAsia="宋体"/>
              </w:rPr>
              <w:t>Default</w:t>
            </w:r>
          </w:p>
        </w:tc>
        <w:tc>
          <w:tcPr>
            <w:tcW w:w="716" w:type="pct"/>
            <w:vMerge/>
            <w:shd w:val="clear" w:color="auto" w:fill="auto"/>
            <w:tcMar>
              <w:left w:w="45" w:type="dxa"/>
              <w:right w:w="45" w:type="dxa"/>
            </w:tcMar>
            <w:vAlign w:val="center"/>
          </w:tcPr>
          <w:p w14:paraId="6F2E0978" w14:textId="77777777" w:rsidR="00F65DCD" w:rsidRPr="00A8121B" w:rsidRDefault="00F65DCD" w:rsidP="00A60AA6">
            <w:pPr>
              <w:pStyle w:val="TAC"/>
            </w:pPr>
          </w:p>
        </w:tc>
        <w:tc>
          <w:tcPr>
            <w:tcW w:w="215" w:type="pct"/>
            <w:vMerge/>
            <w:textDirection w:val="btLr"/>
            <w:vAlign w:val="center"/>
          </w:tcPr>
          <w:p w14:paraId="542E3674" w14:textId="77777777" w:rsidR="00F65DCD" w:rsidRPr="00A8121B" w:rsidRDefault="00F65DCD" w:rsidP="00A60AA6">
            <w:pPr>
              <w:pStyle w:val="TAC"/>
              <w:rPr>
                <w:rFonts w:eastAsia="宋体"/>
              </w:rPr>
            </w:pPr>
          </w:p>
        </w:tc>
        <w:tc>
          <w:tcPr>
            <w:tcW w:w="645" w:type="pct"/>
            <w:gridSpan w:val="2"/>
            <w:tcMar>
              <w:left w:w="45" w:type="dxa"/>
              <w:right w:w="45" w:type="dxa"/>
            </w:tcMar>
            <w:vAlign w:val="center"/>
          </w:tcPr>
          <w:p w14:paraId="0BEBF5B5" w14:textId="77777777" w:rsidR="00F65DCD" w:rsidRPr="00A8121B" w:rsidRDefault="00F65DCD" w:rsidP="00A60AA6">
            <w:pPr>
              <w:pStyle w:val="TAC"/>
              <w:rPr>
                <w:rFonts w:eastAsia="宋体"/>
              </w:rPr>
            </w:pPr>
            <w:r w:rsidRPr="00A8121B">
              <w:rPr>
                <w:rFonts w:eastAsia="宋体"/>
              </w:rPr>
              <w:t>16 QAM</w:t>
            </w:r>
          </w:p>
        </w:tc>
        <w:tc>
          <w:tcPr>
            <w:tcW w:w="1359" w:type="pct"/>
            <w:shd w:val="clear" w:color="auto" w:fill="auto"/>
            <w:tcMar>
              <w:left w:w="45" w:type="dxa"/>
              <w:right w:w="45" w:type="dxa"/>
            </w:tcMar>
            <w:vAlign w:val="center"/>
          </w:tcPr>
          <w:p w14:paraId="763DD400" w14:textId="77777777" w:rsidR="00F65DCD" w:rsidRPr="00A8121B" w:rsidRDefault="00F65DCD" w:rsidP="00A60AA6">
            <w:pPr>
              <w:pStyle w:val="TAC"/>
              <w:rPr>
                <w:rFonts w:eastAsia="宋体"/>
              </w:rPr>
            </w:pPr>
            <w:r w:rsidRPr="00A8121B">
              <w:rPr>
                <w:rFonts w:eastAsia="宋体"/>
              </w:rPr>
              <w:t>Edge_1RB_Right</w:t>
            </w:r>
          </w:p>
        </w:tc>
      </w:tr>
      <w:tr w:rsidR="00F65DCD" w:rsidRPr="00A8121B" w14:paraId="5F3E32D0" w14:textId="77777777" w:rsidTr="00A60AA6">
        <w:trPr>
          <w:trHeight w:val="227"/>
        </w:trPr>
        <w:tc>
          <w:tcPr>
            <w:tcW w:w="562" w:type="pct"/>
            <w:shd w:val="clear" w:color="auto" w:fill="auto"/>
            <w:tcMar>
              <w:left w:w="28" w:type="dxa"/>
              <w:right w:w="28" w:type="dxa"/>
            </w:tcMar>
            <w:vAlign w:val="center"/>
          </w:tcPr>
          <w:p w14:paraId="0641809B" w14:textId="77777777" w:rsidR="00F65DCD" w:rsidRPr="00A8121B" w:rsidRDefault="00F65DCD" w:rsidP="00A60AA6">
            <w:pPr>
              <w:pStyle w:val="TAC"/>
            </w:pPr>
            <w:r w:rsidRPr="00A8121B">
              <w:t>6</w:t>
            </w:r>
          </w:p>
        </w:tc>
        <w:tc>
          <w:tcPr>
            <w:tcW w:w="501" w:type="pct"/>
            <w:shd w:val="clear" w:color="auto" w:fill="auto"/>
            <w:tcMar>
              <w:left w:w="28" w:type="dxa"/>
              <w:right w:w="28" w:type="dxa"/>
            </w:tcMar>
            <w:vAlign w:val="center"/>
          </w:tcPr>
          <w:p w14:paraId="19EF6804" w14:textId="77777777" w:rsidR="00F65DCD" w:rsidRPr="00A8121B" w:rsidRDefault="00F65DCD" w:rsidP="00A60AA6">
            <w:pPr>
              <w:pStyle w:val="TAC"/>
              <w:rPr>
                <w:rFonts w:eastAsia="宋体"/>
              </w:rPr>
            </w:pPr>
            <w:r w:rsidRPr="00A8121B">
              <w:rPr>
                <w:rFonts w:eastAsia="宋体"/>
              </w:rPr>
              <w:t>Default</w:t>
            </w:r>
          </w:p>
        </w:tc>
        <w:tc>
          <w:tcPr>
            <w:tcW w:w="501" w:type="pct"/>
            <w:tcMar>
              <w:left w:w="23" w:type="dxa"/>
              <w:right w:w="23" w:type="dxa"/>
            </w:tcMar>
            <w:vAlign w:val="center"/>
          </w:tcPr>
          <w:p w14:paraId="107633A7" w14:textId="77777777" w:rsidR="00F65DCD" w:rsidRPr="00A8121B" w:rsidRDefault="00F65DCD" w:rsidP="00A60AA6">
            <w:pPr>
              <w:pStyle w:val="TAC"/>
              <w:rPr>
                <w:rFonts w:eastAsia="宋体"/>
              </w:rPr>
            </w:pPr>
            <w:r w:rsidRPr="00A8121B">
              <w:rPr>
                <w:rFonts w:eastAsia="宋体"/>
              </w:rPr>
              <w:t>Default</w:t>
            </w:r>
          </w:p>
        </w:tc>
        <w:tc>
          <w:tcPr>
            <w:tcW w:w="501" w:type="pct"/>
            <w:tcMar>
              <w:left w:w="23" w:type="dxa"/>
              <w:right w:w="23" w:type="dxa"/>
            </w:tcMar>
            <w:vAlign w:val="center"/>
          </w:tcPr>
          <w:p w14:paraId="21A84B1D" w14:textId="77777777" w:rsidR="00F65DCD" w:rsidRPr="00A8121B" w:rsidRDefault="00F65DCD" w:rsidP="00A60AA6">
            <w:pPr>
              <w:pStyle w:val="TAC"/>
              <w:rPr>
                <w:rFonts w:eastAsia="宋体"/>
              </w:rPr>
            </w:pPr>
            <w:r w:rsidRPr="00A8121B">
              <w:rPr>
                <w:rFonts w:eastAsia="宋体"/>
              </w:rPr>
              <w:t>Default</w:t>
            </w:r>
          </w:p>
        </w:tc>
        <w:tc>
          <w:tcPr>
            <w:tcW w:w="716" w:type="pct"/>
            <w:vMerge/>
            <w:shd w:val="clear" w:color="auto" w:fill="auto"/>
            <w:tcMar>
              <w:left w:w="45" w:type="dxa"/>
              <w:right w:w="45" w:type="dxa"/>
            </w:tcMar>
            <w:vAlign w:val="center"/>
          </w:tcPr>
          <w:p w14:paraId="505648EA" w14:textId="77777777" w:rsidR="00F65DCD" w:rsidRPr="00A8121B" w:rsidRDefault="00F65DCD" w:rsidP="00A60AA6">
            <w:pPr>
              <w:pStyle w:val="TAC"/>
            </w:pPr>
          </w:p>
        </w:tc>
        <w:tc>
          <w:tcPr>
            <w:tcW w:w="215" w:type="pct"/>
            <w:vMerge/>
            <w:textDirection w:val="btLr"/>
            <w:vAlign w:val="center"/>
          </w:tcPr>
          <w:p w14:paraId="19380763" w14:textId="77777777" w:rsidR="00F65DCD" w:rsidRPr="00A8121B" w:rsidRDefault="00F65DCD" w:rsidP="00A60AA6">
            <w:pPr>
              <w:pStyle w:val="TAC"/>
              <w:rPr>
                <w:rFonts w:eastAsia="宋体"/>
              </w:rPr>
            </w:pPr>
          </w:p>
        </w:tc>
        <w:tc>
          <w:tcPr>
            <w:tcW w:w="645" w:type="pct"/>
            <w:gridSpan w:val="2"/>
            <w:tcMar>
              <w:left w:w="45" w:type="dxa"/>
              <w:right w:w="45" w:type="dxa"/>
            </w:tcMar>
            <w:vAlign w:val="center"/>
          </w:tcPr>
          <w:p w14:paraId="1580144B" w14:textId="77777777" w:rsidR="00F65DCD" w:rsidRPr="00A8121B" w:rsidRDefault="00F65DCD" w:rsidP="00A60AA6">
            <w:pPr>
              <w:pStyle w:val="TAC"/>
              <w:rPr>
                <w:rFonts w:eastAsia="宋体"/>
              </w:rPr>
            </w:pPr>
            <w:r w:rsidRPr="00A8121B">
              <w:rPr>
                <w:rFonts w:eastAsia="宋体"/>
              </w:rPr>
              <w:t>16 QAM</w:t>
            </w:r>
          </w:p>
        </w:tc>
        <w:tc>
          <w:tcPr>
            <w:tcW w:w="1359" w:type="pct"/>
            <w:shd w:val="clear" w:color="auto" w:fill="auto"/>
            <w:tcMar>
              <w:left w:w="45" w:type="dxa"/>
              <w:right w:w="45" w:type="dxa"/>
            </w:tcMar>
            <w:vAlign w:val="center"/>
          </w:tcPr>
          <w:p w14:paraId="6D9744FB" w14:textId="77777777" w:rsidR="00F65DCD" w:rsidRPr="00A8121B" w:rsidRDefault="00F65DCD" w:rsidP="00A60AA6">
            <w:pPr>
              <w:pStyle w:val="TAC"/>
              <w:rPr>
                <w:rFonts w:eastAsia="宋体"/>
              </w:rPr>
            </w:pPr>
            <w:proofErr w:type="spellStart"/>
            <w:r w:rsidRPr="00A8121B">
              <w:rPr>
                <w:rFonts w:eastAsia="宋体"/>
              </w:rPr>
              <w:t>Outer_Full</w:t>
            </w:r>
            <w:proofErr w:type="spellEnd"/>
          </w:p>
        </w:tc>
      </w:tr>
      <w:tr w:rsidR="00F65DCD" w:rsidRPr="00A8121B" w14:paraId="2C9B3E07" w14:textId="77777777" w:rsidTr="00A60AA6">
        <w:trPr>
          <w:trHeight w:val="227"/>
        </w:trPr>
        <w:tc>
          <w:tcPr>
            <w:tcW w:w="562" w:type="pct"/>
            <w:shd w:val="clear" w:color="auto" w:fill="auto"/>
            <w:tcMar>
              <w:left w:w="28" w:type="dxa"/>
              <w:right w:w="28" w:type="dxa"/>
            </w:tcMar>
            <w:vAlign w:val="center"/>
          </w:tcPr>
          <w:p w14:paraId="70304979" w14:textId="77777777" w:rsidR="00F65DCD" w:rsidRPr="00A8121B" w:rsidRDefault="00F65DCD" w:rsidP="00A60AA6">
            <w:pPr>
              <w:pStyle w:val="TAC"/>
            </w:pPr>
            <w:r w:rsidRPr="00A8121B">
              <w:t>7</w:t>
            </w:r>
          </w:p>
        </w:tc>
        <w:tc>
          <w:tcPr>
            <w:tcW w:w="501" w:type="pct"/>
            <w:shd w:val="clear" w:color="auto" w:fill="auto"/>
            <w:tcMar>
              <w:left w:w="28" w:type="dxa"/>
              <w:right w:w="28" w:type="dxa"/>
            </w:tcMar>
            <w:vAlign w:val="center"/>
          </w:tcPr>
          <w:p w14:paraId="077FA717" w14:textId="77777777" w:rsidR="00F65DCD" w:rsidRPr="00A8121B" w:rsidRDefault="00F65DCD" w:rsidP="00A60AA6">
            <w:pPr>
              <w:pStyle w:val="TAC"/>
              <w:rPr>
                <w:rFonts w:eastAsia="宋体"/>
                <w:b/>
              </w:rPr>
            </w:pPr>
            <w:r w:rsidRPr="00A8121B">
              <w:rPr>
                <w:rFonts w:eastAsia="宋体"/>
              </w:rPr>
              <w:t>Low</w:t>
            </w:r>
          </w:p>
        </w:tc>
        <w:tc>
          <w:tcPr>
            <w:tcW w:w="501" w:type="pct"/>
            <w:tcMar>
              <w:left w:w="23" w:type="dxa"/>
              <w:right w:w="23" w:type="dxa"/>
            </w:tcMar>
            <w:vAlign w:val="center"/>
          </w:tcPr>
          <w:p w14:paraId="4739C1D8" w14:textId="77777777" w:rsidR="00F65DCD" w:rsidRPr="00A8121B" w:rsidRDefault="00F65DCD" w:rsidP="00A60AA6">
            <w:pPr>
              <w:pStyle w:val="TAC"/>
              <w:rPr>
                <w:rFonts w:eastAsia="宋体"/>
              </w:rPr>
            </w:pPr>
            <w:r w:rsidRPr="00A8121B">
              <w:rPr>
                <w:rFonts w:eastAsia="宋体"/>
              </w:rPr>
              <w:t>Default</w:t>
            </w:r>
          </w:p>
        </w:tc>
        <w:tc>
          <w:tcPr>
            <w:tcW w:w="501" w:type="pct"/>
            <w:tcMar>
              <w:left w:w="23" w:type="dxa"/>
              <w:right w:w="23" w:type="dxa"/>
            </w:tcMar>
            <w:vAlign w:val="center"/>
          </w:tcPr>
          <w:p w14:paraId="0DCE66EB" w14:textId="77777777" w:rsidR="00F65DCD" w:rsidRPr="00A8121B" w:rsidRDefault="00F65DCD" w:rsidP="00A60AA6">
            <w:pPr>
              <w:pStyle w:val="TAC"/>
              <w:rPr>
                <w:rFonts w:eastAsia="宋体"/>
              </w:rPr>
            </w:pPr>
            <w:r w:rsidRPr="00A8121B">
              <w:rPr>
                <w:rFonts w:eastAsia="宋体"/>
              </w:rPr>
              <w:t>Default</w:t>
            </w:r>
          </w:p>
        </w:tc>
        <w:tc>
          <w:tcPr>
            <w:tcW w:w="716" w:type="pct"/>
            <w:vMerge/>
            <w:shd w:val="clear" w:color="auto" w:fill="auto"/>
            <w:tcMar>
              <w:left w:w="45" w:type="dxa"/>
              <w:right w:w="45" w:type="dxa"/>
            </w:tcMar>
            <w:vAlign w:val="center"/>
          </w:tcPr>
          <w:p w14:paraId="424F0AFB" w14:textId="77777777" w:rsidR="00F65DCD" w:rsidRPr="00A8121B" w:rsidRDefault="00F65DCD" w:rsidP="00A60AA6">
            <w:pPr>
              <w:pStyle w:val="TAC"/>
            </w:pPr>
          </w:p>
        </w:tc>
        <w:tc>
          <w:tcPr>
            <w:tcW w:w="215" w:type="pct"/>
            <w:vMerge/>
            <w:textDirection w:val="btLr"/>
            <w:vAlign w:val="center"/>
          </w:tcPr>
          <w:p w14:paraId="6D650F34" w14:textId="77777777" w:rsidR="00F65DCD" w:rsidRPr="00A8121B" w:rsidRDefault="00F65DCD" w:rsidP="00A60AA6">
            <w:pPr>
              <w:pStyle w:val="TAC"/>
              <w:rPr>
                <w:rFonts w:eastAsia="宋体"/>
              </w:rPr>
            </w:pPr>
          </w:p>
        </w:tc>
        <w:tc>
          <w:tcPr>
            <w:tcW w:w="645" w:type="pct"/>
            <w:gridSpan w:val="2"/>
            <w:tcMar>
              <w:left w:w="45" w:type="dxa"/>
              <w:right w:w="45" w:type="dxa"/>
            </w:tcMar>
            <w:vAlign w:val="center"/>
          </w:tcPr>
          <w:p w14:paraId="59053DCB" w14:textId="77777777" w:rsidR="00F65DCD" w:rsidRPr="00A8121B" w:rsidRDefault="00F65DCD" w:rsidP="00A60AA6">
            <w:pPr>
              <w:pStyle w:val="TAC"/>
              <w:rPr>
                <w:rFonts w:eastAsia="宋体"/>
              </w:rPr>
            </w:pPr>
            <w:r w:rsidRPr="00A8121B">
              <w:rPr>
                <w:rFonts w:eastAsia="宋体"/>
              </w:rPr>
              <w:t>64 QAM</w:t>
            </w:r>
          </w:p>
        </w:tc>
        <w:tc>
          <w:tcPr>
            <w:tcW w:w="1359" w:type="pct"/>
            <w:shd w:val="clear" w:color="auto" w:fill="auto"/>
            <w:tcMar>
              <w:left w:w="45" w:type="dxa"/>
              <w:right w:w="45" w:type="dxa"/>
            </w:tcMar>
            <w:vAlign w:val="center"/>
          </w:tcPr>
          <w:p w14:paraId="392070FC" w14:textId="77777777" w:rsidR="00F65DCD" w:rsidRPr="00A8121B" w:rsidRDefault="00F65DCD" w:rsidP="00A60AA6">
            <w:pPr>
              <w:pStyle w:val="TAC"/>
            </w:pPr>
            <w:r w:rsidRPr="00A8121B">
              <w:rPr>
                <w:rFonts w:eastAsia="宋体"/>
              </w:rPr>
              <w:t>Edge_1RB_Left</w:t>
            </w:r>
          </w:p>
        </w:tc>
      </w:tr>
      <w:tr w:rsidR="00F65DCD" w:rsidRPr="00A8121B" w14:paraId="5D64288E" w14:textId="77777777" w:rsidTr="00A60AA6">
        <w:trPr>
          <w:trHeight w:val="227"/>
        </w:trPr>
        <w:tc>
          <w:tcPr>
            <w:tcW w:w="562" w:type="pct"/>
            <w:shd w:val="clear" w:color="auto" w:fill="auto"/>
            <w:tcMar>
              <w:left w:w="28" w:type="dxa"/>
              <w:right w:w="28" w:type="dxa"/>
            </w:tcMar>
            <w:vAlign w:val="center"/>
          </w:tcPr>
          <w:p w14:paraId="5AA75B26" w14:textId="77777777" w:rsidR="00F65DCD" w:rsidRPr="00A8121B" w:rsidRDefault="00F65DCD" w:rsidP="00A60AA6">
            <w:pPr>
              <w:pStyle w:val="TAC"/>
            </w:pPr>
            <w:r w:rsidRPr="00A8121B">
              <w:t>8</w:t>
            </w:r>
          </w:p>
        </w:tc>
        <w:tc>
          <w:tcPr>
            <w:tcW w:w="501" w:type="pct"/>
            <w:shd w:val="clear" w:color="auto" w:fill="auto"/>
            <w:tcMar>
              <w:left w:w="28" w:type="dxa"/>
              <w:right w:w="28" w:type="dxa"/>
            </w:tcMar>
            <w:vAlign w:val="center"/>
          </w:tcPr>
          <w:p w14:paraId="61609B04" w14:textId="77777777" w:rsidR="00F65DCD" w:rsidRPr="00A8121B" w:rsidRDefault="00F65DCD" w:rsidP="00A60AA6">
            <w:pPr>
              <w:pStyle w:val="TAC"/>
              <w:rPr>
                <w:rFonts w:eastAsia="宋体"/>
              </w:rPr>
            </w:pPr>
            <w:r w:rsidRPr="00A8121B">
              <w:rPr>
                <w:rFonts w:eastAsia="宋体"/>
              </w:rPr>
              <w:t>High</w:t>
            </w:r>
          </w:p>
        </w:tc>
        <w:tc>
          <w:tcPr>
            <w:tcW w:w="501" w:type="pct"/>
            <w:tcMar>
              <w:left w:w="23" w:type="dxa"/>
              <w:right w:w="23" w:type="dxa"/>
            </w:tcMar>
            <w:vAlign w:val="center"/>
          </w:tcPr>
          <w:p w14:paraId="5227DCF7" w14:textId="77777777" w:rsidR="00F65DCD" w:rsidRPr="00A8121B" w:rsidRDefault="00F65DCD" w:rsidP="00A60AA6">
            <w:pPr>
              <w:pStyle w:val="TAC"/>
              <w:rPr>
                <w:rFonts w:eastAsia="宋体"/>
              </w:rPr>
            </w:pPr>
            <w:r w:rsidRPr="00A8121B">
              <w:rPr>
                <w:rFonts w:eastAsia="宋体"/>
              </w:rPr>
              <w:t>Default</w:t>
            </w:r>
          </w:p>
        </w:tc>
        <w:tc>
          <w:tcPr>
            <w:tcW w:w="501" w:type="pct"/>
            <w:tcMar>
              <w:left w:w="23" w:type="dxa"/>
              <w:right w:w="23" w:type="dxa"/>
            </w:tcMar>
            <w:vAlign w:val="center"/>
          </w:tcPr>
          <w:p w14:paraId="5E54DAE0" w14:textId="77777777" w:rsidR="00F65DCD" w:rsidRPr="00A8121B" w:rsidRDefault="00F65DCD" w:rsidP="00A60AA6">
            <w:pPr>
              <w:pStyle w:val="TAC"/>
              <w:rPr>
                <w:rFonts w:eastAsia="宋体"/>
              </w:rPr>
            </w:pPr>
            <w:r w:rsidRPr="00A8121B">
              <w:rPr>
                <w:rFonts w:eastAsia="宋体"/>
              </w:rPr>
              <w:t>Default</w:t>
            </w:r>
          </w:p>
        </w:tc>
        <w:tc>
          <w:tcPr>
            <w:tcW w:w="716" w:type="pct"/>
            <w:vMerge/>
            <w:shd w:val="clear" w:color="auto" w:fill="auto"/>
            <w:tcMar>
              <w:left w:w="45" w:type="dxa"/>
              <w:right w:w="45" w:type="dxa"/>
            </w:tcMar>
            <w:vAlign w:val="center"/>
          </w:tcPr>
          <w:p w14:paraId="785DB9D5" w14:textId="77777777" w:rsidR="00F65DCD" w:rsidRPr="00A8121B" w:rsidRDefault="00F65DCD" w:rsidP="00A60AA6">
            <w:pPr>
              <w:pStyle w:val="TAC"/>
            </w:pPr>
          </w:p>
        </w:tc>
        <w:tc>
          <w:tcPr>
            <w:tcW w:w="215" w:type="pct"/>
            <w:vMerge/>
            <w:textDirection w:val="btLr"/>
            <w:vAlign w:val="center"/>
          </w:tcPr>
          <w:p w14:paraId="3EAF2740" w14:textId="77777777" w:rsidR="00F65DCD" w:rsidRPr="00A8121B" w:rsidRDefault="00F65DCD" w:rsidP="00A60AA6">
            <w:pPr>
              <w:pStyle w:val="TAC"/>
              <w:rPr>
                <w:rFonts w:eastAsia="宋体"/>
              </w:rPr>
            </w:pPr>
          </w:p>
        </w:tc>
        <w:tc>
          <w:tcPr>
            <w:tcW w:w="645" w:type="pct"/>
            <w:gridSpan w:val="2"/>
            <w:tcMar>
              <w:left w:w="45" w:type="dxa"/>
              <w:right w:w="45" w:type="dxa"/>
            </w:tcMar>
            <w:vAlign w:val="center"/>
          </w:tcPr>
          <w:p w14:paraId="60819A4A" w14:textId="77777777" w:rsidR="00F65DCD" w:rsidRPr="00A8121B" w:rsidRDefault="00F65DCD" w:rsidP="00A60AA6">
            <w:pPr>
              <w:pStyle w:val="TAC"/>
              <w:rPr>
                <w:rFonts w:eastAsia="宋体"/>
              </w:rPr>
            </w:pPr>
            <w:r w:rsidRPr="00A8121B">
              <w:rPr>
                <w:rFonts w:eastAsia="宋体"/>
              </w:rPr>
              <w:t>64 QAM</w:t>
            </w:r>
          </w:p>
        </w:tc>
        <w:tc>
          <w:tcPr>
            <w:tcW w:w="1359" w:type="pct"/>
            <w:shd w:val="clear" w:color="auto" w:fill="auto"/>
            <w:tcMar>
              <w:left w:w="45" w:type="dxa"/>
              <w:right w:w="45" w:type="dxa"/>
            </w:tcMar>
            <w:vAlign w:val="center"/>
          </w:tcPr>
          <w:p w14:paraId="6708F321" w14:textId="77777777" w:rsidR="00F65DCD" w:rsidRPr="00A8121B" w:rsidRDefault="00F65DCD" w:rsidP="00A60AA6">
            <w:pPr>
              <w:pStyle w:val="TAC"/>
            </w:pPr>
            <w:r w:rsidRPr="00A8121B">
              <w:rPr>
                <w:rFonts w:eastAsia="宋体"/>
              </w:rPr>
              <w:t>Edge_1RB_Right</w:t>
            </w:r>
          </w:p>
        </w:tc>
      </w:tr>
      <w:tr w:rsidR="00F65DCD" w:rsidRPr="00A8121B" w14:paraId="628971F3" w14:textId="77777777" w:rsidTr="00A60AA6">
        <w:trPr>
          <w:trHeight w:val="227"/>
        </w:trPr>
        <w:tc>
          <w:tcPr>
            <w:tcW w:w="562" w:type="pct"/>
            <w:shd w:val="clear" w:color="auto" w:fill="auto"/>
            <w:tcMar>
              <w:left w:w="28" w:type="dxa"/>
              <w:right w:w="28" w:type="dxa"/>
            </w:tcMar>
            <w:vAlign w:val="center"/>
          </w:tcPr>
          <w:p w14:paraId="6674BB2E" w14:textId="77777777" w:rsidR="00F65DCD" w:rsidRPr="00A8121B" w:rsidRDefault="00F65DCD" w:rsidP="00A60AA6">
            <w:pPr>
              <w:pStyle w:val="TAC"/>
            </w:pPr>
            <w:r w:rsidRPr="00A8121B">
              <w:t>9</w:t>
            </w:r>
          </w:p>
        </w:tc>
        <w:tc>
          <w:tcPr>
            <w:tcW w:w="501" w:type="pct"/>
            <w:shd w:val="clear" w:color="auto" w:fill="auto"/>
            <w:tcMar>
              <w:left w:w="28" w:type="dxa"/>
              <w:right w:w="28" w:type="dxa"/>
            </w:tcMar>
            <w:vAlign w:val="center"/>
          </w:tcPr>
          <w:p w14:paraId="273DCD9F" w14:textId="77777777" w:rsidR="00F65DCD" w:rsidRPr="00A8121B" w:rsidRDefault="00F65DCD" w:rsidP="00A60AA6">
            <w:pPr>
              <w:pStyle w:val="TAC"/>
              <w:rPr>
                <w:rFonts w:eastAsia="宋体"/>
              </w:rPr>
            </w:pPr>
            <w:r w:rsidRPr="00A8121B">
              <w:rPr>
                <w:rFonts w:eastAsia="宋体"/>
              </w:rPr>
              <w:t>Default</w:t>
            </w:r>
          </w:p>
        </w:tc>
        <w:tc>
          <w:tcPr>
            <w:tcW w:w="501" w:type="pct"/>
            <w:tcMar>
              <w:left w:w="23" w:type="dxa"/>
              <w:right w:w="23" w:type="dxa"/>
            </w:tcMar>
            <w:vAlign w:val="center"/>
          </w:tcPr>
          <w:p w14:paraId="0906148C" w14:textId="77777777" w:rsidR="00F65DCD" w:rsidRPr="00A8121B" w:rsidRDefault="00F65DCD" w:rsidP="00A60AA6">
            <w:pPr>
              <w:pStyle w:val="TAC"/>
              <w:rPr>
                <w:rFonts w:eastAsia="宋体"/>
              </w:rPr>
            </w:pPr>
            <w:r w:rsidRPr="00A8121B">
              <w:rPr>
                <w:rFonts w:eastAsia="宋体"/>
              </w:rPr>
              <w:t>Default</w:t>
            </w:r>
          </w:p>
        </w:tc>
        <w:tc>
          <w:tcPr>
            <w:tcW w:w="501" w:type="pct"/>
            <w:tcMar>
              <w:left w:w="23" w:type="dxa"/>
              <w:right w:w="23" w:type="dxa"/>
            </w:tcMar>
            <w:vAlign w:val="center"/>
          </w:tcPr>
          <w:p w14:paraId="494EF2C9" w14:textId="77777777" w:rsidR="00F65DCD" w:rsidRPr="00A8121B" w:rsidRDefault="00F65DCD" w:rsidP="00A60AA6">
            <w:pPr>
              <w:pStyle w:val="TAC"/>
              <w:rPr>
                <w:rFonts w:eastAsia="宋体"/>
              </w:rPr>
            </w:pPr>
            <w:r w:rsidRPr="00A8121B">
              <w:rPr>
                <w:rFonts w:eastAsia="宋体"/>
              </w:rPr>
              <w:t>Default</w:t>
            </w:r>
          </w:p>
        </w:tc>
        <w:tc>
          <w:tcPr>
            <w:tcW w:w="716" w:type="pct"/>
            <w:vMerge/>
            <w:shd w:val="clear" w:color="auto" w:fill="auto"/>
            <w:tcMar>
              <w:left w:w="45" w:type="dxa"/>
              <w:right w:w="45" w:type="dxa"/>
            </w:tcMar>
            <w:vAlign w:val="center"/>
          </w:tcPr>
          <w:p w14:paraId="74C4DE23" w14:textId="77777777" w:rsidR="00F65DCD" w:rsidRPr="00A8121B" w:rsidRDefault="00F65DCD" w:rsidP="00A60AA6">
            <w:pPr>
              <w:pStyle w:val="TAC"/>
            </w:pPr>
          </w:p>
        </w:tc>
        <w:tc>
          <w:tcPr>
            <w:tcW w:w="215" w:type="pct"/>
            <w:vMerge/>
            <w:textDirection w:val="btLr"/>
            <w:vAlign w:val="center"/>
          </w:tcPr>
          <w:p w14:paraId="3F8ACBBE" w14:textId="77777777" w:rsidR="00F65DCD" w:rsidRPr="00A8121B" w:rsidRDefault="00F65DCD" w:rsidP="00A60AA6">
            <w:pPr>
              <w:pStyle w:val="TAC"/>
              <w:rPr>
                <w:rFonts w:eastAsia="宋体"/>
              </w:rPr>
            </w:pPr>
          </w:p>
        </w:tc>
        <w:tc>
          <w:tcPr>
            <w:tcW w:w="645" w:type="pct"/>
            <w:gridSpan w:val="2"/>
            <w:tcMar>
              <w:left w:w="45" w:type="dxa"/>
              <w:right w:w="45" w:type="dxa"/>
            </w:tcMar>
            <w:vAlign w:val="center"/>
          </w:tcPr>
          <w:p w14:paraId="4AB70892" w14:textId="77777777" w:rsidR="00F65DCD" w:rsidRPr="00A8121B" w:rsidRDefault="00F65DCD" w:rsidP="00A60AA6">
            <w:pPr>
              <w:pStyle w:val="TAC"/>
              <w:rPr>
                <w:rFonts w:eastAsia="宋体"/>
              </w:rPr>
            </w:pPr>
            <w:r w:rsidRPr="00A8121B">
              <w:rPr>
                <w:rFonts w:eastAsia="宋体"/>
              </w:rPr>
              <w:t>64 QAM</w:t>
            </w:r>
          </w:p>
        </w:tc>
        <w:tc>
          <w:tcPr>
            <w:tcW w:w="1359" w:type="pct"/>
            <w:shd w:val="clear" w:color="auto" w:fill="auto"/>
            <w:tcMar>
              <w:left w:w="45" w:type="dxa"/>
              <w:right w:w="45" w:type="dxa"/>
            </w:tcMar>
            <w:vAlign w:val="center"/>
          </w:tcPr>
          <w:p w14:paraId="6AD0ACFE" w14:textId="77777777" w:rsidR="00F65DCD" w:rsidRPr="00A8121B" w:rsidRDefault="00F65DCD" w:rsidP="00A60AA6">
            <w:pPr>
              <w:pStyle w:val="TAC"/>
            </w:pPr>
            <w:proofErr w:type="spellStart"/>
            <w:r w:rsidRPr="00A8121B">
              <w:rPr>
                <w:rFonts w:eastAsia="宋体"/>
              </w:rPr>
              <w:t>Outer_Full</w:t>
            </w:r>
            <w:proofErr w:type="spellEnd"/>
          </w:p>
        </w:tc>
      </w:tr>
      <w:tr w:rsidR="00F65DCD" w:rsidRPr="00A8121B" w14:paraId="451FCEF4" w14:textId="77777777" w:rsidTr="00A60AA6">
        <w:trPr>
          <w:trHeight w:val="227"/>
        </w:trPr>
        <w:tc>
          <w:tcPr>
            <w:tcW w:w="562" w:type="pct"/>
            <w:shd w:val="clear" w:color="auto" w:fill="auto"/>
            <w:tcMar>
              <w:left w:w="28" w:type="dxa"/>
              <w:right w:w="28" w:type="dxa"/>
            </w:tcMar>
            <w:vAlign w:val="center"/>
          </w:tcPr>
          <w:p w14:paraId="4DE563D9" w14:textId="77777777" w:rsidR="00F65DCD" w:rsidRPr="00A8121B" w:rsidRDefault="00F65DCD" w:rsidP="00A60AA6">
            <w:pPr>
              <w:pStyle w:val="TAC"/>
            </w:pPr>
            <w:r w:rsidRPr="00A8121B">
              <w:t>10</w:t>
            </w:r>
          </w:p>
        </w:tc>
        <w:tc>
          <w:tcPr>
            <w:tcW w:w="501" w:type="pct"/>
            <w:shd w:val="clear" w:color="auto" w:fill="auto"/>
            <w:tcMar>
              <w:left w:w="28" w:type="dxa"/>
              <w:right w:w="28" w:type="dxa"/>
            </w:tcMar>
            <w:vAlign w:val="center"/>
          </w:tcPr>
          <w:p w14:paraId="74345D3C" w14:textId="77777777" w:rsidR="00F65DCD" w:rsidRPr="00A8121B" w:rsidRDefault="00F65DCD" w:rsidP="00A60AA6">
            <w:pPr>
              <w:pStyle w:val="TAC"/>
              <w:rPr>
                <w:rFonts w:eastAsia="宋体"/>
              </w:rPr>
            </w:pPr>
            <w:r w:rsidRPr="00A8121B">
              <w:rPr>
                <w:rFonts w:eastAsia="宋体"/>
              </w:rPr>
              <w:t>Low</w:t>
            </w:r>
          </w:p>
        </w:tc>
        <w:tc>
          <w:tcPr>
            <w:tcW w:w="501" w:type="pct"/>
            <w:tcMar>
              <w:left w:w="23" w:type="dxa"/>
              <w:right w:w="23" w:type="dxa"/>
            </w:tcMar>
            <w:vAlign w:val="center"/>
          </w:tcPr>
          <w:p w14:paraId="17E9CC19" w14:textId="77777777" w:rsidR="00F65DCD" w:rsidRPr="00A8121B" w:rsidRDefault="00F65DCD" w:rsidP="00A60AA6">
            <w:pPr>
              <w:pStyle w:val="TAC"/>
              <w:rPr>
                <w:rFonts w:eastAsia="宋体"/>
              </w:rPr>
            </w:pPr>
            <w:r w:rsidRPr="00A8121B">
              <w:rPr>
                <w:rFonts w:eastAsia="宋体"/>
              </w:rPr>
              <w:t>Default</w:t>
            </w:r>
          </w:p>
        </w:tc>
        <w:tc>
          <w:tcPr>
            <w:tcW w:w="501" w:type="pct"/>
            <w:tcMar>
              <w:left w:w="23" w:type="dxa"/>
              <w:right w:w="23" w:type="dxa"/>
            </w:tcMar>
            <w:vAlign w:val="center"/>
          </w:tcPr>
          <w:p w14:paraId="7F4793F3" w14:textId="77777777" w:rsidR="00F65DCD" w:rsidRPr="00A8121B" w:rsidRDefault="00F65DCD" w:rsidP="00A60AA6">
            <w:pPr>
              <w:pStyle w:val="TAC"/>
              <w:rPr>
                <w:rFonts w:eastAsia="宋体"/>
              </w:rPr>
            </w:pPr>
            <w:r w:rsidRPr="00A8121B">
              <w:rPr>
                <w:rFonts w:eastAsia="宋体"/>
              </w:rPr>
              <w:t>Default</w:t>
            </w:r>
          </w:p>
        </w:tc>
        <w:tc>
          <w:tcPr>
            <w:tcW w:w="716" w:type="pct"/>
            <w:vMerge/>
            <w:shd w:val="clear" w:color="auto" w:fill="auto"/>
            <w:tcMar>
              <w:left w:w="45" w:type="dxa"/>
              <w:right w:w="45" w:type="dxa"/>
            </w:tcMar>
            <w:vAlign w:val="center"/>
          </w:tcPr>
          <w:p w14:paraId="7803CC4E" w14:textId="77777777" w:rsidR="00F65DCD" w:rsidRPr="00A8121B" w:rsidRDefault="00F65DCD" w:rsidP="00A60AA6">
            <w:pPr>
              <w:pStyle w:val="TAC"/>
            </w:pPr>
          </w:p>
        </w:tc>
        <w:tc>
          <w:tcPr>
            <w:tcW w:w="215" w:type="pct"/>
            <w:vMerge/>
            <w:textDirection w:val="btLr"/>
            <w:vAlign w:val="center"/>
          </w:tcPr>
          <w:p w14:paraId="44C1D66E" w14:textId="77777777" w:rsidR="00F65DCD" w:rsidRPr="00A8121B" w:rsidRDefault="00F65DCD" w:rsidP="00A60AA6">
            <w:pPr>
              <w:pStyle w:val="TAC"/>
              <w:rPr>
                <w:rFonts w:eastAsia="宋体"/>
              </w:rPr>
            </w:pPr>
          </w:p>
        </w:tc>
        <w:tc>
          <w:tcPr>
            <w:tcW w:w="645" w:type="pct"/>
            <w:gridSpan w:val="2"/>
            <w:tcMar>
              <w:left w:w="45" w:type="dxa"/>
              <w:right w:w="45" w:type="dxa"/>
            </w:tcMar>
            <w:vAlign w:val="center"/>
          </w:tcPr>
          <w:p w14:paraId="5B4C0ACF" w14:textId="77777777" w:rsidR="00F65DCD" w:rsidRPr="00A8121B" w:rsidRDefault="00F65DCD" w:rsidP="00A60AA6">
            <w:pPr>
              <w:pStyle w:val="TAC"/>
              <w:rPr>
                <w:rFonts w:eastAsia="宋体"/>
              </w:rPr>
            </w:pPr>
            <w:r w:rsidRPr="00A8121B">
              <w:rPr>
                <w:rFonts w:eastAsia="宋体"/>
              </w:rPr>
              <w:t>256 QAM</w:t>
            </w:r>
          </w:p>
        </w:tc>
        <w:tc>
          <w:tcPr>
            <w:tcW w:w="1359" w:type="pct"/>
            <w:shd w:val="clear" w:color="auto" w:fill="auto"/>
            <w:tcMar>
              <w:left w:w="45" w:type="dxa"/>
              <w:right w:w="45" w:type="dxa"/>
            </w:tcMar>
            <w:vAlign w:val="center"/>
          </w:tcPr>
          <w:p w14:paraId="0F4780AB" w14:textId="77777777" w:rsidR="00F65DCD" w:rsidRPr="00A8121B" w:rsidRDefault="00F65DCD" w:rsidP="00A60AA6">
            <w:pPr>
              <w:pStyle w:val="TAC"/>
            </w:pPr>
            <w:r w:rsidRPr="00A8121B">
              <w:rPr>
                <w:rFonts w:eastAsia="宋体"/>
              </w:rPr>
              <w:t>Edge_1RB_Left</w:t>
            </w:r>
          </w:p>
        </w:tc>
      </w:tr>
      <w:tr w:rsidR="00F65DCD" w:rsidRPr="00A8121B" w14:paraId="7B77B935" w14:textId="77777777" w:rsidTr="00A60AA6">
        <w:trPr>
          <w:trHeight w:val="227"/>
        </w:trPr>
        <w:tc>
          <w:tcPr>
            <w:tcW w:w="562" w:type="pct"/>
            <w:shd w:val="clear" w:color="auto" w:fill="auto"/>
            <w:tcMar>
              <w:left w:w="28" w:type="dxa"/>
              <w:right w:w="28" w:type="dxa"/>
            </w:tcMar>
            <w:vAlign w:val="center"/>
          </w:tcPr>
          <w:p w14:paraId="70532E45" w14:textId="77777777" w:rsidR="00F65DCD" w:rsidRPr="00A8121B" w:rsidRDefault="00F65DCD" w:rsidP="00A60AA6">
            <w:pPr>
              <w:pStyle w:val="TAC"/>
            </w:pPr>
            <w:r w:rsidRPr="00A8121B">
              <w:t>11</w:t>
            </w:r>
          </w:p>
        </w:tc>
        <w:tc>
          <w:tcPr>
            <w:tcW w:w="501" w:type="pct"/>
            <w:shd w:val="clear" w:color="auto" w:fill="auto"/>
            <w:tcMar>
              <w:left w:w="28" w:type="dxa"/>
              <w:right w:w="28" w:type="dxa"/>
            </w:tcMar>
            <w:vAlign w:val="center"/>
          </w:tcPr>
          <w:p w14:paraId="4222FFC8" w14:textId="77777777" w:rsidR="00F65DCD" w:rsidRPr="00A8121B" w:rsidRDefault="00F65DCD" w:rsidP="00A60AA6">
            <w:pPr>
              <w:pStyle w:val="TAC"/>
              <w:rPr>
                <w:rFonts w:eastAsia="宋体"/>
              </w:rPr>
            </w:pPr>
            <w:r w:rsidRPr="00A8121B">
              <w:rPr>
                <w:rFonts w:eastAsia="宋体"/>
              </w:rPr>
              <w:t>High</w:t>
            </w:r>
          </w:p>
        </w:tc>
        <w:tc>
          <w:tcPr>
            <w:tcW w:w="501" w:type="pct"/>
            <w:tcMar>
              <w:left w:w="23" w:type="dxa"/>
              <w:right w:w="23" w:type="dxa"/>
            </w:tcMar>
            <w:vAlign w:val="center"/>
          </w:tcPr>
          <w:p w14:paraId="53BB7917" w14:textId="77777777" w:rsidR="00F65DCD" w:rsidRPr="00A8121B" w:rsidRDefault="00F65DCD" w:rsidP="00A60AA6">
            <w:pPr>
              <w:pStyle w:val="TAC"/>
              <w:rPr>
                <w:rFonts w:eastAsia="宋体"/>
              </w:rPr>
            </w:pPr>
            <w:r w:rsidRPr="00A8121B">
              <w:rPr>
                <w:rFonts w:eastAsia="宋体"/>
              </w:rPr>
              <w:t>Default</w:t>
            </w:r>
          </w:p>
        </w:tc>
        <w:tc>
          <w:tcPr>
            <w:tcW w:w="501" w:type="pct"/>
            <w:tcMar>
              <w:left w:w="23" w:type="dxa"/>
              <w:right w:w="23" w:type="dxa"/>
            </w:tcMar>
            <w:vAlign w:val="center"/>
          </w:tcPr>
          <w:p w14:paraId="5A21549A" w14:textId="77777777" w:rsidR="00F65DCD" w:rsidRPr="00A8121B" w:rsidRDefault="00F65DCD" w:rsidP="00A60AA6">
            <w:pPr>
              <w:pStyle w:val="TAC"/>
              <w:rPr>
                <w:rFonts w:eastAsia="宋体"/>
              </w:rPr>
            </w:pPr>
            <w:r w:rsidRPr="00A8121B">
              <w:rPr>
                <w:rFonts w:eastAsia="宋体"/>
              </w:rPr>
              <w:t>Default</w:t>
            </w:r>
          </w:p>
        </w:tc>
        <w:tc>
          <w:tcPr>
            <w:tcW w:w="716" w:type="pct"/>
            <w:vMerge/>
            <w:shd w:val="clear" w:color="auto" w:fill="auto"/>
            <w:tcMar>
              <w:left w:w="45" w:type="dxa"/>
              <w:right w:w="45" w:type="dxa"/>
            </w:tcMar>
            <w:vAlign w:val="center"/>
          </w:tcPr>
          <w:p w14:paraId="4BB76B57" w14:textId="77777777" w:rsidR="00F65DCD" w:rsidRPr="00A8121B" w:rsidRDefault="00F65DCD" w:rsidP="00A60AA6">
            <w:pPr>
              <w:pStyle w:val="TAC"/>
            </w:pPr>
          </w:p>
        </w:tc>
        <w:tc>
          <w:tcPr>
            <w:tcW w:w="215" w:type="pct"/>
            <w:vMerge/>
            <w:textDirection w:val="btLr"/>
            <w:vAlign w:val="center"/>
          </w:tcPr>
          <w:p w14:paraId="569DC8D0" w14:textId="77777777" w:rsidR="00F65DCD" w:rsidRPr="00A8121B" w:rsidRDefault="00F65DCD" w:rsidP="00A60AA6">
            <w:pPr>
              <w:pStyle w:val="TAC"/>
              <w:rPr>
                <w:rFonts w:eastAsia="宋体"/>
              </w:rPr>
            </w:pPr>
          </w:p>
        </w:tc>
        <w:tc>
          <w:tcPr>
            <w:tcW w:w="645" w:type="pct"/>
            <w:gridSpan w:val="2"/>
            <w:tcMar>
              <w:left w:w="45" w:type="dxa"/>
              <w:right w:w="45" w:type="dxa"/>
            </w:tcMar>
            <w:vAlign w:val="center"/>
          </w:tcPr>
          <w:p w14:paraId="7E2DB617" w14:textId="77777777" w:rsidR="00F65DCD" w:rsidRPr="00A8121B" w:rsidRDefault="00F65DCD" w:rsidP="00A60AA6">
            <w:pPr>
              <w:pStyle w:val="TAC"/>
              <w:rPr>
                <w:rFonts w:eastAsia="宋体"/>
              </w:rPr>
            </w:pPr>
            <w:r w:rsidRPr="00A8121B">
              <w:rPr>
                <w:rFonts w:eastAsia="宋体"/>
              </w:rPr>
              <w:t>256 QAM</w:t>
            </w:r>
          </w:p>
        </w:tc>
        <w:tc>
          <w:tcPr>
            <w:tcW w:w="1359" w:type="pct"/>
            <w:shd w:val="clear" w:color="auto" w:fill="auto"/>
            <w:tcMar>
              <w:left w:w="45" w:type="dxa"/>
              <w:right w:w="45" w:type="dxa"/>
            </w:tcMar>
            <w:vAlign w:val="center"/>
          </w:tcPr>
          <w:p w14:paraId="3AAF8B17" w14:textId="77777777" w:rsidR="00F65DCD" w:rsidRPr="00A8121B" w:rsidRDefault="00F65DCD" w:rsidP="00A60AA6">
            <w:pPr>
              <w:pStyle w:val="TAC"/>
            </w:pPr>
            <w:r w:rsidRPr="00A8121B">
              <w:rPr>
                <w:rFonts w:eastAsia="宋体"/>
              </w:rPr>
              <w:t>Edge_1RB_Right</w:t>
            </w:r>
          </w:p>
        </w:tc>
      </w:tr>
      <w:tr w:rsidR="00F65DCD" w:rsidRPr="00A8121B" w14:paraId="52F7E3D6" w14:textId="77777777" w:rsidTr="00A60AA6">
        <w:trPr>
          <w:trHeight w:val="227"/>
        </w:trPr>
        <w:tc>
          <w:tcPr>
            <w:tcW w:w="562" w:type="pct"/>
            <w:shd w:val="clear" w:color="auto" w:fill="auto"/>
            <w:tcMar>
              <w:left w:w="28" w:type="dxa"/>
              <w:right w:w="28" w:type="dxa"/>
            </w:tcMar>
            <w:vAlign w:val="center"/>
          </w:tcPr>
          <w:p w14:paraId="3B092DE0" w14:textId="77777777" w:rsidR="00F65DCD" w:rsidRPr="00A8121B" w:rsidRDefault="00F65DCD" w:rsidP="00A60AA6">
            <w:pPr>
              <w:pStyle w:val="TAC"/>
            </w:pPr>
            <w:r w:rsidRPr="00A8121B">
              <w:t>12</w:t>
            </w:r>
          </w:p>
        </w:tc>
        <w:tc>
          <w:tcPr>
            <w:tcW w:w="501" w:type="pct"/>
            <w:shd w:val="clear" w:color="auto" w:fill="auto"/>
            <w:tcMar>
              <w:left w:w="28" w:type="dxa"/>
              <w:right w:w="28" w:type="dxa"/>
            </w:tcMar>
            <w:vAlign w:val="center"/>
          </w:tcPr>
          <w:p w14:paraId="6A31BB85" w14:textId="77777777" w:rsidR="00F65DCD" w:rsidRPr="00A8121B" w:rsidRDefault="00F65DCD" w:rsidP="00A60AA6">
            <w:pPr>
              <w:pStyle w:val="TAC"/>
              <w:rPr>
                <w:rFonts w:eastAsia="宋体"/>
              </w:rPr>
            </w:pPr>
            <w:r w:rsidRPr="00A8121B">
              <w:rPr>
                <w:rFonts w:eastAsia="宋体"/>
              </w:rPr>
              <w:t>Default</w:t>
            </w:r>
          </w:p>
        </w:tc>
        <w:tc>
          <w:tcPr>
            <w:tcW w:w="501" w:type="pct"/>
            <w:tcMar>
              <w:left w:w="23" w:type="dxa"/>
              <w:right w:w="23" w:type="dxa"/>
            </w:tcMar>
            <w:vAlign w:val="center"/>
          </w:tcPr>
          <w:p w14:paraId="10F3D2A8" w14:textId="77777777" w:rsidR="00F65DCD" w:rsidRPr="00A8121B" w:rsidRDefault="00F65DCD" w:rsidP="00A60AA6">
            <w:pPr>
              <w:pStyle w:val="TAC"/>
              <w:rPr>
                <w:rFonts w:eastAsia="宋体"/>
              </w:rPr>
            </w:pPr>
            <w:r w:rsidRPr="00A8121B">
              <w:rPr>
                <w:rFonts w:eastAsia="宋体"/>
              </w:rPr>
              <w:t>Default</w:t>
            </w:r>
          </w:p>
        </w:tc>
        <w:tc>
          <w:tcPr>
            <w:tcW w:w="501" w:type="pct"/>
            <w:tcMar>
              <w:left w:w="23" w:type="dxa"/>
              <w:right w:w="23" w:type="dxa"/>
            </w:tcMar>
            <w:vAlign w:val="center"/>
          </w:tcPr>
          <w:p w14:paraId="74E53BBD" w14:textId="77777777" w:rsidR="00F65DCD" w:rsidRPr="00A8121B" w:rsidRDefault="00F65DCD" w:rsidP="00A60AA6">
            <w:pPr>
              <w:pStyle w:val="TAC"/>
              <w:rPr>
                <w:rFonts w:eastAsia="宋体"/>
              </w:rPr>
            </w:pPr>
            <w:r w:rsidRPr="00A8121B">
              <w:rPr>
                <w:rFonts w:eastAsia="宋体"/>
              </w:rPr>
              <w:t>Default</w:t>
            </w:r>
          </w:p>
        </w:tc>
        <w:tc>
          <w:tcPr>
            <w:tcW w:w="716" w:type="pct"/>
            <w:vMerge/>
            <w:tcBorders>
              <w:bottom w:val="nil"/>
            </w:tcBorders>
            <w:shd w:val="clear" w:color="auto" w:fill="auto"/>
            <w:tcMar>
              <w:left w:w="45" w:type="dxa"/>
              <w:right w:w="45" w:type="dxa"/>
            </w:tcMar>
            <w:vAlign w:val="center"/>
          </w:tcPr>
          <w:p w14:paraId="1931B128" w14:textId="77777777" w:rsidR="00F65DCD" w:rsidRPr="00A8121B" w:rsidRDefault="00F65DCD" w:rsidP="00A60AA6">
            <w:pPr>
              <w:pStyle w:val="TAC"/>
            </w:pPr>
          </w:p>
        </w:tc>
        <w:tc>
          <w:tcPr>
            <w:tcW w:w="215" w:type="pct"/>
            <w:vMerge/>
            <w:textDirection w:val="btLr"/>
            <w:vAlign w:val="center"/>
          </w:tcPr>
          <w:p w14:paraId="226609CC" w14:textId="77777777" w:rsidR="00F65DCD" w:rsidRPr="00A8121B" w:rsidRDefault="00F65DCD" w:rsidP="00A60AA6">
            <w:pPr>
              <w:pStyle w:val="TAC"/>
              <w:rPr>
                <w:rFonts w:eastAsia="宋体"/>
              </w:rPr>
            </w:pPr>
          </w:p>
        </w:tc>
        <w:tc>
          <w:tcPr>
            <w:tcW w:w="645" w:type="pct"/>
            <w:gridSpan w:val="2"/>
            <w:tcMar>
              <w:left w:w="45" w:type="dxa"/>
              <w:right w:w="45" w:type="dxa"/>
            </w:tcMar>
            <w:vAlign w:val="center"/>
          </w:tcPr>
          <w:p w14:paraId="3F92AEC7" w14:textId="77777777" w:rsidR="00F65DCD" w:rsidRPr="00A8121B" w:rsidRDefault="00F65DCD" w:rsidP="00A60AA6">
            <w:pPr>
              <w:pStyle w:val="TAC"/>
              <w:rPr>
                <w:rFonts w:eastAsia="宋体"/>
              </w:rPr>
            </w:pPr>
            <w:r w:rsidRPr="00A8121B">
              <w:rPr>
                <w:rFonts w:eastAsia="宋体"/>
              </w:rPr>
              <w:t>256 QAM</w:t>
            </w:r>
          </w:p>
        </w:tc>
        <w:tc>
          <w:tcPr>
            <w:tcW w:w="1359" w:type="pct"/>
            <w:shd w:val="clear" w:color="auto" w:fill="auto"/>
            <w:tcMar>
              <w:left w:w="45" w:type="dxa"/>
              <w:right w:w="45" w:type="dxa"/>
            </w:tcMar>
            <w:vAlign w:val="center"/>
          </w:tcPr>
          <w:p w14:paraId="7947CFB2" w14:textId="77777777" w:rsidR="00F65DCD" w:rsidRPr="00A8121B" w:rsidRDefault="00F65DCD" w:rsidP="00A60AA6">
            <w:pPr>
              <w:pStyle w:val="TAC"/>
            </w:pPr>
            <w:proofErr w:type="spellStart"/>
            <w:r w:rsidRPr="00A8121B">
              <w:rPr>
                <w:rFonts w:eastAsia="宋体"/>
              </w:rPr>
              <w:t>Outer_Full</w:t>
            </w:r>
            <w:proofErr w:type="spellEnd"/>
          </w:p>
        </w:tc>
      </w:tr>
      <w:tr w:rsidR="00F65DCD" w:rsidRPr="00A8121B" w14:paraId="2BF02463" w14:textId="77777777" w:rsidTr="00A60AA6">
        <w:tc>
          <w:tcPr>
            <w:tcW w:w="5000" w:type="pct"/>
            <w:gridSpan w:val="9"/>
          </w:tcPr>
          <w:p w14:paraId="0AEC7278" w14:textId="77777777" w:rsidR="00F65DCD" w:rsidRPr="00A8121B" w:rsidRDefault="00F65DCD" w:rsidP="00A60AA6">
            <w:pPr>
              <w:pStyle w:val="TAN"/>
              <w:rPr>
                <w:lang w:eastAsia="zh-CN"/>
              </w:rPr>
            </w:pPr>
            <w:r w:rsidRPr="00A8121B">
              <w:rPr>
                <w:lang w:eastAsia="zh-CN"/>
              </w:rPr>
              <w:t>NOTE 1:</w:t>
            </w:r>
            <w:r w:rsidRPr="00A8121B">
              <w:rPr>
                <w:lang w:eastAsia="zh-CN"/>
              </w:rPr>
              <w:tab/>
              <w:t>The specific configuration of each RB allocation is defined in Table 6.1-1 unless otherwise stated in this table.</w:t>
            </w:r>
          </w:p>
        </w:tc>
      </w:tr>
    </w:tbl>
    <w:p w14:paraId="36B0A5AF" w14:textId="77777777" w:rsidR="00F65DCD" w:rsidRPr="00A8121B" w:rsidRDefault="00F65DCD" w:rsidP="00F65DCD"/>
    <w:p w14:paraId="62E54C21" w14:textId="42166353" w:rsidR="00F65DCD" w:rsidRPr="00371824" w:rsidRDefault="00F65DCD" w:rsidP="00F65DCD">
      <w:pPr>
        <w:pStyle w:val="TH"/>
        <w:rPr>
          <w:ins w:id="11" w:author="Huawei" w:date="2023-03-31T17:44:00Z"/>
          <w:lang w:eastAsia="zh-CN"/>
        </w:rPr>
      </w:pPr>
      <w:ins w:id="12" w:author="Huawei" w:date="2023-03-31T17:44:00Z">
        <w:r w:rsidRPr="00371824">
          <w:lastRenderedPageBreak/>
          <w:t xml:space="preserve">Table </w:t>
        </w:r>
      </w:ins>
      <w:ins w:id="13" w:author="Huawei" w:date="2023-04-06T11:21:00Z">
        <w:r w:rsidR="00510261" w:rsidRPr="00A8121B">
          <w:t>6.2D.3.4.1-7</w:t>
        </w:r>
      </w:ins>
      <w:ins w:id="14" w:author="Huawei" w:date="2023-04-06T11:22:00Z">
        <w:r w:rsidR="00510261">
          <w:rPr>
            <w:rFonts w:hint="eastAsia"/>
            <w:lang w:eastAsia="zh-CN"/>
          </w:rPr>
          <w:t>a</w:t>
        </w:r>
      </w:ins>
      <w:ins w:id="15" w:author="Huawei" w:date="2023-03-31T17:44:00Z">
        <w:r w:rsidRPr="00371824">
          <w:t>: Test Configuration T</w:t>
        </w:r>
        <w:r w:rsidRPr="00371824">
          <w:rPr>
            <w:lang w:eastAsia="zh-CN"/>
          </w:rPr>
          <w:t xml:space="preserve">able for </w:t>
        </w:r>
      </w:ins>
      <w:ins w:id="16" w:author="Huawei" w:date="2023-04-06T11:35:00Z">
        <w:r w:rsidR="00F52DF2">
          <w:rPr>
            <w:lang w:eastAsia="zh-CN"/>
          </w:rPr>
          <w:t xml:space="preserve">NS_03, </w:t>
        </w:r>
      </w:ins>
      <w:ins w:id="17" w:author="Huawei" w:date="2023-03-31T17:44:00Z">
        <w:r w:rsidRPr="00371824">
          <w:rPr>
            <w:lang w:eastAsia="zh-CN"/>
          </w:rPr>
          <w:t>NS_03U</w:t>
        </w:r>
        <w:r>
          <w:rPr>
            <w:lang w:eastAsia="zh-CN"/>
          </w:rPr>
          <w:t xml:space="preserve"> and NS_100</w:t>
        </w:r>
        <w:r w:rsidRPr="00371824">
          <w:rPr>
            <w:lang w:eastAsia="zh-CN"/>
          </w:rPr>
          <w:t xml:space="preserve"> for UEs supporting </w:t>
        </w:r>
        <w:proofErr w:type="spellStart"/>
        <w:r w:rsidRPr="00371824">
          <w:rPr>
            <w:lang w:eastAsia="zh-CN"/>
          </w:rPr>
          <w:t>ULFPTx</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965"/>
        <w:gridCol w:w="965"/>
        <w:gridCol w:w="965"/>
        <w:gridCol w:w="1379"/>
        <w:gridCol w:w="414"/>
        <w:gridCol w:w="1229"/>
        <w:gridCol w:w="13"/>
        <w:gridCol w:w="2619"/>
        <w:tblGridChange w:id="18">
          <w:tblGrid>
            <w:gridCol w:w="1079"/>
            <w:gridCol w:w="965"/>
            <w:gridCol w:w="965"/>
            <w:gridCol w:w="965"/>
            <w:gridCol w:w="1379"/>
            <w:gridCol w:w="414"/>
            <w:gridCol w:w="1229"/>
            <w:gridCol w:w="13"/>
            <w:gridCol w:w="2619"/>
          </w:tblGrid>
        </w:tblGridChange>
      </w:tblGrid>
      <w:tr w:rsidR="00F65DCD" w:rsidRPr="00371824" w14:paraId="395CD101" w14:textId="77777777" w:rsidTr="00A60AA6">
        <w:trPr>
          <w:ins w:id="19" w:author="Huawei" w:date="2023-03-31T17:44:00Z"/>
        </w:trPr>
        <w:tc>
          <w:tcPr>
            <w:tcW w:w="5000" w:type="pct"/>
            <w:gridSpan w:val="9"/>
            <w:tcBorders>
              <w:top w:val="single" w:sz="4" w:space="0" w:color="auto"/>
              <w:left w:val="single" w:sz="4" w:space="0" w:color="auto"/>
              <w:bottom w:val="single" w:sz="4" w:space="0" w:color="auto"/>
              <w:right w:val="single" w:sz="4" w:space="0" w:color="auto"/>
            </w:tcBorders>
          </w:tcPr>
          <w:p w14:paraId="11A6717F" w14:textId="77777777" w:rsidR="00F65DCD" w:rsidRPr="00371824" w:rsidRDefault="00F65DCD" w:rsidP="00A60AA6">
            <w:pPr>
              <w:pStyle w:val="TAH"/>
              <w:jc w:val="left"/>
              <w:rPr>
                <w:ins w:id="20" w:author="Huawei" w:date="2023-03-31T17:44:00Z"/>
              </w:rPr>
            </w:pPr>
            <w:ins w:id="21" w:author="Huawei" w:date="2023-03-31T17:44:00Z">
              <w:r w:rsidRPr="00371824">
                <w:t>Initial Conditions</w:t>
              </w:r>
            </w:ins>
          </w:p>
        </w:tc>
      </w:tr>
      <w:tr w:rsidR="00F65DCD" w:rsidRPr="00371824" w14:paraId="1881E561" w14:textId="77777777" w:rsidTr="00A60AA6">
        <w:trPr>
          <w:trHeight w:val="255"/>
          <w:ins w:id="22" w:author="Huawei" w:date="2023-03-31T17:44:00Z"/>
        </w:trPr>
        <w:tc>
          <w:tcPr>
            <w:tcW w:w="3633" w:type="pct"/>
            <w:gridSpan w:val="7"/>
            <w:vAlign w:val="center"/>
          </w:tcPr>
          <w:p w14:paraId="38CAF239" w14:textId="77777777" w:rsidR="00F65DCD" w:rsidRPr="00371824" w:rsidRDefault="00F65DCD" w:rsidP="00A60AA6">
            <w:pPr>
              <w:pStyle w:val="TAL"/>
              <w:rPr>
                <w:ins w:id="23" w:author="Huawei" w:date="2023-03-31T17:44:00Z"/>
              </w:rPr>
            </w:pPr>
            <w:ins w:id="24" w:author="Huawei" w:date="2023-03-31T17:44:00Z">
              <w:r w:rsidRPr="00371824">
                <w:t>Test Environment as specified in TS 38.508-1 [5] subclause 4.1</w:t>
              </w:r>
            </w:ins>
          </w:p>
        </w:tc>
        <w:tc>
          <w:tcPr>
            <w:tcW w:w="1367" w:type="pct"/>
            <w:gridSpan w:val="2"/>
            <w:vAlign w:val="center"/>
          </w:tcPr>
          <w:p w14:paraId="5CBB4CE5" w14:textId="77777777" w:rsidR="00F65DCD" w:rsidRPr="00371824" w:rsidRDefault="00F65DCD" w:rsidP="00A60AA6">
            <w:pPr>
              <w:pStyle w:val="TAL"/>
              <w:rPr>
                <w:ins w:id="25" w:author="Huawei" w:date="2023-03-31T17:44:00Z"/>
              </w:rPr>
            </w:pPr>
            <w:ins w:id="26" w:author="Huawei" w:date="2023-03-31T17:44:00Z">
              <w:r w:rsidRPr="00371824">
                <w:t>Normal</w:t>
              </w:r>
            </w:ins>
          </w:p>
        </w:tc>
      </w:tr>
      <w:tr w:rsidR="00F65DCD" w:rsidRPr="00371824" w14:paraId="578740E0" w14:textId="77777777" w:rsidTr="00A60AA6">
        <w:trPr>
          <w:trHeight w:val="255"/>
          <w:ins w:id="27" w:author="Huawei" w:date="2023-03-31T17:44:00Z"/>
        </w:trPr>
        <w:tc>
          <w:tcPr>
            <w:tcW w:w="3633" w:type="pct"/>
            <w:gridSpan w:val="7"/>
            <w:vAlign w:val="center"/>
          </w:tcPr>
          <w:p w14:paraId="4A497B33" w14:textId="77777777" w:rsidR="00F65DCD" w:rsidRPr="00371824" w:rsidRDefault="00F65DCD" w:rsidP="00A60AA6">
            <w:pPr>
              <w:pStyle w:val="TAL"/>
              <w:rPr>
                <w:ins w:id="28" w:author="Huawei" w:date="2023-03-31T17:44:00Z"/>
              </w:rPr>
            </w:pPr>
            <w:ins w:id="29" w:author="Huawei" w:date="2023-03-31T17:44:00Z">
              <w:r w:rsidRPr="00371824">
                <w:t>Test Frequencies as specified in TS 38.508-1 [5] subclause 4.3.1</w:t>
              </w:r>
            </w:ins>
          </w:p>
        </w:tc>
        <w:tc>
          <w:tcPr>
            <w:tcW w:w="1367" w:type="pct"/>
            <w:gridSpan w:val="2"/>
            <w:vAlign w:val="center"/>
          </w:tcPr>
          <w:p w14:paraId="00083FE1" w14:textId="77777777" w:rsidR="00F65DCD" w:rsidRPr="00371824" w:rsidRDefault="00F65DCD" w:rsidP="00A60AA6">
            <w:pPr>
              <w:pStyle w:val="TAL"/>
              <w:rPr>
                <w:ins w:id="30" w:author="Huawei" w:date="2023-03-31T17:44:00Z"/>
              </w:rPr>
            </w:pPr>
            <w:ins w:id="31" w:author="Huawei" w:date="2023-03-31T17:44:00Z">
              <w:r w:rsidRPr="00371824">
                <w:t>Low range, High range</w:t>
              </w:r>
            </w:ins>
          </w:p>
        </w:tc>
      </w:tr>
      <w:tr w:rsidR="00F65DCD" w:rsidRPr="00371824" w14:paraId="033D1F20" w14:textId="77777777" w:rsidTr="00A60AA6">
        <w:trPr>
          <w:trHeight w:val="255"/>
          <w:ins w:id="32" w:author="Huawei" w:date="2023-03-31T17:44:00Z"/>
        </w:trPr>
        <w:tc>
          <w:tcPr>
            <w:tcW w:w="3633" w:type="pct"/>
            <w:gridSpan w:val="7"/>
            <w:vAlign w:val="center"/>
          </w:tcPr>
          <w:p w14:paraId="7AD0BCAC" w14:textId="77777777" w:rsidR="00F65DCD" w:rsidRPr="00371824" w:rsidRDefault="00F65DCD" w:rsidP="00A60AA6">
            <w:pPr>
              <w:pStyle w:val="TAL"/>
              <w:rPr>
                <w:ins w:id="33" w:author="Huawei" w:date="2023-03-31T17:44:00Z"/>
              </w:rPr>
            </w:pPr>
            <w:ins w:id="34" w:author="Huawei" w:date="2023-03-31T17:44:00Z">
              <w:r w:rsidRPr="00371824">
                <w:t>Test Channel Bandwidths as specified in TS 38.508-1 [5] subclause 4.3.1</w:t>
              </w:r>
            </w:ins>
          </w:p>
        </w:tc>
        <w:tc>
          <w:tcPr>
            <w:tcW w:w="1367" w:type="pct"/>
            <w:gridSpan w:val="2"/>
            <w:vAlign w:val="center"/>
          </w:tcPr>
          <w:p w14:paraId="34E2FE28" w14:textId="77777777" w:rsidR="00F65DCD" w:rsidRPr="00371824" w:rsidRDefault="00F65DCD" w:rsidP="00A60AA6">
            <w:pPr>
              <w:pStyle w:val="TAL"/>
              <w:rPr>
                <w:ins w:id="35" w:author="Huawei" w:date="2023-03-31T17:44:00Z"/>
                <w:lang w:eastAsia="zh-CN"/>
              </w:rPr>
            </w:pPr>
            <w:ins w:id="36" w:author="Huawei" w:date="2023-03-31T17:44:00Z">
              <w:r w:rsidRPr="00371824">
                <w:t>Lowest, Highest</w:t>
              </w:r>
            </w:ins>
          </w:p>
        </w:tc>
      </w:tr>
      <w:tr w:rsidR="00F65DCD" w:rsidRPr="00371824" w14:paraId="4361447D" w14:textId="77777777" w:rsidTr="00A60AA6">
        <w:trPr>
          <w:trHeight w:val="255"/>
          <w:ins w:id="37" w:author="Huawei" w:date="2023-03-31T17:44:00Z"/>
        </w:trPr>
        <w:tc>
          <w:tcPr>
            <w:tcW w:w="3633" w:type="pct"/>
            <w:gridSpan w:val="7"/>
            <w:vAlign w:val="center"/>
          </w:tcPr>
          <w:p w14:paraId="5ADFB2E4" w14:textId="77777777" w:rsidR="00F65DCD" w:rsidRPr="00371824" w:rsidRDefault="00F65DCD" w:rsidP="00A60AA6">
            <w:pPr>
              <w:pStyle w:val="TAL"/>
              <w:rPr>
                <w:ins w:id="38" w:author="Huawei" w:date="2023-03-31T17:44:00Z"/>
              </w:rPr>
            </w:pPr>
            <w:ins w:id="39" w:author="Huawei" w:date="2023-03-31T17:44:00Z">
              <w:r w:rsidRPr="00371824">
                <w:t>Test SCS as specified in Table 5.3.5-1</w:t>
              </w:r>
            </w:ins>
          </w:p>
        </w:tc>
        <w:tc>
          <w:tcPr>
            <w:tcW w:w="1367" w:type="pct"/>
            <w:gridSpan w:val="2"/>
            <w:vAlign w:val="center"/>
          </w:tcPr>
          <w:p w14:paraId="52DEAB5F" w14:textId="77777777" w:rsidR="00F65DCD" w:rsidRPr="00371824" w:rsidRDefault="00F65DCD" w:rsidP="00A60AA6">
            <w:pPr>
              <w:pStyle w:val="TAL"/>
              <w:rPr>
                <w:ins w:id="40" w:author="Huawei" w:date="2023-03-31T17:44:00Z"/>
                <w:lang w:eastAsia="zh-CN"/>
              </w:rPr>
            </w:pPr>
            <w:ins w:id="41" w:author="Huawei" w:date="2023-03-31T17:44:00Z">
              <w:r w:rsidRPr="00371824">
                <w:t>Lowest, Highest</w:t>
              </w:r>
            </w:ins>
          </w:p>
        </w:tc>
      </w:tr>
      <w:tr w:rsidR="00F65DCD" w:rsidRPr="00371824" w14:paraId="15407074" w14:textId="77777777" w:rsidTr="00A60AA6">
        <w:trPr>
          <w:trHeight w:val="227"/>
          <w:ins w:id="42" w:author="Huawei" w:date="2023-03-31T17:44:00Z"/>
        </w:trPr>
        <w:tc>
          <w:tcPr>
            <w:tcW w:w="5000" w:type="pct"/>
            <w:gridSpan w:val="9"/>
          </w:tcPr>
          <w:p w14:paraId="058D353F" w14:textId="77777777" w:rsidR="00F65DCD" w:rsidRPr="00371824" w:rsidRDefault="00F65DCD" w:rsidP="00A60AA6">
            <w:pPr>
              <w:pStyle w:val="TAH"/>
              <w:jc w:val="left"/>
              <w:rPr>
                <w:ins w:id="43" w:author="Huawei" w:date="2023-03-31T17:44:00Z"/>
              </w:rPr>
            </w:pPr>
            <w:ins w:id="44" w:author="Huawei" w:date="2023-03-31T17:44:00Z">
              <w:r w:rsidRPr="00371824">
                <w:t>Test parameters for NS_03U</w:t>
              </w:r>
            </w:ins>
          </w:p>
        </w:tc>
      </w:tr>
      <w:tr w:rsidR="00F65DCD" w:rsidRPr="00371824" w14:paraId="701029A7" w14:textId="77777777" w:rsidTr="00F65DCD">
        <w:trPr>
          <w:trHeight w:val="424"/>
          <w:ins w:id="45" w:author="Huawei" w:date="2023-03-31T17:44:00Z"/>
        </w:trPr>
        <w:tc>
          <w:tcPr>
            <w:tcW w:w="561" w:type="pct"/>
            <w:vMerge w:val="restart"/>
            <w:shd w:val="clear" w:color="auto" w:fill="auto"/>
            <w:tcMar>
              <w:left w:w="28" w:type="dxa"/>
              <w:right w:w="28" w:type="dxa"/>
            </w:tcMar>
            <w:vAlign w:val="center"/>
          </w:tcPr>
          <w:p w14:paraId="6426DF51" w14:textId="77777777" w:rsidR="00F65DCD" w:rsidRPr="00371824" w:rsidRDefault="00F65DCD" w:rsidP="00A60AA6">
            <w:pPr>
              <w:pStyle w:val="TAH"/>
              <w:jc w:val="left"/>
              <w:rPr>
                <w:ins w:id="46" w:author="Huawei" w:date="2023-03-31T17:44:00Z"/>
              </w:rPr>
            </w:pPr>
            <w:ins w:id="47" w:author="Huawei" w:date="2023-03-31T17:44:00Z">
              <w:r w:rsidRPr="00371824">
                <w:t>Test ID</w:t>
              </w:r>
            </w:ins>
          </w:p>
        </w:tc>
        <w:tc>
          <w:tcPr>
            <w:tcW w:w="501" w:type="pct"/>
            <w:vMerge w:val="restart"/>
            <w:shd w:val="clear" w:color="auto" w:fill="auto"/>
            <w:tcMar>
              <w:left w:w="28" w:type="dxa"/>
              <w:right w:w="28" w:type="dxa"/>
            </w:tcMar>
            <w:vAlign w:val="center"/>
          </w:tcPr>
          <w:p w14:paraId="425203B6" w14:textId="77777777" w:rsidR="00F65DCD" w:rsidRPr="00371824" w:rsidRDefault="00F65DCD" w:rsidP="00A60AA6">
            <w:pPr>
              <w:pStyle w:val="TAH"/>
              <w:jc w:val="left"/>
              <w:rPr>
                <w:ins w:id="48" w:author="Huawei" w:date="2023-03-31T17:44:00Z"/>
              </w:rPr>
            </w:pPr>
            <w:ins w:id="49" w:author="Huawei" w:date="2023-03-31T17:44:00Z">
              <w:r w:rsidRPr="00371824">
                <w:t>Freq</w:t>
              </w:r>
            </w:ins>
          </w:p>
        </w:tc>
        <w:tc>
          <w:tcPr>
            <w:tcW w:w="501" w:type="pct"/>
            <w:vMerge w:val="restart"/>
            <w:tcMar>
              <w:left w:w="57" w:type="dxa"/>
              <w:right w:w="57" w:type="dxa"/>
            </w:tcMar>
            <w:vAlign w:val="center"/>
          </w:tcPr>
          <w:p w14:paraId="5F653C6D" w14:textId="77777777" w:rsidR="00F65DCD" w:rsidRPr="00371824" w:rsidRDefault="00F65DCD" w:rsidP="00A60AA6">
            <w:pPr>
              <w:pStyle w:val="TAC"/>
              <w:jc w:val="left"/>
              <w:rPr>
                <w:ins w:id="50" w:author="Huawei" w:date="2023-03-31T17:44:00Z"/>
              </w:rPr>
            </w:pPr>
            <w:proofErr w:type="spellStart"/>
            <w:ins w:id="51" w:author="Huawei" w:date="2023-03-31T17:44:00Z">
              <w:r w:rsidRPr="00371824">
                <w:t>ChBw</w:t>
              </w:r>
              <w:proofErr w:type="spellEnd"/>
            </w:ins>
          </w:p>
        </w:tc>
        <w:tc>
          <w:tcPr>
            <w:tcW w:w="501" w:type="pct"/>
            <w:vMerge w:val="restart"/>
            <w:tcMar>
              <w:left w:w="57" w:type="dxa"/>
              <w:right w:w="57" w:type="dxa"/>
            </w:tcMar>
            <w:vAlign w:val="center"/>
          </w:tcPr>
          <w:p w14:paraId="49CBFD3C" w14:textId="77777777" w:rsidR="00F65DCD" w:rsidRPr="00371824" w:rsidRDefault="00F65DCD" w:rsidP="00A60AA6">
            <w:pPr>
              <w:pStyle w:val="TAC"/>
              <w:jc w:val="left"/>
              <w:rPr>
                <w:ins w:id="52" w:author="Huawei" w:date="2023-03-31T17:44:00Z"/>
              </w:rPr>
            </w:pPr>
            <w:ins w:id="53" w:author="Huawei" w:date="2023-03-31T17:44:00Z">
              <w:r w:rsidRPr="00371824">
                <w:t>SCS</w:t>
              </w:r>
            </w:ins>
          </w:p>
        </w:tc>
        <w:tc>
          <w:tcPr>
            <w:tcW w:w="716" w:type="pct"/>
            <w:vMerge w:val="restart"/>
            <w:tcBorders>
              <w:top w:val="single" w:sz="4" w:space="0" w:color="auto"/>
            </w:tcBorders>
            <w:shd w:val="clear" w:color="auto" w:fill="auto"/>
            <w:tcMar>
              <w:left w:w="57" w:type="dxa"/>
              <w:right w:w="57" w:type="dxa"/>
            </w:tcMar>
            <w:vAlign w:val="center"/>
          </w:tcPr>
          <w:p w14:paraId="31BEC642" w14:textId="77777777" w:rsidR="00F65DCD" w:rsidRPr="00371824" w:rsidRDefault="00F65DCD" w:rsidP="00A60AA6">
            <w:pPr>
              <w:pStyle w:val="TAH"/>
              <w:jc w:val="left"/>
              <w:rPr>
                <w:ins w:id="54" w:author="Huawei" w:date="2023-03-31T17:44:00Z"/>
              </w:rPr>
            </w:pPr>
            <w:ins w:id="55" w:author="Huawei" w:date="2023-03-31T17:44:00Z">
              <w:r w:rsidRPr="00371824">
                <w:t>Downlink Configuration</w:t>
              </w:r>
            </w:ins>
          </w:p>
        </w:tc>
        <w:tc>
          <w:tcPr>
            <w:tcW w:w="2219" w:type="pct"/>
            <w:gridSpan w:val="4"/>
            <w:vAlign w:val="center"/>
          </w:tcPr>
          <w:p w14:paraId="7EC8952F" w14:textId="77777777" w:rsidR="00F65DCD" w:rsidRPr="00371824" w:rsidRDefault="00F65DCD" w:rsidP="00A60AA6">
            <w:pPr>
              <w:pStyle w:val="TAH"/>
              <w:jc w:val="left"/>
              <w:rPr>
                <w:ins w:id="56" w:author="Huawei" w:date="2023-03-31T17:44:00Z"/>
                <w:lang w:eastAsia="zh-CN"/>
              </w:rPr>
            </w:pPr>
            <w:ins w:id="57" w:author="Huawei" w:date="2023-03-31T17:44:00Z">
              <w:r w:rsidRPr="00371824">
                <w:t>Uplink Configuration</w:t>
              </w:r>
            </w:ins>
          </w:p>
        </w:tc>
      </w:tr>
      <w:tr w:rsidR="00F65DCD" w:rsidRPr="00371824" w14:paraId="4F9DD3A0" w14:textId="77777777" w:rsidTr="00F65D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Huawei" w:date="2023-03-31T17: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ins w:id="59" w:author="Huawei" w:date="2023-03-31T17:44:00Z"/>
          <w:trPrChange w:id="60" w:author="Huawei" w:date="2023-03-31T17:45:00Z">
            <w:trPr>
              <w:trHeight w:val="424"/>
            </w:trPr>
          </w:trPrChange>
        </w:trPr>
        <w:tc>
          <w:tcPr>
            <w:tcW w:w="561" w:type="pct"/>
            <w:vMerge/>
            <w:shd w:val="clear" w:color="auto" w:fill="auto"/>
            <w:tcMar>
              <w:left w:w="28" w:type="dxa"/>
              <w:right w:w="28" w:type="dxa"/>
            </w:tcMar>
            <w:vAlign w:val="center"/>
            <w:tcPrChange w:id="61" w:author="Huawei" w:date="2023-03-31T17:45:00Z">
              <w:tcPr>
                <w:tcW w:w="561" w:type="pct"/>
                <w:vMerge/>
                <w:shd w:val="clear" w:color="auto" w:fill="auto"/>
                <w:tcMar>
                  <w:left w:w="28" w:type="dxa"/>
                  <w:right w:w="28" w:type="dxa"/>
                </w:tcMar>
                <w:vAlign w:val="center"/>
              </w:tcPr>
            </w:tcPrChange>
          </w:tcPr>
          <w:p w14:paraId="371AD5FE" w14:textId="77777777" w:rsidR="00F65DCD" w:rsidRPr="00371824" w:rsidRDefault="00F65DCD" w:rsidP="00A60AA6">
            <w:pPr>
              <w:pStyle w:val="TAH"/>
              <w:jc w:val="left"/>
              <w:rPr>
                <w:ins w:id="62" w:author="Huawei" w:date="2023-03-31T17:44:00Z"/>
              </w:rPr>
            </w:pPr>
          </w:p>
        </w:tc>
        <w:tc>
          <w:tcPr>
            <w:tcW w:w="501" w:type="pct"/>
            <w:vMerge/>
            <w:shd w:val="clear" w:color="auto" w:fill="auto"/>
            <w:tcMar>
              <w:left w:w="28" w:type="dxa"/>
              <w:right w:w="28" w:type="dxa"/>
            </w:tcMar>
            <w:vAlign w:val="center"/>
            <w:tcPrChange w:id="63" w:author="Huawei" w:date="2023-03-31T17:45:00Z">
              <w:tcPr>
                <w:tcW w:w="501" w:type="pct"/>
                <w:vMerge/>
                <w:shd w:val="clear" w:color="auto" w:fill="auto"/>
                <w:tcMar>
                  <w:left w:w="28" w:type="dxa"/>
                  <w:right w:w="28" w:type="dxa"/>
                </w:tcMar>
                <w:vAlign w:val="center"/>
              </w:tcPr>
            </w:tcPrChange>
          </w:tcPr>
          <w:p w14:paraId="1B904186" w14:textId="77777777" w:rsidR="00F65DCD" w:rsidRPr="00371824" w:rsidRDefault="00F65DCD" w:rsidP="00A60AA6">
            <w:pPr>
              <w:pStyle w:val="TAH"/>
              <w:jc w:val="left"/>
              <w:rPr>
                <w:ins w:id="64" w:author="Huawei" w:date="2023-03-31T17:44:00Z"/>
              </w:rPr>
            </w:pPr>
          </w:p>
        </w:tc>
        <w:tc>
          <w:tcPr>
            <w:tcW w:w="501" w:type="pct"/>
            <w:vMerge/>
            <w:tcMar>
              <w:left w:w="57" w:type="dxa"/>
              <w:right w:w="57" w:type="dxa"/>
            </w:tcMar>
            <w:vAlign w:val="center"/>
            <w:tcPrChange w:id="65" w:author="Huawei" w:date="2023-03-31T17:45:00Z">
              <w:tcPr>
                <w:tcW w:w="501" w:type="pct"/>
                <w:vMerge/>
                <w:tcMar>
                  <w:left w:w="57" w:type="dxa"/>
                  <w:right w:w="57" w:type="dxa"/>
                </w:tcMar>
                <w:vAlign w:val="center"/>
              </w:tcPr>
            </w:tcPrChange>
          </w:tcPr>
          <w:p w14:paraId="082E79C4" w14:textId="77777777" w:rsidR="00F65DCD" w:rsidRPr="00371824" w:rsidRDefault="00F65DCD" w:rsidP="00A60AA6">
            <w:pPr>
              <w:pStyle w:val="TAC"/>
              <w:jc w:val="left"/>
              <w:rPr>
                <w:ins w:id="66" w:author="Huawei" w:date="2023-03-31T17:44:00Z"/>
              </w:rPr>
            </w:pPr>
          </w:p>
        </w:tc>
        <w:tc>
          <w:tcPr>
            <w:tcW w:w="501" w:type="pct"/>
            <w:vMerge/>
            <w:tcMar>
              <w:left w:w="57" w:type="dxa"/>
              <w:right w:w="57" w:type="dxa"/>
            </w:tcMar>
            <w:vAlign w:val="center"/>
            <w:tcPrChange w:id="67" w:author="Huawei" w:date="2023-03-31T17:45:00Z">
              <w:tcPr>
                <w:tcW w:w="501" w:type="pct"/>
                <w:vMerge/>
                <w:tcMar>
                  <w:left w:w="57" w:type="dxa"/>
                  <w:right w:w="57" w:type="dxa"/>
                </w:tcMar>
                <w:vAlign w:val="center"/>
              </w:tcPr>
            </w:tcPrChange>
          </w:tcPr>
          <w:p w14:paraId="7A01FDA3" w14:textId="77777777" w:rsidR="00F65DCD" w:rsidRPr="00371824" w:rsidRDefault="00F65DCD" w:rsidP="00A60AA6">
            <w:pPr>
              <w:pStyle w:val="TAC"/>
              <w:jc w:val="left"/>
              <w:rPr>
                <w:ins w:id="68" w:author="Huawei" w:date="2023-03-31T17:44:00Z"/>
              </w:rPr>
            </w:pPr>
          </w:p>
        </w:tc>
        <w:tc>
          <w:tcPr>
            <w:tcW w:w="716" w:type="pct"/>
            <w:vMerge/>
            <w:tcBorders>
              <w:bottom w:val="single" w:sz="4" w:space="0" w:color="auto"/>
            </w:tcBorders>
            <w:shd w:val="clear" w:color="auto" w:fill="auto"/>
            <w:tcMar>
              <w:left w:w="57" w:type="dxa"/>
              <w:right w:w="57" w:type="dxa"/>
            </w:tcMar>
            <w:vAlign w:val="center"/>
            <w:tcPrChange w:id="69" w:author="Huawei" w:date="2023-03-31T17:45:00Z">
              <w:tcPr>
                <w:tcW w:w="716" w:type="pct"/>
                <w:vMerge/>
                <w:shd w:val="clear" w:color="auto" w:fill="auto"/>
                <w:tcMar>
                  <w:left w:w="57" w:type="dxa"/>
                  <w:right w:w="57" w:type="dxa"/>
                </w:tcMar>
                <w:vAlign w:val="center"/>
              </w:tcPr>
            </w:tcPrChange>
          </w:tcPr>
          <w:p w14:paraId="396C4137" w14:textId="77777777" w:rsidR="00F65DCD" w:rsidRPr="00371824" w:rsidRDefault="00F65DCD" w:rsidP="00A60AA6">
            <w:pPr>
              <w:pStyle w:val="TAC"/>
              <w:jc w:val="left"/>
              <w:rPr>
                <w:ins w:id="70" w:author="Huawei" w:date="2023-03-31T17:44:00Z"/>
              </w:rPr>
            </w:pPr>
          </w:p>
        </w:tc>
        <w:tc>
          <w:tcPr>
            <w:tcW w:w="860" w:type="pct"/>
            <w:gridSpan w:val="3"/>
            <w:vAlign w:val="center"/>
            <w:tcPrChange w:id="71" w:author="Huawei" w:date="2023-03-31T17:45:00Z">
              <w:tcPr>
                <w:tcW w:w="860" w:type="pct"/>
                <w:gridSpan w:val="3"/>
                <w:vAlign w:val="center"/>
              </w:tcPr>
            </w:tcPrChange>
          </w:tcPr>
          <w:p w14:paraId="090E9D25" w14:textId="77777777" w:rsidR="00F65DCD" w:rsidRPr="00371824" w:rsidRDefault="00F65DCD" w:rsidP="00A60AA6">
            <w:pPr>
              <w:pStyle w:val="TAH"/>
              <w:jc w:val="left"/>
              <w:rPr>
                <w:ins w:id="72" w:author="Huawei" w:date="2023-03-31T17:44:00Z"/>
              </w:rPr>
            </w:pPr>
            <w:ins w:id="73" w:author="Huawei" w:date="2023-03-31T17:44:00Z">
              <w:r w:rsidRPr="00371824">
                <w:t>Modulation</w:t>
              </w:r>
            </w:ins>
          </w:p>
          <w:p w14:paraId="10AF56D5" w14:textId="77777777" w:rsidR="00F65DCD" w:rsidRPr="00371824" w:rsidRDefault="00F65DCD" w:rsidP="00A60AA6">
            <w:pPr>
              <w:pStyle w:val="TAH"/>
              <w:jc w:val="left"/>
              <w:rPr>
                <w:ins w:id="74" w:author="Huawei" w:date="2023-03-31T17:44:00Z"/>
              </w:rPr>
            </w:pPr>
            <w:ins w:id="75" w:author="Huawei" w:date="2023-03-31T17:44:00Z">
              <w:r w:rsidRPr="00371824">
                <w:t>(Note 2)</w:t>
              </w:r>
            </w:ins>
          </w:p>
        </w:tc>
        <w:tc>
          <w:tcPr>
            <w:tcW w:w="1359" w:type="pct"/>
            <w:shd w:val="clear" w:color="auto" w:fill="auto"/>
            <w:vAlign w:val="center"/>
            <w:tcPrChange w:id="76" w:author="Huawei" w:date="2023-03-31T17:45:00Z">
              <w:tcPr>
                <w:tcW w:w="1359" w:type="pct"/>
                <w:shd w:val="clear" w:color="auto" w:fill="auto"/>
                <w:vAlign w:val="center"/>
              </w:tcPr>
            </w:tcPrChange>
          </w:tcPr>
          <w:p w14:paraId="31A2DA4F" w14:textId="77777777" w:rsidR="00F65DCD" w:rsidRPr="00371824" w:rsidRDefault="00F65DCD" w:rsidP="00A60AA6">
            <w:pPr>
              <w:pStyle w:val="TAH"/>
              <w:jc w:val="left"/>
              <w:rPr>
                <w:ins w:id="77" w:author="Huawei" w:date="2023-03-31T17:44:00Z"/>
              </w:rPr>
            </w:pPr>
            <w:ins w:id="78" w:author="Huawei" w:date="2023-03-31T17:44:00Z">
              <w:r w:rsidRPr="00371824">
                <w:t>RB allocation (Note 1)</w:t>
              </w:r>
            </w:ins>
          </w:p>
        </w:tc>
      </w:tr>
      <w:tr w:rsidR="00F65DCD" w:rsidRPr="00371824" w14:paraId="2FEC23A0" w14:textId="77777777" w:rsidTr="00F65D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Huawei" w:date="2023-03-31T17: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80" w:author="Huawei" w:date="2023-03-31T17:44:00Z"/>
          <w:trPrChange w:id="81" w:author="Huawei" w:date="2023-03-31T17:45:00Z">
            <w:trPr>
              <w:trHeight w:val="227"/>
            </w:trPr>
          </w:trPrChange>
        </w:trPr>
        <w:tc>
          <w:tcPr>
            <w:tcW w:w="561" w:type="pct"/>
            <w:shd w:val="clear" w:color="auto" w:fill="auto"/>
            <w:tcMar>
              <w:left w:w="28" w:type="dxa"/>
              <w:right w:w="28" w:type="dxa"/>
            </w:tcMar>
            <w:vAlign w:val="center"/>
            <w:tcPrChange w:id="82" w:author="Huawei" w:date="2023-03-31T17:45:00Z">
              <w:tcPr>
                <w:tcW w:w="561" w:type="pct"/>
                <w:shd w:val="clear" w:color="auto" w:fill="auto"/>
                <w:tcMar>
                  <w:left w:w="28" w:type="dxa"/>
                  <w:right w:w="28" w:type="dxa"/>
                </w:tcMar>
                <w:vAlign w:val="center"/>
              </w:tcPr>
            </w:tcPrChange>
          </w:tcPr>
          <w:p w14:paraId="27935D10" w14:textId="77777777" w:rsidR="00F65DCD" w:rsidRPr="00371824" w:rsidRDefault="00F65DCD" w:rsidP="00A60AA6">
            <w:pPr>
              <w:pStyle w:val="TAC"/>
              <w:jc w:val="left"/>
              <w:rPr>
                <w:ins w:id="83" w:author="Huawei" w:date="2023-03-31T17:44:00Z"/>
              </w:rPr>
            </w:pPr>
            <w:ins w:id="84" w:author="Huawei" w:date="2023-03-31T17:44:00Z">
              <w:r w:rsidRPr="00371824">
                <w:t>1</w:t>
              </w:r>
            </w:ins>
          </w:p>
        </w:tc>
        <w:tc>
          <w:tcPr>
            <w:tcW w:w="501" w:type="pct"/>
            <w:shd w:val="clear" w:color="auto" w:fill="auto"/>
            <w:tcMar>
              <w:left w:w="28" w:type="dxa"/>
              <w:right w:w="28" w:type="dxa"/>
            </w:tcMar>
            <w:vAlign w:val="center"/>
            <w:tcPrChange w:id="85" w:author="Huawei" w:date="2023-03-31T17:45:00Z">
              <w:tcPr>
                <w:tcW w:w="501" w:type="pct"/>
                <w:shd w:val="clear" w:color="auto" w:fill="auto"/>
                <w:tcMar>
                  <w:left w:w="28" w:type="dxa"/>
                  <w:right w:w="28" w:type="dxa"/>
                </w:tcMar>
                <w:vAlign w:val="center"/>
              </w:tcPr>
            </w:tcPrChange>
          </w:tcPr>
          <w:p w14:paraId="5B6604C1" w14:textId="77777777" w:rsidR="00F65DCD" w:rsidRPr="00371824" w:rsidRDefault="00F65DCD" w:rsidP="00A60AA6">
            <w:pPr>
              <w:pStyle w:val="TAC"/>
              <w:jc w:val="left"/>
              <w:rPr>
                <w:ins w:id="86" w:author="Huawei" w:date="2023-03-31T17:44:00Z"/>
                <w:rFonts w:eastAsia="宋体"/>
              </w:rPr>
            </w:pPr>
            <w:ins w:id="87" w:author="Huawei" w:date="2023-03-31T17:44:00Z">
              <w:r w:rsidRPr="00371824">
                <w:rPr>
                  <w:rFonts w:eastAsia="宋体"/>
                </w:rPr>
                <w:t>Low</w:t>
              </w:r>
            </w:ins>
          </w:p>
        </w:tc>
        <w:tc>
          <w:tcPr>
            <w:tcW w:w="501" w:type="pct"/>
            <w:tcMar>
              <w:left w:w="23" w:type="dxa"/>
              <w:right w:w="23" w:type="dxa"/>
            </w:tcMar>
            <w:vAlign w:val="center"/>
            <w:tcPrChange w:id="88" w:author="Huawei" w:date="2023-03-31T17:45:00Z">
              <w:tcPr>
                <w:tcW w:w="501" w:type="pct"/>
                <w:tcMar>
                  <w:left w:w="23" w:type="dxa"/>
                  <w:right w:w="23" w:type="dxa"/>
                </w:tcMar>
                <w:vAlign w:val="center"/>
              </w:tcPr>
            </w:tcPrChange>
          </w:tcPr>
          <w:p w14:paraId="73D14710" w14:textId="77777777" w:rsidR="00F65DCD" w:rsidRPr="00371824" w:rsidRDefault="00F65DCD" w:rsidP="00A60AA6">
            <w:pPr>
              <w:pStyle w:val="TAC"/>
              <w:jc w:val="left"/>
              <w:rPr>
                <w:ins w:id="89" w:author="Huawei" w:date="2023-03-31T17:44:00Z"/>
                <w:rFonts w:eastAsia="宋体"/>
              </w:rPr>
            </w:pPr>
            <w:ins w:id="90" w:author="Huawei" w:date="2023-03-31T17:44:00Z">
              <w:r w:rsidRPr="00371824">
                <w:rPr>
                  <w:rFonts w:eastAsia="宋体"/>
                </w:rPr>
                <w:t>Default</w:t>
              </w:r>
            </w:ins>
          </w:p>
        </w:tc>
        <w:tc>
          <w:tcPr>
            <w:tcW w:w="501" w:type="pct"/>
            <w:tcMar>
              <w:left w:w="23" w:type="dxa"/>
              <w:right w:w="23" w:type="dxa"/>
            </w:tcMar>
            <w:vAlign w:val="center"/>
            <w:tcPrChange w:id="91" w:author="Huawei" w:date="2023-03-31T17:45:00Z">
              <w:tcPr>
                <w:tcW w:w="501" w:type="pct"/>
                <w:tcMar>
                  <w:left w:w="23" w:type="dxa"/>
                  <w:right w:w="23" w:type="dxa"/>
                </w:tcMar>
                <w:vAlign w:val="center"/>
              </w:tcPr>
            </w:tcPrChange>
          </w:tcPr>
          <w:p w14:paraId="3EA020AE" w14:textId="77777777" w:rsidR="00F65DCD" w:rsidRPr="00371824" w:rsidRDefault="00F65DCD" w:rsidP="00A60AA6">
            <w:pPr>
              <w:pStyle w:val="TAC"/>
              <w:jc w:val="left"/>
              <w:rPr>
                <w:ins w:id="92" w:author="Huawei" w:date="2023-03-31T17:44:00Z"/>
              </w:rPr>
            </w:pPr>
            <w:ins w:id="93" w:author="Huawei" w:date="2023-03-31T17:44:00Z">
              <w:r w:rsidRPr="00371824">
                <w:rPr>
                  <w:rFonts w:eastAsia="宋体"/>
                </w:rPr>
                <w:t>Default</w:t>
              </w:r>
            </w:ins>
          </w:p>
        </w:tc>
        <w:tc>
          <w:tcPr>
            <w:tcW w:w="716" w:type="pct"/>
            <w:tcBorders>
              <w:bottom w:val="nil"/>
            </w:tcBorders>
            <w:shd w:val="clear" w:color="auto" w:fill="auto"/>
            <w:tcMar>
              <w:left w:w="45" w:type="dxa"/>
              <w:right w:w="45" w:type="dxa"/>
            </w:tcMar>
            <w:vAlign w:val="center"/>
            <w:tcPrChange w:id="94" w:author="Huawei" w:date="2023-03-31T17:45:00Z">
              <w:tcPr>
                <w:tcW w:w="716" w:type="pct"/>
                <w:shd w:val="clear" w:color="auto" w:fill="auto"/>
                <w:tcMar>
                  <w:left w:w="45" w:type="dxa"/>
                  <w:right w:w="45" w:type="dxa"/>
                </w:tcMar>
                <w:vAlign w:val="center"/>
              </w:tcPr>
            </w:tcPrChange>
          </w:tcPr>
          <w:p w14:paraId="20129465" w14:textId="1F250E9A" w:rsidR="00F65DCD" w:rsidRPr="00371824" w:rsidRDefault="00F65DCD" w:rsidP="00A60AA6">
            <w:pPr>
              <w:pStyle w:val="TAC"/>
              <w:jc w:val="left"/>
              <w:rPr>
                <w:ins w:id="95" w:author="Huawei" w:date="2023-03-31T17:44:00Z"/>
              </w:rPr>
            </w:pPr>
            <w:ins w:id="96" w:author="Huawei" w:date="2023-03-31T17:45:00Z">
              <w:r w:rsidRPr="00371824">
                <w:t>N/A</w:t>
              </w:r>
            </w:ins>
          </w:p>
        </w:tc>
        <w:tc>
          <w:tcPr>
            <w:tcW w:w="215" w:type="pct"/>
            <w:vMerge w:val="restart"/>
            <w:textDirection w:val="btLr"/>
            <w:vAlign w:val="center"/>
            <w:tcPrChange w:id="97" w:author="Huawei" w:date="2023-03-31T17:45:00Z">
              <w:tcPr>
                <w:tcW w:w="215" w:type="pct"/>
                <w:vMerge w:val="restart"/>
                <w:textDirection w:val="btLr"/>
                <w:vAlign w:val="center"/>
              </w:tcPr>
            </w:tcPrChange>
          </w:tcPr>
          <w:p w14:paraId="03D3B0B9" w14:textId="5C496233" w:rsidR="00F65DCD" w:rsidRPr="00371824" w:rsidRDefault="00F65DCD">
            <w:pPr>
              <w:pStyle w:val="TAC"/>
              <w:rPr>
                <w:ins w:id="98" w:author="Huawei" w:date="2023-03-31T17:44:00Z"/>
                <w:rFonts w:eastAsia="宋体"/>
              </w:rPr>
              <w:pPrChange w:id="99" w:author="Huawei" w:date="2023-03-31T17:46:00Z">
                <w:pPr>
                  <w:pStyle w:val="TAC"/>
                  <w:jc w:val="left"/>
                </w:pPr>
              </w:pPrChange>
            </w:pPr>
            <w:ins w:id="100" w:author="Huawei" w:date="2023-03-31T17:46:00Z">
              <w:r w:rsidRPr="00371824">
                <w:rPr>
                  <w:rFonts w:eastAsia="宋体"/>
                </w:rPr>
                <w:t>DFT-s OFDM</w:t>
              </w:r>
            </w:ins>
          </w:p>
        </w:tc>
        <w:tc>
          <w:tcPr>
            <w:tcW w:w="645" w:type="pct"/>
            <w:gridSpan w:val="2"/>
            <w:tcMar>
              <w:left w:w="45" w:type="dxa"/>
              <w:right w:w="45" w:type="dxa"/>
            </w:tcMar>
            <w:vAlign w:val="center"/>
            <w:tcPrChange w:id="101" w:author="Huawei" w:date="2023-03-31T17:45:00Z">
              <w:tcPr>
                <w:tcW w:w="645" w:type="pct"/>
                <w:gridSpan w:val="2"/>
                <w:tcMar>
                  <w:left w:w="45" w:type="dxa"/>
                  <w:right w:w="45" w:type="dxa"/>
                </w:tcMar>
                <w:vAlign w:val="center"/>
              </w:tcPr>
            </w:tcPrChange>
          </w:tcPr>
          <w:p w14:paraId="6B2F6E5D" w14:textId="77777777" w:rsidR="00F65DCD" w:rsidRPr="00371824" w:rsidRDefault="00F65DCD" w:rsidP="00A60AA6">
            <w:pPr>
              <w:pStyle w:val="TAC"/>
              <w:jc w:val="left"/>
              <w:rPr>
                <w:ins w:id="102" w:author="Huawei" w:date="2023-03-31T17:44:00Z"/>
              </w:rPr>
            </w:pPr>
            <w:ins w:id="103" w:author="Huawei" w:date="2023-03-31T17:44:00Z">
              <w:r w:rsidRPr="00371824">
                <w:rPr>
                  <w:rFonts w:eastAsia="宋体"/>
                </w:rPr>
                <w:t>PI/2 BPSK</w:t>
              </w:r>
            </w:ins>
          </w:p>
        </w:tc>
        <w:tc>
          <w:tcPr>
            <w:tcW w:w="1359" w:type="pct"/>
            <w:shd w:val="clear" w:color="auto" w:fill="auto"/>
            <w:tcMar>
              <w:left w:w="45" w:type="dxa"/>
              <w:right w:w="45" w:type="dxa"/>
            </w:tcMar>
            <w:vAlign w:val="center"/>
            <w:tcPrChange w:id="104" w:author="Huawei" w:date="2023-03-31T17:45:00Z">
              <w:tcPr>
                <w:tcW w:w="1359" w:type="pct"/>
                <w:shd w:val="clear" w:color="auto" w:fill="auto"/>
                <w:tcMar>
                  <w:left w:w="45" w:type="dxa"/>
                  <w:right w:w="45" w:type="dxa"/>
                </w:tcMar>
                <w:vAlign w:val="center"/>
              </w:tcPr>
            </w:tcPrChange>
          </w:tcPr>
          <w:p w14:paraId="15A9D8BA" w14:textId="77777777" w:rsidR="00F65DCD" w:rsidRPr="00371824" w:rsidRDefault="00F65DCD" w:rsidP="00A60AA6">
            <w:pPr>
              <w:pStyle w:val="TAC"/>
              <w:jc w:val="left"/>
              <w:rPr>
                <w:ins w:id="105" w:author="Huawei" w:date="2023-03-31T17:44:00Z"/>
              </w:rPr>
            </w:pPr>
            <w:ins w:id="106" w:author="Huawei" w:date="2023-03-31T17:44:00Z">
              <w:r w:rsidRPr="00371824">
                <w:rPr>
                  <w:rFonts w:eastAsia="宋体"/>
                </w:rPr>
                <w:t>Edge_1RB_Left</w:t>
              </w:r>
            </w:ins>
          </w:p>
        </w:tc>
      </w:tr>
      <w:tr w:rsidR="00F65DCD" w:rsidRPr="00371824" w14:paraId="1B10D579" w14:textId="77777777" w:rsidTr="00F65D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 w:author="Huawei" w:date="2023-03-31T17: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108" w:author="Huawei" w:date="2023-03-31T17:44:00Z"/>
          <w:trPrChange w:id="109" w:author="Huawei" w:date="2023-03-31T17:45:00Z">
            <w:trPr>
              <w:trHeight w:val="227"/>
            </w:trPr>
          </w:trPrChange>
        </w:trPr>
        <w:tc>
          <w:tcPr>
            <w:tcW w:w="561" w:type="pct"/>
            <w:shd w:val="clear" w:color="auto" w:fill="auto"/>
            <w:tcMar>
              <w:left w:w="28" w:type="dxa"/>
              <w:right w:w="28" w:type="dxa"/>
            </w:tcMar>
            <w:vAlign w:val="center"/>
            <w:tcPrChange w:id="110" w:author="Huawei" w:date="2023-03-31T17:45:00Z">
              <w:tcPr>
                <w:tcW w:w="561" w:type="pct"/>
                <w:shd w:val="clear" w:color="auto" w:fill="auto"/>
                <w:tcMar>
                  <w:left w:w="28" w:type="dxa"/>
                  <w:right w:w="28" w:type="dxa"/>
                </w:tcMar>
                <w:vAlign w:val="center"/>
              </w:tcPr>
            </w:tcPrChange>
          </w:tcPr>
          <w:p w14:paraId="111F729E" w14:textId="77777777" w:rsidR="00F65DCD" w:rsidRPr="00371824" w:rsidRDefault="00F65DCD" w:rsidP="00A60AA6">
            <w:pPr>
              <w:pStyle w:val="TAC"/>
              <w:jc w:val="left"/>
              <w:rPr>
                <w:ins w:id="111" w:author="Huawei" w:date="2023-03-31T17:44:00Z"/>
              </w:rPr>
            </w:pPr>
            <w:ins w:id="112" w:author="Huawei" w:date="2023-03-31T17:44:00Z">
              <w:r w:rsidRPr="00371824">
                <w:t>2</w:t>
              </w:r>
            </w:ins>
          </w:p>
        </w:tc>
        <w:tc>
          <w:tcPr>
            <w:tcW w:w="501" w:type="pct"/>
            <w:shd w:val="clear" w:color="auto" w:fill="auto"/>
            <w:tcMar>
              <w:left w:w="28" w:type="dxa"/>
              <w:right w:w="28" w:type="dxa"/>
            </w:tcMar>
            <w:vAlign w:val="center"/>
            <w:tcPrChange w:id="113" w:author="Huawei" w:date="2023-03-31T17:45:00Z">
              <w:tcPr>
                <w:tcW w:w="501" w:type="pct"/>
                <w:shd w:val="clear" w:color="auto" w:fill="auto"/>
                <w:tcMar>
                  <w:left w:w="28" w:type="dxa"/>
                  <w:right w:w="28" w:type="dxa"/>
                </w:tcMar>
                <w:vAlign w:val="center"/>
              </w:tcPr>
            </w:tcPrChange>
          </w:tcPr>
          <w:p w14:paraId="7E7CC16E" w14:textId="77777777" w:rsidR="00F65DCD" w:rsidRPr="00371824" w:rsidRDefault="00F65DCD" w:rsidP="00A60AA6">
            <w:pPr>
              <w:pStyle w:val="TAC"/>
              <w:jc w:val="left"/>
              <w:rPr>
                <w:ins w:id="114" w:author="Huawei" w:date="2023-03-31T17:44:00Z"/>
                <w:rFonts w:eastAsia="宋体"/>
              </w:rPr>
            </w:pPr>
            <w:ins w:id="115" w:author="Huawei" w:date="2023-03-31T17:44:00Z">
              <w:r w:rsidRPr="00371824">
                <w:rPr>
                  <w:rFonts w:eastAsia="宋体"/>
                </w:rPr>
                <w:t>High</w:t>
              </w:r>
            </w:ins>
          </w:p>
        </w:tc>
        <w:tc>
          <w:tcPr>
            <w:tcW w:w="501" w:type="pct"/>
            <w:tcMar>
              <w:left w:w="23" w:type="dxa"/>
              <w:right w:w="23" w:type="dxa"/>
            </w:tcMar>
            <w:vAlign w:val="center"/>
            <w:tcPrChange w:id="116" w:author="Huawei" w:date="2023-03-31T17:45:00Z">
              <w:tcPr>
                <w:tcW w:w="501" w:type="pct"/>
                <w:tcMar>
                  <w:left w:w="23" w:type="dxa"/>
                  <w:right w:w="23" w:type="dxa"/>
                </w:tcMar>
                <w:vAlign w:val="center"/>
              </w:tcPr>
            </w:tcPrChange>
          </w:tcPr>
          <w:p w14:paraId="13159558" w14:textId="77777777" w:rsidR="00F65DCD" w:rsidRPr="00371824" w:rsidRDefault="00F65DCD" w:rsidP="00A60AA6">
            <w:pPr>
              <w:pStyle w:val="TAC"/>
              <w:jc w:val="left"/>
              <w:rPr>
                <w:ins w:id="117" w:author="Huawei" w:date="2023-03-31T17:44:00Z"/>
                <w:rFonts w:eastAsia="宋体"/>
              </w:rPr>
            </w:pPr>
            <w:ins w:id="118" w:author="Huawei" w:date="2023-03-31T17:44:00Z">
              <w:r w:rsidRPr="00371824">
                <w:rPr>
                  <w:rFonts w:eastAsia="宋体"/>
                </w:rPr>
                <w:t>Default</w:t>
              </w:r>
            </w:ins>
          </w:p>
        </w:tc>
        <w:tc>
          <w:tcPr>
            <w:tcW w:w="501" w:type="pct"/>
            <w:tcMar>
              <w:left w:w="23" w:type="dxa"/>
              <w:right w:w="23" w:type="dxa"/>
            </w:tcMar>
            <w:vAlign w:val="center"/>
            <w:tcPrChange w:id="119" w:author="Huawei" w:date="2023-03-31T17:45:00Z">
              <w:tcPr>
                <w:tcW w:w="501" w:type="pct"/>
                <w:tcMar>
                  <w:left w:w="23" w:type="dxa"/>
                  <w:right w:w="23" w:type="dxa"/>
                </w:tcMar>
                <w:vAlign w:val="center"/>
              </w:tcPr>
            </w:tcPrChange>
          </w:tcPr>
          <w:p w14:paraId="3E0F1887" w14:textId="77777777" w:rsidR="00F65DCD" w:rsidRPr="00371824" w:rsidRDefault="00F65DCD" w:rsidP="00A60AA6">
            <w:pPr>
              <w:pStyle w:val="TAC"/>
              <w:jc w:val="left"/>
              <w:rPr>
                <w:ins w:id="120" w:author="Huawei" w:date="2023-03-31T17:44:00Z"/>
                <w:rFonts w:eastAsia="宋体"/>
              </w:rPr>
            </w:pPr>
            <w:ins w:id="121" w:author="Huawei" w:date="2023-03-31T17:44:00Z">
              <w:r w:rsidRPr="00371824">
                <w:rPr>
                  <w:rFonts w:eastAsia="宋体"/>
                </w:rPr>
                <w:t>Default</w:t>
              </w:r>
            </w:ins>
          </w:p>
        </w:tc>
        <w:tc>
          <w:tcPr>
            <w:tcW w:w="716" w:type="pct"/>
            <w:tcBorders>
              <w:top w:val="nil"/>
              <w:bottom w:val="nil"/>
            </w:tcBorders>
            <w:shd w:val="clear" w:color="auto" w:fill="auto"/>
            <w:tcMar>
              <w:left w:w="45" w:type="dxa"/>
              <w:right w:w="45" w:type="dxa"/>
            </w:tcMar>
            <w:vAlign w:val="center"/>
            <w:tcPrChange w:id="122" w:author="Huawei" w:date="2023-03-31T17:45:00Z">
              <w:tcPr>
                <w:tcW w:w="716" w:type="pct"/>
                <w:shd w:val="clear" w:color="auto" w:fill="auto"/>
                <w:tcMar>
                  <w:left w:w="45" w:type="dxa"/>
                  <w:right w:w="45" w:type="dxa"/>
                </w:tcMar>
                <w:vAlign w:val="center"/>
              </w:tcPr>
            </w:tcPrChange>
          </w:tcPr>
          <w:p w14:paraId="642CB86D" w14:textId="77777777" w:rsidR="00F65DCD" w:rsidRPr="00371824" w:rsidRDefault="00F65DCD" w:rsidP="00A60AA6">
            <w:pPr>
              <w:pStyle w:val="TAC"/>
              <w:jc w:val="left"/>
              <w:rPr>
                <w:ins w:id="123" w:author="Huawei" w:date="2023-03-31T17:44:00Z"/>
              </w:rPr>
            </w:pPr>
          </w:p>
        </w:tc>
        <w:tc>
          <w:tcPr>
            <w:tcW w:w="215" w:type="pct"/>
            <w:vMerge/>
            <w:textDirection w:val="btLr"/>
            <w:vAlign w:val="center"/>
            <w:tcPrChange w:id="124" w:author="Huawei" w:date="2023-03-31T17:45:00Z">
              <w:tcPr>
                <w:tcW w:w="215" w:type="pct"/>
                <w:vMerge/>
                <w:textDirection w:val="btLr"/>
                <w:vAlign w:val="center"/>
              </w:tcPr>
            </w:tcPrChange>
          </w:tcPr>
          <w:p w14:paraId="22AC0F15" w14:textId="77777777" w:rsidR="00F65DCD" w:rsidRPr="00371824" w:rsidRDefault="00F65DCD">
            <w:pPr>
              <w:pStyle w:val="TAC"/>
              <w:rPr>
                <w:ins w:id="125" w:author="Huawei" w:date="2023-03-31T17:44:00Z"/>
                <w:rFonts w:eastAsia="宋体"/>
              </w:rPr>
              <w:pPrChange w:id="126" w:author="Huawei" w:date="2023-03-31T17:46:00Z">
                <w:pPr>
                  <w:pStyle w:val="TAC"/>
                  <w:jc w:val="left"/>
                </w:pPr>
              </w:pPrChange>
            </w:pPr>
          </w:p>
        </w:tc>
        <w:tc>
          <w:tcPr>
            <w:tcW w:w="645" w:type="pct"/>
            <w:gridSpan w:val="2"/>
            <w:tcMar>
              <w:left w:w="45" w:type="dxa"/>
              <w:right w:w="45" w:type="dxa"/>
            </w:tcMar>
            <w:vAlign w:val="center"/>
            <w:tcPrChange w:id="127" w:author="Huawei" w:date="2023-03-31T17:45:00Z">
              <w:tcPr>
                <w:tcW w:w="645" w:type="pct"/>
                <w:gridSpan w:val="2"/>
                <w:tcMar>
                  <w:left w:w="45" w:type="dxa"/>
                  <w:right w:w="45" w:type="dxa"/>
                </w:tcMar>
                <w:vAlign w:val="center"/>
              </w:tcPr>
            </w:tcPrChange>
          </w:tcPr>
          <w:p w14:paraId="3DCB582B" w14:textId="77777777" w:rsidR="00F65DCD" w:rsidRPr="00371824" w:rsidRDefault="00F65DCD" w:rsidP="00A60AA6">
            <w:pPr>
              <w:pStyle w:val="TAC"/>
              <w:jc w:val="left"/>
              <w:rPr>
                <w:ins w:id="128" w:author="Huawei" w:date="2023-03-31T17:44:00Z"/>
                <w:rFonts w:eastAsia="宋体"/>
              </w:rPr>
            </w:pPr>
            <w:ins w:id="129" w:author="Huawei" w:date="2023-03-31T17:44:00Z">
              <w:r w:rsidRPr="00371824">
                <w:rPr>
                  <w:rFonts w:eastAsia="宋体"/>
                </w:rPr>
                <w:t>PI/2 BPSK</w:t>
              </w:r>
            </w:ins>
          </w:p>
        </w:tc>
        <w:tc>
          <w:tcPr>
            <w:tcW w:w="1359" w:type="pct"/>
            <w:shd w:val="clear" w:color="auto" w:fill="auto"/>
            <w:tcMar>
              <w:left w:w="45" w:type="dxa"/>
              <w:right w:w="45" w:type="dxa"/>
            </w:tcMar>
            <w:vAlign w:val="center"/>
            <w:tcPrChange w:id="130" w:author="Huawei" w:date="2023-03-31T17:45:00Z">
              <w:tcPr>
                <w:tcW w:w="1359" w:type="pct"/>
                <w:shd w:val="clear" w:color="auto" w:fill="auto"/>
                <w:tcMar>
                  <w:left w:w="45" w:type="dxa"/>
                  <w:right w:w="45" w:type="dxa"/>
                </w:tcMar>
                <w:vAlign w:val="center"/>
              </w:tcPr>
            </w:tcPrChange>
          </w:tcPr>
          <w:p w14:paraId="3D0244A9" w14:textId="77777777" w:rsidR="00F65DCD" w:rsidRPr="00371824" w:rsidRDefault="00F65DCD" w:rsidP="00A60AA6">
            <w:pPr>
              <w:pStyle w:val="TAC"/>
              <w:jc w:val="left"/>
              <w:rPr>
                <w:ins w:id="131" w:author="Huawei" w:date="2023-03-31T17:44:00Z"/>
                <w:rFonts w:eastAsia="宋体"/>
              </w:rPr>
            </w:pPr>
            <w:ins w:id="132" w:author="Huawei" w:date="2023-03-31T17:44:00Z">
              <w:r w:rsidRPr="00371824">
                <w:rPr>
                  <w:rFonts w:eastAsia="宋体"/>
                </w:rPr>
                <w:t>Edge_1RB_Right</w:t>
              </w:r>
            </w:ins>
          </w:p>
        </w:tc>
      </w:tr>
      <w:tr w:rsidR="00F65DCD" w:rsidRPr="00371824" w14:paraId="71213712" w14:textId="77777777" w:rsidTr="00F65D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Huawei" w:date="2023-03-31T17: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134" w:author="Huawei" w:date="2023-03-31T17:44:00Z"/>
          <w:trPrChange w:id="135" w:author="Huawei" w:date="2023-03-31T17:45:00Z">
            <w:trPr>
              <w:trHeight w:val="227"/>
            </w:trPr>
          </w:trPrChange>
        </w:trPr>
        <w:tc>
          <w:tcPr>
            <w:tcW w:w="561" w:type="pct"/>
            <w:shd w:val="clear" w:color="auto" w:fill="auto"/>
            <w:tcMar>
              <w:left w:w="28" w:type="dxa"/>
              <w:right w:w="28" w:type="dxa"/>
            </w:tcMar>
            <w:vAlign w:val="center"/>
            <w:tcPrChange w:id="136" w:author="Huawei" w:date="2023-03-31T17:45:00Z">
              <w:tcPr>
                <w:tcW w:w="561" w:type="pct"/>
                <w:shd w:val="clear" w:color="auto" w:fill="auto"/>
                <w:tcMar>
                  <w:left w:w="28" w:type="dxa"/>
                  <w:right w:w="28" w:type="dxa"/>
                </w:tcMar>
                <w:vAlign w:val="center"/>
              </w:tcPr>
            </w:tcPrChange>
          </w:tcPr>
          <w:p w14:paraId="6FDA40C5" w14:textId="77777777" w:rsidR="00F65DCD" w:rsidRPr="00371824" w:rsidRDefault="00F65DCD" w:rsidP="00A60AA6">
            <w:pPr>
              <w:pStyle w:val="TAC"/>
              <w:jc w:val="left"/>
              <w:rPr>
                <w:ins w:id="137" w:author="Huawei" w:date="2023-03-31T17:44:00Z"/>
              </w:rPr>
            </w:pPr>
            <w:ins w:id="138" w:author="Huawei" w:date="2023-03-31T17:44:00Z">
              <w:r w:rsidRPr="00371824">
                <w:t>3</w:t>
              </w:r>
            </w:ins>
          </w:p>
        </w:tc>
        <w:tc>
          <w:tcPr>
            <w:tcW w:w="501" w:type="pct"/>
            <w:shd w:val="clear" w:color="auto" w:fill="auto"/>
            <w:tcMar>
              <w:left w:w="28" w:type="dxa"/>
              <w:right w:w="28" w:type="dxa"/>
            </w:tcMar>
            <w:vAlign w:val="center"/>
            <w:tcPrChange w:id="139" w:author="Huawei" w:date="2023-03-31T17:45:00Z">
              <w:tcPr>
                <w:tcW w:w="501" w:type="pct"/>
                <w:shd w:val="clear" w:color="auto" w:fill="auto"/>
                <w:tcMar>
                  <w:left w:w="28" w:type="dxa"/>
                  <w:right w:w="28" w:type="dxa"/>
                </w:tcMar>
                <w:vAlign w:val="center"/>
              </w:tcPr>
            </w:tcPrChange>
          </w:tcPr>
          <w:p w14:paraId="22F3C027" w14:textId="77777777" w:rsidR="00F65DCD" w:rsidRPr="00371824" w:rsidRDefault="00F65DCD" w:rsidP="00A60AA6">
            <w:pPr>
              <w:pStyle w:val="TAC"/>
              <w:jc w:val="left"/>
              <w:rPr>
                <w:ins w:id="140" w:author="Huawei" w:date="2023-03-31T17:44:00Z"/>
                <w:rFonts w:eastAsia="宋体"/>
              </w:rPr>
            </w:pPr>
            <w:ins w:id="141" w:author="Huawei" w:date="2023-03-31T17:44:00Z">
              <w:r w:rsidRPr="00371824">
                <w:rPr>
                  <w:rFonts w:eastAsia="宋体"/>
                </w:rPr>
                <w:t>Default</w:t>
              </w:r>
            </w:ins>
          </w:p>
        </w:tc>
        <w:tc>
          <w:tcPr>
            <w:tcW w:w="501" w:type="pct"/>
            <w:tcMar>
              <w:left w:w="23" w:type="dxa"/>
              <w:right w:w="23" w:type="dxa"/>
            </w:tcMar>
            <w:vAlign w:val="center"/>
            <w:tcPrChange w:id="142" w:author="Huawei" w:date="2023-03-31T17:45:00Z">
              <w:tcPr>
                <w:tcW w:w="501" w:type="pct"/>
                <w:tcMar>
                  <w:left w:w="23" w:type="dxa"/>
                  <w:right w:w="23" w:type="dxa"/>
                </w:tcMar>
                <w:vAlign w:val="center"/>
              </w:tcPr>
            </w:tcPrChange>
          </w:tcPr>
          <w:p w14:paraId="7C1F51EF" w14:textId="77777777" w:rsidR="00F65DCD" w:rsidRPr="00371824" w:rsidRDefault="00F65DCD" w:rsidP="00A60AA6">
            <w:pPr>
              <w:pStyle w:val="TAC"/>
              <w:jc w:val="left"/>
              <w:rPr>
                <w:ins w:id="143" w:author="Huawei" w:date="2023-03-31T17:44:00Z"/>
                <w:rFonts w:eastAsia="宋体"/>
              </w:rPr>
            </w:pPr>
            <w:ins w:id="144" w:author="Huawei" w:date="2023-03-31T17:44:00Z">
              <w:r w:rsidRPr="00371824">
                <w:rPr>
                  <w:rFonts w:eastAsia="宋体"/>
                </w:rPr>
                <w:t>Default</w:t>
              </w:r>
            </w:ins>
          </w:p>
        </w:tc>
        <w:tc>
          <w:tcPr>
            <w:tcW w:w="501" w:type="pct"/>
            <w:tcMar>
              <w:left w:w="23" w:type="dxa"/>
              <w:right w:w="23" w:type="dxa"/>
            </w:tcMar>
            <w:vAlign w:val="center"/>
            <w:tcPrChange w:id="145" w:author="Huawei" w:date="2023-03-31T17:45:00Z">
              <w:tcPr>
                <w:tcW w:w="501" w:type="pct"/>
                <w:tcMar>
                  <w:left w:w="23" w:type="dxa"/>
                  <w:right w:w="23" w:type="dxa"/>
                </w:tcMar>
                <w:vAlign w:val="center"/>
              </w:tcPr>
            </w:tcPrChange>
          </w:tcPr>
          <w:p w14:paraId="58973FC0" w14:textId="77777777" w:rsidR="00F65DCD" w:rsidRPr="00371824" w:rsidRDefault="00F65DCD" w:rsidP="00A60AA6">
            <w:pPr>
              <w:pStyle w:val="TAC"/>
              <w:jc w:val="left"/>
              <w:rPr>
                <w:ins w:id="146" w:author="Huawei" w:date="2023-03-31T17:44:00Z"/>
              </w:rPr>
            </w:pPr>
            <w:ins w:id="147" w:author="Huawei" w:date="2023-03-31T17:44:00Z">
              <w:r w:rsidRPr="00371824">
                <w:rPr>
                  <w:rFonts w:eastAsia="宋体"/>
                </w:rPr>
                <w:t>Default</w:t>
              </w:r>
            </w:ins>
          </w:p>
        </w:tc>
        <w:tc>
          <w:tcPr>
            <w:tcW w:w="716" w:type="pct"/>
            <w:tcBorders>
              <w:top w:val="nil"/>
              <w:bottom w:val="nil"/>
            </w:tcBorders>
            <w:shd w:val="clear" w:color="auto" w:fill="auto"/>
            <w:tcMar>
              <w:left w:w="45" w:type="dxa"/>
              <w:right w:w="45" w:type="dxa"/>
            </w:tcMar>
            <w:vAlign w:val="center"/>
            <w:tcPrChange w:id="148" w:author="Huawei" w:date="2023-03-31T17:45:00Z">
              <w:tcPr>
                <w:tcW w:w="716" w:type="pct"/>
                <w:shd w:val="clear" w:color="auto" w:fill="auto"/>
                <w:tcMar>
                  <w:left w:w="45" w:type="dxa"/>
                  <w:right w:w="45" w:type="dxa"/>
                </w:tcMar>
                <w:vAlign w:val="center"/>
              </w:tcPr>
            </w:tcPrChange>
          </w:tcPr>
          <w:p w14:paraId="3D758164" w14:textId="77777777" w:rsidR="00F65DCD" w:rsidRPr="00371824" w:rsidRDefault="00F65DCD" w:rsidP="00A60AA6">
            <w:pPr>
              <w:pStyle w:val="TAC"/>
              <w:jc w:val="left"/>
              <w:rPr>
                <w:ins w:id="149" w:author="Huawei" w:date="2023-03-31T17:44:00Z"/>
              </w:rPr>
            </w:pPr>
          </w:p>
        </w:tc>
        <w:tc>
          <w:tcPr>
            <w:tcW w:w="215" w:type="pct"/>
            <w:vMerge/>
            <w:textDirection w:val="btLr"/>
            <w:vAlign w:val="center"/>
            <w:tcPrChange w:id="150" w:author="Huawei" w:date="2023-03-31T17:45:00Z">
              <w:tcPr>
                <w:tcW w:w="215" w:type="pct"/>
                <w:vMerge/>
                <w:textDirection w:val="btLr"/>
                <w:vAlign w:val="center"/>
              </w:tcPr>
            </w:tcPrChange>
          </w:tcPr>
          <w:p w14:paraId="5FF1AE98" w14:textId="77777777" w:rsidR="00F65DCD" w:rsidRPr="00371824" w:rsidRDefault="00F65DCD">
            <w:pPr>
              <w:pStyle w:val="TAC"/>
              <w:rPr>
                <w:ins w:id="151" w:author="Huawei" w:date="2023-03-31T17:44:00Z"/>
                <w:rFonts w:eastAsia="宋体"/>
              </w:rPr>
              <w:pPrChange w:id="152" w:author="Huawei" w:date="2023-03-31T17:46:00Z">
                <w:pPr>
                  <w:pStyle w:val="TAC"/>
                  <w:jc w:val="left"/>
                </w:pPr>
              </w:pPrChange>
            </w:pPr>
          </w:p>
        </w:tc>
        <w:tc>
          <w:tcPr>
            <w:tcW w:w="645" w:type="pct"/>
            <w:gridSpan w:val="2"/>
            <w:tcMar>
              <w:left w:w="45" w:type="dxa"/>
              <w:right w:w="45" w:type="dxa"/>
            </w:tcMar>
            <w:vAlign w:val="center"/>
            <w:tcPrChange w:id="153" w:author="Huawei" w:date="2023-03-31T17:45:00Z">
              <w:tcPr>
                <w:tcW w:w="645" w:type="pct"/>
                <w:gridSpan w:val="2"/>
                <w:tcMar>
                  <w:left w:w="45" w:type="dxa"/>
                  <w:right w:w="45" w:type="dxa"/>
                </w:tcMar>
                <w:vAlign w:val="center"/>
              </w:tcPr>
            </w:tcPrChange>
          </w:tcPr>
          <w:p w14:paraId="55C3F22E" w14:textId="77777777" w:rsidR="00F65DCD" w:rsidRPr="00371824" w:rsidRDefault="00F65DCD" w:rsidP="00A60AA6">
            <w:pPr>
              <w:pStyle w:val="TAC"/>
              <w:jc w:val="left"/>
              <w:rPr>
                <w:ins w:id="154" w:author="Huawei" w:date="2023-03-31T17:44:00Z"/>
                <w:rFonts w:eastAsia="宋体"/>
              </w:rPr>
            </w:pPr>
            <w:ins w:id="155" w:author="Huawei" w:date="2023-03-31T17:44:00Z">
              <w:r w:rsidRPr="00371824">
                <w:rPr>
                  <w:rFonts w:eastAsia="宋体"/>
                </w:rPr>
                <w:t>PI/2 BPSK</w:t>
              </w:r>
            </w:ins>
          </w:p>
        </w:tc>
        <w:tc>
          <w:tcPr>
            <w:tcW w:w="1359" w:type="pct"/>
            <w:shd w:val="clear" w:color="auto" w:fill="auto"/>
            <w:tcMar>
              <w:left w:w="45" w:type="dxa"/>
              <w:right w:w="45" w:type="dxa"/>
            </w:tcMar>
            <w:vAlign w:val="center"/>
            <w:tcPrChange w:id="156" w:author="Huawei" w:date="2023-03-31T17:45:00Z">
              <w:tcPr>
                <w:tcW w:w="1359" w:type="pct"/>
                <w:shd w:val="clear" w:color="auto" w:fill="auto"/>
                <w:tcMar>
                  <w:left w:w="45" w:type="dxa"/>
                  <w:right w:w="45" w:type="dxa"/>
                </w:tcMar>
                <w:vAlign w:val="center"/>
              </w:tcPr>
            </w:tcPrChange>
          </w:tcPr>
          <w:p w14:paraId="592EBD4E" w14:textId="77777777" w:rsidR="00F65DCD" w:rsidRPr="00371824" w:rsidRDefault="00F65DCD" w:rsidP="00A60AA6">
            <w:pPr>
              <w:pStyle w:val="TAC"/>
              <w:jc w:val="left"/>
              <w:rPr>
                <w:ins w:id="157" w:author="Huawei" w:date="2023-03-31T17:44:00Z"/>
              </w:rPr>
            </w:pPr>
            <w:proofErr w:type="spellStart"/>
            <w:ins w:id="158" w:author="Huawei" w:date="2023-03-31T17:44:00Z">
              <w:r w:rsidRPr="00371824">
                <w:rPr>
                  <w:rFonts w:eastAsia="宋体"/>
                </w:rPr>
                <w:t>Outer_Full</w:t>
              </w:r>
              <w:proofErr w:type="spellEnd"/>
            </w:ins>
          </w:p>
        </w:tc>
      </w:tr>
      <w:tr w:rsidR="00F65DCD" w:rsidRPr="00371824" w14:paraId="20CBC396" w14:textId="77777777" w:rsidTr="00F65D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Huawei" w:date="2023-03-31T17: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160" w:author="Huawei" w:date="2023-03-31T17:44:00Z"/>
          <w:trPrChange w:id="161" w:author="Huawei" w:date="2023-03-31T17:45:00Z">
            <w:trPr>
              <w:trHeight w:val="227"/>
            </w:trPr>
          </w:trPrChange>
        </w:trPr>
        <w:tc>
          <w:tcPr>
            <w:tcW w:w="561" w:type="pct"/>
            <w:shd w:val="clear" w:color="auto" w:fill="auto"/>
            <w:tcMar>
              <w:left w:w="28" w:type="dxa"/>
              <w:right w:w="28" w:type="dxa"/>
            </w:tcMar>
            <w:vAlign w:val="center"/>
            <w:tcPrChange w:id="162" w:author="Huawei" w:date="2023-03-31T17:45:00Z">
              <w:tcPr>
                <w:tcW w:w="561" w:type="pct"/>
                <w:shd w:val="clear" w:color="auto" w:fill="auto"/>
                <w:tcMar>
                  <w:left w:w="28" w:type="dxa"/>
                  <w:right w:w="28" w:type="dxa"/>
                </w:tcMar>
                <w:vAlign w:val="center"/>
              </w:tcPr>
            </w:tcPrChange>
          </w:tcPr>
          <w:p w14:paraId="224A904C" w14:textId="77777777" w:rsidR="00F65DCD" w:rsidRPr="00371824" w:rsidRDefault="00F65DCD" w:rsidP="00A60AA6">
            <w:pPr>
              <w:pStyle w:val="TAC"/>
              <w:jc w:val="left"/>
              <w:rPr>
                <w:ins w:id="163" w:author="Huawei" w:date="2023-03-31T17:44:00Z"/>
              </w:rPr>
            </w:pPr>
            <w:ins w:id="164" w:author="Huawei" w:date="2023-03-31T17:44:00Z">
              <w:r w:rsidRPr="00371824">
                <w:t>4</w:t>
              </w:r>
            </w:ins>
          </w:p>
        </w:tc>
        <w:tc>
          <w:tcPr>
            <w:tcW w:w="501" w:type="pct"/>
            <w:shd w:val="clear" w:color="auto" w:fill="auto"/>
            <w:tcMar>
              <w:left w:w="28" w:type="dxa"/>
              <w:right w:w="28" w:type="dxa"/>
            </w:tcMar>
            <w:vAlign w:val="center"/>
            <w:tcPrChange w:id="165" w:author="Huawei" w:date="2023-03-31T17:45:00Z">
              <w:tcPr>
                <w:tcW w:w="501" w:type="pct"/>
                <w:shd w:val="clear" w:color="auto" w:fill="auto"/>
                <w:tcMar>
                  <w:left w:w="28" w:type="dxa"/>
                  <w:right w:w="28" w:type="dxa"/>
                </w:tcMar>
                <w:vAlign w:val="center"/>
              </w:tcPr>
            </w:tcPrChange>
          </w:tcPr>
          <w:p w14:paraId="218E76AC" w14:textId="77777777" w:rsidR="00F65DCD" w:rsidRPr="00371824" w:rsidRDefault="00F65DCD" w:rsidP="00A60AA6">
            <w:pPr>
              <w:pStyle w:val="TAC"/>
              <w:jc w:val="left"/>
              <w:rPr>
                <w:ins w:id="166" w:author="Huawei" w:date="2023-03-31T17:44:00Z"/>
                <w:rFonts w:eastAsia="宋体"/>
              </w:rPr>
            </w:pPr>
            <w:ins w:id="167" w:author="Huawei" w:date="2023-03-31T17:44:00Z">
              <w:r w:rsidRPr="00371824">
                <w:rPr>
                  <w:rFonts w:eastAsia="宋体"/>
                </w:rPr>
                <w:t>Low</w:t>
              </w:r>
            </w:ins>
          </w:p>
        </w:tc>
        <w:tc>
          <w:tcPr>
            <w:tcW w:w="501" w:type="pct"/>
            <w:tcMar>
              <w:left w:w="23" w:type="dxa"/>
              <w:right w:w="23" w:type="dxa"/>
            </w:tcMar>
            <w:vAlign w:val="center"/>
            <w:tcPrChange w:id="168" w:author="Huawei" w:date="2023-03-31T17:45:00Z">
              <w:tcPr>
                <w:tcW w:w="501" w:type="pct"/>
                <w:tcMar>
                  <w:left w:w="23" w:type="dxa"/>
                  <w:right w:w="23" w:type="dxa"/>
                </w:tcMar>
                <w:vAlign w:val="center"/>
              </w:tcPr>
            </w:tcPrChange>
          </w:tcPr>
          <w:p w14:paraId="716B6DC3" w14:textId="77777777" w:rsidR="00F65DCD" w:rsidRPr="00371824" w:rsidRDefault="00F65DCD" w:rsidP="00A60AA6">
            <w:pPr>
              <w:pStyle w:val="TAC"/>
              <w:jc w:val="left"/>
              <w:rPr>
                <w:ins w:id="169" w:author="Huawei" w:date="2023-03-31T17:44:00Z"/>
                <w:rFonts w:eastAsia="宋体"/>
              </w:rPr>
            </w:pPr>
            <w:ins w:id="170" w:author="Huawei" w:date="2023-03-31T17:44:00Z">
              <w:r w:rsidRPr="00371824">
                <w:rPr>
                  <w:rFonts w:eastAsia="宋体"/>
                </w:rPr>
                <w:t>Default</w:t>
              </w:r>
            </w:ins>
          </w:p>
        </w:tc>
        <w:tc>
          <w:tcPr>
            <w:tcW w:w="501" w:type="pct"/>
            <w:tcMar>
              <w:left w:w="23" w:type="dxa"/>
              <w:right w:w="23" w:type="dxa"/>
            </w:tcMar>
            <w:vAlign w:val="center"/>
            <w:tcPrChange w:id="171" w:author="Huawei" w:date="2023-03-31T17:45:00Z">
              <w:tcPr>
                <w:tcW w:w="501" w:type="pct"/>
                <w:tcMar>
                  <w:left w:w="23" w:type="dxa"/>
                  <w:right w:w="23" w:type="dxa"/>
                </w:tcMar>
                <w:vAlign w:val="center"/>
              </w:tcPr>
            </w:tcPrChange>
          </w:tcPr>
          <w:p w14:paraId="415EC468" w14:textId="77777777" w:rsidR="00F65DCD" w:rsidRPr="00371824" w:rsidRDefault="00F65DCD" w:rsidP="00A60AA6">
            <w:pPr>
              <w:pStyle w:val="TAC"/>
              <w:jc w:val="left"/>
              <w:rPr>
                <w:ins w:id="172" w:author="Huawei" w:date="2023-03-31T17:44:00Z"/>
                <w:rFonts w:eastAsia="宋体"/>
              </w:rPr>
            </w:pPr>
            <w:ins w:id="173" w:author="Huawei" w:date="2023-03-31T17:44:00Z">
              <w:r w:rsidRPr="00371824">
                <w:rPr>
                  <w:rFonts w:eastAsia="宋体"/>
                </w:rPr>
                <w:t>Default</w:t>
              </w:r>
            </w:ins>
          </w:p>
        </w:tc>
        <w:tc>
          <w:tcPr>
            <w:tcW w:w="716" w:type="pct"/>
            <w:tcBorders>
              <w:top w:val="nil"/>
              <w:bottom w:val="nil"/>
            </w:tcBorders>
            <w:shd w:val="clear" w:color="auto" w:fill="auto"/>
            <w:tcMar>
              <w:left w:w="45" w:type="dxa"/>
              <w:right w:w="45" w:type="dxa"/>
            </w:tcMar>
            <w:vAlign w:val="center"/>
            <w:tcPrChange w:id="174" w:author="Huawei" w:date="2023-03-31T17:45:00Z">
              <w:tcPr>
                <w:tcW w:w="716" w:type="pct"/>
                <w:shd w:val="clear" w:color="auto" w:fill="auto"/>
                <w:tcMar>
                  <w:left w:w="45" w:type="dxa"/>
                  <w:right w:w="45" w:type="dxa"/>
                </w:tcMar>
                <w:vAlign w:val="center"/>
              </w:tcPr>
            </w:tcPrChange>
          </w:tcPr>
          <w:p w14:paraId="6BA19947" w14:textId="77777777" w:rsidR="00F65DCD" w:rsidRPr="00371824" w:rsidRDefault="00F65DCD" w:rsidP="00A60AA6">
            <w:pPr>
              <w:pStyle w:val="TAC"/>
              <w:jc w:val="left"/>
              <w:rPr>
                <w:ins w:id="175" w:author="Huawei" w:date="2023-03-31T17:44:00Z"/>
              </w:rPr>
            </w:pPr>
          </w:p>
        </w:tc>
        <w:tc>
          <w:tcPr>
            <w:tcW w:w="215" w:type="pct"/>
            <w:vMerge/>
            <w:textDirection w:val="btLr"/>
            <w:vAlign w:val="center"/>
            <w:tcPrChange w:id="176" w:author="Huawei" w:date="2023-03-31T17:45:00Z">
              <w:tcPr>
                <w:tcW w:w="215" w:type="pct"/>
                <w:vMerge/>
                <w:textDirection w:val="btLr"/>
                <w:vAlign w:val="center"/>
              </w:tcPr>
            </w:tcPrChange>
          </w:tcPr>
          <w:p w14:paraId="31822E48" w14:textId="77777777" w:rsidR="00F65DCD" w:rsidRPr="00371824" w:rsidRDefault="00F65DCD">
            <w:pPr>
              <w:pStyle w:val="TAC"/>
              <w:rPr>
                <w:ins w:id="177" w:author="Huawei" w:date="2023-03-31T17:44:00Z"/>
                <w:rFonts w:eastAsia="宋体"/>
              </w:rPr>
              <w:pPrChange w:id="178" w:author="Huawei" w:date="2023-03-31T17:46:00Z">
                <w:pPr>
                  <w:pStyle w:val="TAC"/>
                  <w:jc w:val="left"/>
                </w:pPr>
              </w:pPrChange>
            </w:pPr>
          </w:p>
        </w:tc>
        <w:tc>
          <w:tcPr>
            <w:tcW w:w="645" w:type="pct"/>
            <w:gridSpan w:val="2"/>
            <w:tcMar>
              <w:left w:w="45" w:type="dxa"/>
              <w:right w:w="45" w:type="dxa"/>
            </w:tcMar>
            <w:vAlign w:val="center"/>
            <w:tcPrChange w:id="179" w:author="Huawei" w:date="2023-03-31T17:45:00Z">
              <w:tcPr>
                <w:tcW w:w="645" w:type="pct"/>
                <w:gridSpan w:val="2"/>
                <w:tcMar>
                  <w:left w:w="45" w:type="dxa"/>
                  <w:right w:w="45" w:type="dxa"/>
                </w:tcMar>
                <w:vAlign w:val="center"/>
              </w:tcPr>
            </w:tcPrChange>
          </w:tcPr>
          <w:p w14:paraId="6A3652CD" w14:textId="77777777" w:rsidR="00F65DCD" w:rsidRPr="00371824" w:rsidRDefault="00F65DCD" w:rsidP="00A60AA6">
            <w:pPr>
              <w:pStyle w:val="TAC"/>
              <w:jc w:val="left"/>
              <w:rPr>
                <w:ins w:id="180" w:author="Huawei" w:date="2023-03-31T17:44:00Z"/>
                <w:rFonts w:eastAsia="宋体"/>
              </w:rPr>
            </w:pPr>
            <w:ins w:id="181" w:author="Huawei" w:date="2023-03-31T17:44:00Z">
              <w:r w:rsidRPr="00371824">
                <w:rPr>
                  <w:rFonts w:eastAsia="宋体"/>
                </w:rPr>
                <w:t>QPSK</w:t>
              </w:r>
            </w:ins>
          </w:p>
        </w:tc>
        <w:tc>
          <w:tcPr>
            <w:tcW w:w="1359" w:type="pct"/>
            <w:shd w:val="clear" w:color="auto" w:fill="auto"/>
            <w:tcMar>
              <w:left w:w="45" w:type="dxa"/>
              <w:right w:w="45" w:type="dxa"/>
            </w:tcMar>
            <w:vAlign w:val="center"/>
            <w:tcPrChange w:id="182" w:author="Huawei" w:date="2023-03-31T17:45:00Z">
              <w:tcPr>
                <w:tcW w:w="1359" w:type="pct"/>
                <w:shd w:val="clear" w:color="auto" w:fill="auto"/>
                <w:tcMar>
                  <w:left w:w="45" w:type="dxa"/>
                  <w:right w:w="45" w:type="dxa"/>
                </w:tcMar>
                <w:vAlign w:val="center"/>
              </w:tcPr>
            </w:tcPrChange>
          </w:tcPr>
          <w:p w14:paraId="411369B9" w14:textId="77777777" w:rsidR="00F65DCD" w:rsidRPr="00371824" w:rsidRDefault="00F65DCD" w:rsidP="00A60AA6">
            <w:pPr>
              <w:pStyle w:val="TAC"/>
              <w:jc w:val="left"/>
              <w:rPr>
                <w:ins w:id="183" w:author="Huawei" w:date="2023-03-31T17:44:00Z"/>
                <w:rFonts w:eastAsia="宋体"/>
              </w:rPr>
            </w:pPr>
            <w:ins w:id="184" w:author="Huawei" w:date="2023-03-31T17:44:00Z">
              <w:r w:rsidRPr="00371824">
                <w:rPr>
                  <w:rFonts w:eastAsia="宋体"/>
                </w:rPr>
                <w:t>Edge_1RB_Left</w:t>
              </w:r>
            </w:ins>
          </w:p>
        </w:tc>
      </w:tr>
      <w:tr w:rsidR="00F65DCD" w:rsidRPr="00371824" w14:paraId="0743DEF0" w14:textId="77777777" w:rsidTr="00F65D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 w:author="Huawei" w:date="2023-03-31T17: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186" w:author="Huawei" w:date="2023-03-31T17:44:00Z"/>
          <w:trPrChange w:id="187" w:author="Huawei" w:date="2023-03-31T17:45:00Z">
            <w:trPr>
              <w:trHeight w:val="227"/>
            </w:trPr>
          </w:trPrChange>
        </w:trPr>
        <w:tc>
          <w:tcPr>
            <w:tcW w:w="561" w:type="pct"/>
            <w:shd w:val="clear" w:color="auto" w:fill="auto"/>
            <w:tcMar>
              <w:left w:w="28" w:type="dxa"/>
              <w:right w:w="28" w:type="dxa"/>
            </w:tcMar>
            <w:vAlign w:val="center"/>
            <w:tcPrChange w:id="188" w:author="Huawei" w:date="2023-03-31T17:45:00Z">
              <w:tcPr>
                <w:tcW w:w="561" w:type="pct"/>
                <w:shd w:val="clear" w:color="auto" w:fill="auto"/>
                <w:tcMar>
                  <w:left w:w="28" w:type="dxa"/>
                  <w:right w:w="28" w:type="dxa"/>
                </w:tcMar>
                <w:vAlign w:val="center"/>
              </w:tcPr>
            </w:tcPrChange>
          </w:tcPr>
          <w:p w14:paraId="441B221D" w14:textId="77777777" w:rsidR="00F65DCD" w:rsidRPr="00371824" w:rsidRDefault="00F65DCD" w:rsidP="00A60AA6">
            <w:pPr>
              <w:pStyle w:val="TAC"/>
              <w:jc w:val="left"/>
              <w:rPr>
                <w:ins w:id="189" w:author="Huawei" w:date="2023-03-31T17:44:00Z"/>
              </w:rPr>
            </w:pPr>
            <w:ins w:id="190" w:author="Huawei" w:date="2023-03-31T17:44:00Z">
              <w:r w:rsidRPr="00371824">
                <w:t>5</w:t>
              </w:r>
            </w:ins>
          </w:p>
        </w:tc>
        <w:tc>
          <w:tcPr>
            <w:tcW w:w="501" w:type="pct"/>
            <w:shd w:val="clear" w:color="auto" w:fill="auto"/>
            <w:tcMar>
              <w:left w:w="28" w:type="dxa"/>
              <w:right w:w="28" w:type="dxa"/>
            </w:tcMar>
            <w:vAlign w:val="center"/>
            <w:tcPrChange w:id="191" w:author="Huawei" w:date="2023-03-31T17:45:00Z">
              <w:tcPr>
                <w:tcW w:w="501" w:type="pct"/>
                <w:shd w:val="clear" w:color="auto" w:fill="auto"/>
                <w:tcMar>
                  <w:left w:w="28" w:type="dxa"/>
                  <w:right w:w="28" w:type="dxa"/>
                </w:tcMar>
                <w:vAlign w:val="center"/>
              </w:tcPr>
            </w:tcPrChange>
          </w:tcPr>
          <w:p w14:paraId="5FF89D75" w14:textId="77777777" w:rsidR="00F65DCD" w:rsidRPr="00371824" w:rsidRDefault="00F65DCD" w:rsidP="00A60AA6">
            <w:pPr>
              <w:pStyle w:val="TAC"/>
              <w:jc w:val="left"/>
              <w:rPr>
                <w:ins w:id="192" w:author="Huawei" w:date="2023-03-31T17:44:00Z"/>
                <w:rFonts w:eastAsia="宋体"/>
              </w:rPr>
            </w:pPr>
            <w:ins w:id="193" w:author="Huawei" w:date="2023-03-31T17:44:00Z">
              <w:r w:rsidRPr="00371824">
                <w:rPr>
                  <w:rFonts w:eastAsia="宋体"/>
                </w:rPr>
                <w:t>High</w:t>
              </w:r>
            </w:ins>
          </w:p>
        </w:tc>
        <w:tc>
          <w:tcPr>
            <w:tcW w:w="501" w:type="pct"/>
            <w:tcMar>
              <w:left w:w="23" w:type="dxa"/>
              <w:right w:w="23" w:type="dxa"/>
            </w:tcMar>
            <w:vAlign w:val="center"/>
            <w:tcPrChange w:id="194" w:author="Huawei" w:date="2023-03-31T17:45:00Z">
              <w:tcPr>
                <w:tcW w:w="501" w:type="pct"/>
                <w:tcMar>
                  <w:left w:w="23" w:type="dxa"/>
                  <w:right w:w="23" w:type="dxa"/>
                </w:tcMar>
                <w:vAlign w:val="center"/>
              </w:tcPr>
            </w:tcPrChange>
          </w:tcPr>
          <w:p w14:paraId="5FBD730F" w14:textId="77777777" w:rsidR="00F65DCD" w:rsidRPr="00371824" w:rsidRDefault="00F65DCD" w:rsidP="00A60AA6">
            <w:pPr>
              <w:pStyle w:val="TAC"/>
              <w:jc w:val="left"/>
              <w:rPr>
                <w:ins w:id="195" w:author="Huawei" w:date="2023-03-31T17:44:00Z"/>
                <w:rFonts w:eastAsia="宋体"/>
              </w:rPr>
            </w:pPr>
            <w:ins w:id="196" w:author="Huawei" w:date="2023-03-31T17:44:00Z">
              <w:r w:rsidRPr="00371824">
                <w:rPr>
                  <w:rFonts w:eastAsia="宋体"/>
                </w:rPr>
                <w:t>Default</w:t>
              </w:r>
            </w:ins>
          </w:p>
        </w:tc>
        <w:tc>
          <w:tcPr>
            <w:tcW w:w="501" w:type="pct"/>
            <w:tcMar>
              <w:left w:w="23" w:type="dxa"/>
              <w:right w:w="23" w:type="dxa"/>
            </w:tcMar>
            <w:vAlign w:val="center"/>
            <w:tcPrChange w:id="197" w:author="Huawei" w:date="2023-03-31T17:45:00Z">
              <w:tcPr>
                <w:tcW w:w="501" w:type="pct"/>
                <w:tcMar>
                  <w:left w:w="23" w:type="dxa"/>
                  <w:right w:w="23" w:type="dxa"/>
                </w:tcMar>
                <w:vAlign w:val="center"/>
              </w:tcPr>
            </w:tcPrChange>
          </w:tcPr>
          <w:p w14:paraId="01F3F353" w14:textId="77777777" w:rsidR="00F65DCD" w:rsidRPr="00371824" w:rsidRDefault="00F65DCD" w:rsidP="00A60AA6">
            <w:pPr>
              <w:pStyle w:val="TAC"/>
              <w:jc w:val="left"/>
              <w:rPr>
                <w:ins w:id="198" w:author="Huawei" w:date="2023-03-31T17:44:00Z"/>
                <w:rFonts w:eastAsia="宋体"/>
              </w:rPr>
            </w:pPr>
            <w:ins w:id="199" w:author="Huawei" w:date="2023-03-31T17:44:00Z">
              <w:r w:rsidRPr="00371824">
                <w:rPr>
                  <w:rFonts w:eastAsia="宋体"/>
                </w:rPr>
                <w:t>Default</w:t>
              </w:r>
            </w:ins>
          </w:p>
        </w:tc>
        <w:tc>
          <w:tcPr>
            <w:tcW w:w="716" w:type="pct"/>
            <w:tcBorders>
              <w:top w:val="nil"/>
              <w:bottom w:val="nil"/>
            </w:tcBorders>
            <w:shd w:val="clear" w:color="auto" w:fill="auto"/>
            <w:tcMar>
              <w:left w:w="45" w:type="dxa"/>
              <w:right w:w="45" w:type="dxa"/>
            </w:tcMar>
            <w:vAlign w:val="center"/>
            <w:tcPrChange w:id="200" w:author="Huawei" w:date="2023-03-31T17:45:00Z">
              <w:tcPr>
                <w:tcW w:w="716" w:type="pct"/>
                <w:shd w:val="clear" w:color="auto" w:fill="auto"/>
                <w:tcMar>
                  <w:left w:w="45" w:type="dxa"/>
                  <w:right w:w="45" w:type="dxa"/>
                </w:tcMar>
                <w:vAlign w:val="center"/>
              </w:tcPr>
            </w:tcPrChange>
          </w:tcPr>
          <w:p w14:paraId="06CA67B6" w14:textId="77777777" w:rsidR="00F65DCD" w:rsidRPr="00371824" w:rsidRDefault="00F65DCD" w:rsidP="00A60AA6">
            <w:pPr>
              <w:pStyle w:val="TAC"/>
              <w:jc w:val="left"/>
              <w:rPr>
                <w:ins w:id="201" w:author="Huawei" w:date="2023-03-31T17:44:00Z"/>
              </w:rPr>
            </w:pPr>
          </w:p>
        </w:tc>
        <w:tc>
          <w:tcPr>
            <w:tcW w:w="215" w:type="pct"/>
            <w:vMerge/>
            <w:textDirection w:val="btLr"/>
            <w:vAlign w:val="center"/>
            <w:tcPrChange w:id="202" w:author="Huawei" w:date="2023-03-31T17:45:00Z">
              <w:tcPr>
                <w:tcW w:w="215" w:type="pct"/>
                <w:vMerge/>
                <w:textDirection w:val="btLr"/>
                <w:vAlign w:val="center"/>
              </w:tcPr>
            </w:tcPrChange>
          </w:tcPr>
          <w:p w14:paraId="1DF95935" w14:textId="77777777" w:rsidR="00F65DCD" w:rsidRPr="00371824" w:rsidRDefault="00F65DCD">
            <w:pPr>
              <w:pStyle w:val="TAC"/>
              <w:rPr>
                <w:ins w:id="203" w:author="Huawei" w:date="2023-03-31T17:44:00Z"/>
                <w:rFonts w:eastAsia="宋体"/>
              </w:rPr>
              <w:pPrChange w:id="204" w:author="Huawei" w:date="2023-03-31T17:46:00Z">
                <w:pPr>
                  <w:pStyle w:val="TAC"/>
                  <w:jc w:val="left"/>
                </w:pPr>
              </w:pPrChange>
            </w:pPr>
          </w:p>
        </w:tc>
        <w:tc>
          <w:tcPr>
            <w:tcW w:w="645" w:type="pct"/>
            <w:gridSpan w:val="2"/>
            <w:tcMar>
              <w:left w:w="45" w:type="dxa"/>
              <w:right w:w="45" w:type="dxa"/>
            </w:tcMar>
            <w:vAlign w:val="center"/>
            <w:tcPrChange w:id="205" w:author="Huawei" w:date="2023-03-31T17:45:00Z">
              <w:tcPr>
                <w:tcW w:w="645" w:type="pct"/>
                <w:gridSpan w:val="2"/>
                <w:tcMar>
                  <w:left w:w="45" w:type="dxa"/>
                  <w:right w:w="45" w:type="dxa"/>
                </w:tcMar>
                <w:vAlign w:val="center"/>
              </w:tcPr>
            </w:tcPrChange>
          </w:tcPr>
          <w:p w14:paraId="01E0178C" w14:textId="77777777" w:rsidR="00F65DCD" w:rsidRPr="00371824" w:rsidRDefault="00F65DCD" w:rsidP="00A60AA6">
            <w:pPr>
              <w:pStyle w:val="TAC"/>
              <w:jc w:val="left"/>
              <w:rPr>
                <w:ins w:id="206" w:author="Huawei" w:date="2023-03-31T17:44:00Z"/>
                <w:rFonts w:eastAsia="宋体"/>
              </w:rPr>
            </w:pPr>
            <w:ins w:id="207" w:author="Huawei" w:date="2023-03-31T17:44:00Z">
              <w:r w:rsidRPr="00371824">
                <w:rPr>
                  <w:rFonts w:eastAsia="宋体"/>
                </w:rPr>
                <w:t>QPSK</w:t>
              </w:r>
            </w:ins>
          </w:p>
        </w:tc>
        <w:tc>
          <w:tcPr>
            <w:tcW w:w="1359" w:type="pct"/>
            <w:shd w:val="clear" w:color="auto" w:fill="auto"/>
            <w:tcMar>
              <w:left w:w="45" w:type="dxa"/>
              <w:right w:w="45" w:type="dxa"/>
            </w:tcMar>
            <w:vAlign w:val="center"/>
            <w:tcPrChange w:id="208" w:author="Huawei" w:date="2023-03-31T17:45:00Z">
              <w:tcPr>
                <w:tcW w:w="1359" w:type="pct"/>
                <w:shd w:val="clear" w:color="auto" w:fill="auto"/>
                <w:tcMar>
                  <w:left w:w="45" w:type="dxa"/>
                  <w:right w:w="45" w:type="dxa"/>
                </w:tcMar>
                <w:vAlign w:val="center"/>
              </w:tcPr>
            </w:tcPrChange>
          </w:tcPr>
          <w:p w14:paraId="0CF3FD2A" w14:textId="77777777" w:rsidR="00F65DCD" w:rsidRPr="00371824" w:rsidRDefault="00F65DCD" w:rsidP="00A60AA6">
            <w:pPr>
              <w:pStyle w:val="TAC"/>
              <w:jc w:val="left"/>
              <w:rPr>
                <w:ins w:id="209" w:author="Huawei" w:date="2023-03-31T17:44:00Z"/>
                <w:rFonts w:eastAsia="宋体"/>
              </w:rPr>
            </w:pPr>
            <w:ins w:id="210" w:author="Huawei" w:date="2023-03-31T17:44:00Z">
              <w:r w:rsidRPr="00371824">
                <w:rPr>
                  <w:rFonts w:eastAsia="宋体"/>
                </w:rPr>
                <w:t>Edge_1RB_Right</w:t>
              </w:r>
            </w:ins>
          </w:p>
        </w:tc>
      </w:tr>
      <w:tr w:rsidR="00F65DCD" w:rsidRPr="00371824" w14:paraId="1AC9B082" w14:textId="77777777" w:rsidTr="00F65D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 w:author="Huawei" w:date="2023-03-31T17: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212" w:author="Huawei" w:date="2023-03-31T17:44:00Z"/>
          <w:trPrChange w:id="213" w:author="Huawei" w:date="2023-03-31T17:45:00Z">
            <w:trPr>
              <w:trHeight w:val="227"/>
            </w:trPr>
          </w:trPrChange>
        </w:trPr>
        <w:tc>
          <w:tcPr>
            <w:tcW w:w="561" w:type="pct"/>
            <w:shd w:val="clear" w:color="auto" w:fill="auto"/>
            <w:tcMar>
              <w:left w:w="28" w:type="dxa"/>
              <w:right w:w="28" w:type="dxa"/>
            </w:tcMar>
            <w:vAlign w:val="center"/>
            <w:tcPrChange w:id="214" w:author="Huawei" w:date="2023-03-31T17:45:00Z">
              <w:tcPr>
                <w:tcW w:w="561" w:type="pct"/>
                <w:shd w:val="clear" w:color="auto" w:fill="auto"/>
                <w:tcMar>
                  <w:left w:w="28" w:type="dxa"/>
                  <w:right w:w="28" w:type="dxa"/>
                </w:tcMar>
                <w:vAlign w:val="center"/>
              </w:tcPr>
            </w:tcPrChange>
          </w:tcPr>
          <w:p w14:paraId="51CC3F28" w14:textId="77777777" w:rsidR="00F65DCD" w:rsidRPr="00371824" w:rsidRDefault="00F65DCD" w:rsidP="00A60AA6">
            <w:pPr>
              <w:pStyle w:val="TAC"/>
              <w:jc w:val="left"/>
              <w:rPr>
                <w:ins w:id="215" w:author="Huawei" w:date="2023-03-31T17:44:00Z"/>
              </w:rPr>
            </w:pPr>
            <w:ins w:id="216" w:author="Huawei" w:date="2023-03-31T17:44:00Z">
              <w:r w:rsidRPr="00371824">
                <w:t>6</w:t>
              </w:r>
            </w:ins>
          </w:p>
        </w:tc>
        <w:tc>
          <w:tcPr>
            <w:tcW w:w="501" w:type="pct"/>
            <w:shd w:val="clear" w:color="auto" w:fill="auto"/>
            <w:tcMar>
              <w:left w:w="28" w:type="dxa"/>
              <w:right w:w="28" w:type="dxa"/>
            </w:tcMar>
            <w:vAlign w:val="center"/>
            <w:tcPrChange w:id="217" w:author="Huawei" w:date="2023-03-31T17:45:00Z">
              <w:tcPr>
                <w:tcW w:w="501" w:type="pct"/>
                <w:shd w:val="clear" w:color="auto" w:fill="auto"/>
                <w:tcMar>
                  <w:left w:w="28" w:type="dxa"/>
                  <w:right w:w="28" w:type="dxa"/>
                </w:tcMar>
                <w:vAlign w:val="center"/>
              </w:tcPr>
            </w:tcPrChange>
          </w:tcPr>
          <w:p w14:paraId="239FCDA5" w14:textId="77777777" w:rsidR="00F65DCD" w:rsidRPr="00371824" w:rsidRDefault="00F65DCD" w:rsidP="00A60AA6">
            <w:pPr>
              <w:pStyle w:val="TAC"/>
              <w:jc w:val="left"/>
              <w:rPr>
                <w:ins w:id="218" w:author="Huawei" w:date="2023-03-31T17:44:00Z"/>
                <w:rFonts w:eastAsia="宋体"/>
              </w:rPr>
            </w:pPr>
            <w:ins w:id="219" w:author="Huawei" w:date="2023-03-31T17:44:00Z">
              <w:r w:rsidRPr="00371824">
                <w:rPr>
                  <w:rFonts w:eastAsia="宋体"/>
                </w:rPr>
                <w:t>Default</w:t>
              </w:r>
            </w:ins>
          </w:p>
        </w:tc>
        <w:tc>
          <w:tcPr>
            <w:tcW w:w="501" w:type="pct"/>
            <w:tcMar>
              <w:left w:w="23" w:type="dxa"/>
              <w:right w:w="23" w:type="dxa"/>
            </w:tcMar>
            <w:vAlign w:val="center"/>
            <w:tcPrChange w:id="220" w:author="Huawei" w:date="2023-03-31T17:45:00Z">
              <w:tcPr>
                <w:tcW w:w="501" w:type="pct"/>
                <w:tcMar>
                  <w:left w:w="23" w:type="dxa"/>
                  <w:right w:w="23" w:type="dxa"/>
                </w:tcMar>
                <w:vAlign w:val="center"/>
              </w:tcPr>
            </w:tcPrChange>
          </w:tcPr>
          <w:p w14:paraId="44A1019E" w14:textId="77777777" w:rsidR="00F65DCD" w:rsidRPr="00371824" w:rsidRDefault="00F65DCD" w:rsidP="00A60AA6">
            <w:pPr>
              <w:pStyle w:val="TAC"/>
              <w:jc w:val="left"/>
              <w:rPr>
                <w:ins w:id="221" w:author="Huawei" w:date="2023-03-31T17:44:00Z"/>
                <w:rFonts w:eastAsia="宋体"/>
              </w:rPr>
            </w:pPr>
            <w:ins w:id="222" w:author="Huawei" w:date="2023-03-31T17:44:00Z">
              <w:r w:rsidRPr="00371824">
                <w:rPr>
                  <w:rFonts w:eastAsia="宋体"/>
                </w:rPr>
                <w:t>Default</w:t>
              </w:r>
            </w:ins>
          </w:p>
        </w:tc>
        <w:tc>
          <w:tcPr>
            <w:tcW w:w="501" w:type="pct"/>
            <w:tcMar>
              <w:left w:w="23" w:type="dxa"/>
              <w:right w:w="23" w:type="dxa"/>
            </w:tcMar>
            <w:vAlign w:val="center"/>
            <w:tcPrChange w:id="223" w:author="Huawei" w:date="2023-03-31T17:45:00Z">
              <w:tcPr>
                <w:tcW w:w="501" w:type="pct"/>
                <w:tcMar>
                  <w:left w:w="23" w:type="dxa"/>
                  <w:right w:w="23" w:type="dxa"/>
                </w:tcMar>
                <w:vAlign w:val="center"/>
              </w:tcPr>
            </w:tcPrChange>
          </w:tcPr>
          <w:p w14:paraId="6FC7D998" w14:textId="77777777" w:rsidR="00F65DCD" w:rsidRPr="00371824" w:rsidRDefault="00F65DCD" w:rsidP="00A60AA6">
            <w:pPr>
              <w:pStyle w:val="TAC"/>
              <w:jc w:val="left"/>
              <w:rPr>
                <w:ins w:id="224" w:author="Huawei" w:date="2023-03-31T17:44:00Z"/>
                <w:rFonts w:eastAsia="宋体"/>
              </w:rPr>
            </w:pPr>
            <w:ins w:id="225" w:author="Huawei" w:date="2023-03-31T17:44:00Z">
              <w:r w:rsidRPr="00371824">
                <w:rPr>
                  <w:rFonts w:eastAsia="宋体"/>
                </w:rPr>
                <w:t>Default</w:t>
              </w:r>
            </w:ins>
          </w:p>
        </w:tc>
        <w:tc>
          <w:tcPr>
            <w:tcW w:w="716" w:type="pct"/>
            <w:tcBorders>
              <w:top w:val="nil"/>
              <w:bottom w:val="nil"/>
            </w:tcBorders>
            <w:shd w:val="clear" w:color="auto" w:fill="auto"/>
            <w:tcMar>
              <w:left w:w="45" w:type="dxa"/>
              <w:right w:w="45" w:type="dxa"/>
            </w:tcMar>
            <w:vAlign w:val="center"/>
            <w:tcPrChange w:id="226" w:author="Huawei" w:date="2023-03-31T17:45:00Z">
              <w:tcPr>
                <w:tcW w:w="716" w:type="pct"/>
                <w:shd w:val="clear" w:color="auto" w:fill="auto"/>
                <w:tcMar>
                  <w:left w:w="45" w:type="dxa"/>
                  <w:right w:w="45" w:type="dxa"/>
                </w:tcMar>
                <w:vAlign w:val="center"/>
              </w:tcPr>
            </w:tcPrChange>
          </w:tcPr>
          <w:p w14:paraId="60F39C32" w14:textId="77777777" w:rsidR="00F65DCD" w:rsidRPr="00371824" w:rsidRDefault="00F65DCD" w:rsidP="00A60AA6">
            <w:pPr>
              <w:pStyle w:val="TAC"/>
              <w:jc w:val="left"/>
              <w:rPr>
                <w:ins w:id="227" w:author="Huawei" w:date="2023-03-31T17:44:00Z"/>
              </w:rPr>
            </w:pPr>
          </w:p>
        </w:tc>
        <w:tc>
          <w:tcPr>
            <w:tcW w:w="215" w:type="pct"/>
            <w:vMerge/>
            <w:textDirection w:val="btLr"/>
            <w:vAlign w:val="center"/>
            <w:tcPrChange w:id="228" w:author="Huawei" w:date="2023-03-31T17:45:00Z">
              <w:tcPr>
                <w:tcW w:w="215" w:type="pct"/>
                <w:vMerge/>
                <w:textDirection w:val="btLr"/>
                <w:vAlign w:val="center"/>
              </w:tcPr>
            </w:tcPrChange>
          </w:tcPr>
          <w:p w14:paraId="7CBC0D4A" w14:textId="77777777" w:rsidR="00F65DCD" w:rsidRPr="00371824" w:rsidRDefault="00F65DCD">
            <w:pPr>
              <w:pStyle w:val="TAC"/>
              <w:rPr>
                <w:ins w:id="229" w:author="Huawei" w:date="2023-03-31T17:44:00Z"/>
                <w:rFonts w:eastAsia="宋体"/>
              </w:rPr>
              <w:pPrChange w:id="230" w:author="Huawei" w:date="2023-03-31T17:46:00Z">
                <w:pPr>
                  <w:pStyle w:val="TAC"/>
                  <w:jc w:val="left"/>
                </w:pPr>
              </w:pPrChange>
            </w:pPr>
          </w:p>
        </w:tc>
        <w:tc>
          <w:tcPr>
            <w:tcW w:w="645" w:type="pct"/>
            <w:gridSpan w:val="2"/>
            <w:tcMar>
              <w:left w:w="45" w:type="dxa"/>
              <w:right w:w="45" w:type="dxa"/>
            </w:tcMar>
            <w:vAlign w:val="center"/>
            <w:tcPrChange w:id="231" w:author="Huawei" w:date="2023-03-31T17:45:00Z">
              <w:tcPr>
                <w:tcW w:w="645" w:type="pct"/>
                <w:gridSpan w:val="2"/>
                <w:tcMar>
                  <w:left w:w="45" w:type="dxa"/>
                  <w:right w:w="45" w:type="dxa"/>
                </w:tcMar>
                <w:vAlign w:val="center"/>
              </w:tcPr>
            </w:tcPrChange>
          </w:tcPr>
          <w:p w14:paraId="5556DBFF" w14:textId="77777777" w:rsidR="00F65DCD" w:rsidRPr="00371824" w:rsidRDefault="00F65DCD" w:rsidP="00A60AA6">
            <w:pPr>
              <w:pStyle w:val="TAC"/>
              <w:jc w:val="left"/>
              <w:rPr>
                <w:ins w:id="232" w:author="Huawei" w:date="2023-03-31T17:44:00Z"/>
                <w:rFonts w:eastAsia="宋体"/>
              </w:rPr>
            </w:pPr>
            <w:ins w:id="233" w:author="Huawei" w:date="2023-03-31T17:44:00Z">
              <w:r w:rsidRPr="00371824">
                <w:rPr>
                  <w:rFonts w:eastAsia="宋体"/>
                </w:rPr>
                <w:t>QPSK</w:t>
              </w:r>
            </w:ins>
          </w:p>
        </w:tc>
        <w:tc>
          <w:tcPr>
            <w:tcW w:w="1359" w:type="pct"/>
            <w:shd w:val="clear" w:color="auto" w:fill="auto"/>
            <w:tcMar>
              <w:left w:w="45" w:type="dxa"/>
              <w:right w:w="45" w:type="dxa"/>
            </w:tcMar>
            <w:vAlign w:val="center"/>
            <w:tcPrChange w:id="234" w:author="Huawei" w:date="2023-03-31T17:45:00Z">
              <w:tcPr>
                <w:tcW w:w="1359" w:type="pct"/>
                <w:shd w:val="clear" w:color="auto" w:fill="auto"/>
                <w:tcMar>
                  <w:left w:w="45" w:type="dxa"/>
                  <w:right w:w="45" w:type="dxa"/>
                </w:tcMar>
                <w:vAlign w:val="center"/>
              </w:tcPr>
            </w:tcPrChange>
          </w:tcPr>
          <w:p w14:paraId="0042B941" w14:textId="77777777" w:rsidR="00F65DCD" w:rsidRPr="00371824" w:rsidRDefault="00F65DCD" w:rsidP="00A60AA6">
            <w:pPr>
              <w:pStyle w:val="TAC"/>
              <w:jc w:val="left"/>
              <w:rPr>
                <w:ins w:id="235" w:author="Huawei" w:date="2023-03-31T17:44:00Z"/>
                <w:rFonts w:eastAsia="宋体"/>
              </w:rPr>
            </w:pPr>
            <w:proofErr w:type="spellStart"/>
            <w:ins w:id="236" w:author="Huawei" w:date="2023-03-31T17:44:00Z">
              <w:r w:rsidRPr="00371824">
                <w:rPr>
                  <w:rFonts w:eastAsia="宋体"/>
                </w:rPr>
                <w:t>Outer_Full</w:t>
              </w:r>
              <w:proofErr w:type="spellEnd"/>
            </w:ins>
          </w:p>
        </w:tc>
      </w:tr>
      <w:tr w:rsidR="00F65DCD" w:rsidRPr="00371824" w14:paraId="5CEF1021" w14:textId="77777777" w:rsidTr="00F65D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 w:author="Huawei" w:date="2023-03-31T17: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238" w:author="Huawei" w:date="2023-03-31T17:44:00Z"/>
          <w:trPrChange w:id="239" w:author="Huawei" w:date="2023-03-31T17:45:00Z">
            <w:trPr>
              <w:trHeight w:val="227"/>
            </w:trPr>
          </w:trPrChange>
        </w:trPr>
        <w:tc>
          <w:tcPr>
            <w:tcW w:w="561" w:type="pct"/>
            <w:shd w:val="clear" w:color="auto" w:fill="auto"/>
            <w:tcMar>
              <w:left w:w="28" w:type="dxa"/>
              <w:right w:w="28" w:type="dxa"/>
            </w:tcMar>
            <w:vAlign w:val="center"/>
            <w:tcPrChange w:id="240" w:author="Huawei" w:date="2023-03-31T17:45:00Z">
              <w:tcPr>
                <w:tcW w:w="561" w:type="pct"/>
                <w:shd w:val="clear" w:color="auto" w:fill="auto"/>
                <w:tcMar>
                  <w:left w:w="28" w:type="dxa"/>
                  <w:right w:w="28" w:type="dxa"/>
                </w:tcMar>
                <w:vAlign w:val="center"/>
              </w:tcPr>
            </w:tcPrChange>
          </w:tcPr>
          <w:p w14:paraId="4685200D" w14:textId="77777777" w:rsidR="00F65DCD" w:rsidRPr="00371824" w:rsidRDefault="00F65DCD" w:rsidP="00A60AA6">
            <w:pPr>
              <w:pStyle w:val="TAC"/>
              <w:jc w:val="left"/>
              <w:rPr>
                <w:ins w:id="241" w:author="Huawei" w:date="2023-03-31T17:44:00Z"/>
              </w:rPr>
            </w:pPr>
            <w:ins w:id="242" w:author="Huawei" w:date="2023-03-31T17:44:00Z">
              <w:r w:rsidRPr="00371824">
                <w:t>7</w:t>
              </w:r>
            </w:ins>
          </w:p>
        </w:tc>
        <w:tc>
          <w:tcPr>
            <w:tcW w:w="501" w:type="pct"/>
            <w:shd w:val="clear" w:color="auto" w:fill="auto"/>
            <w:tcMar>
              <w:left w:w="28" w:type="dxa"/>
              <w:right w:w="28" w:type="dxa"/>
            </w:tcMar>
            <w:vAlign w:val="center"/>
            <w:tcPrChange w:id="243" w:author="Huawei" w:date="2023-03-31T17:45:00Z">
              <w:tcPr>
                <w:tcW w:w="501" w:type="pct"/>
                <w:shd w:val="clear" w:color="auto" w:fill="auto"/>
                <w:tcMar>
                  <w:left w:w="28" w:type="dxa"/>
                  <w:right w:w="28" w:type="dxa"/>
                </w:tcMar>
                <w:vAlign w:val="center"/>
              </w:tcPr>
            </w:tcPrChange>
          </w:tcPr>
          <w:p w14:paraId="7C2B7D1E" w14:textId="77777777" w:rsidR="00F65DCD" w:rsidRPr="00371824" w:rsidRDefault="00F65DCD" w:rsidP="00A60AA6">
            <w:pPr>
              <w:pStyle w:val="TAC"/>
              <w:jc w:val="left"/>
              <w:rPr>
                <w:ins w:id="244" w:author="Huawei" w:date="2023-03-31T17:44:00Z"/>
                <w:rFonts w:eastAsia="宋体"/>
              </w:rPr>
            </w:pPr>
            <w:ins w:id="245" w:author="Huawei" w:date="2023-03-31T17:44:00Z">
              <w:r w:rsidRPr="00371824">
                <w:rPr>
                  <w:rFonts w:eastAsia="宋体"/>
                </w:rPr>
                <w:t>Low</w:t>
              </w:r>
            </w:ins>
          </w:p>
        </w:tc>
        <w:tc>
          <w:tcPr>
            <w:tcW w:w="501" w:type="pct"/>
            <w:tcMar>
              <w:left w:w="23" w:type="dxa"/>
              <w:right w:w="23" w:type="dxa"/>
            </w:tcMar>
            <w:vAlign w:val="center"/>
            <w:tcPrChange w:id="246" w:author="Huawei" w:date="2023-03-31T17:45:00Z">
              <w:tcPr>
                <w:tcW w:w="501" w:type="pct"/>
                <w:tcMar>
                  <w:left w:w="23" w:type="dxa"/>
                  <w:right w:w="23" w:type="dxa"/>
                </w:tcMar>
                <w:vAlign w:val="center"/>
              </w:tcPr>
            </w:tcPrChange>
          </w:tcPr>
          <w:p w14:paraId="2B6BE568" w14:textId="77777777" w:rsidR="00F65DCD" w:rsidRPr="00371824" w:rsidRDefault="00F65DCD" w:rsidP="00A60AA6">
            <w:pPr>
              <w:pStyle w:val="TAC"/>
              <w:jc w:val="left"/>
              <w:rPr>
                <w:ins w:id="247" w:author="Huawei" w:date="2023-03-31T17:44:00Z"/>
                <w:rFonts w:eastAsia="宋体"/>
              </w:rPr>
            </w:pPr>
            <w:ins w:id="248" w:author="Huawei" w:date="2023-03-31T17:44:00Z">
              <w:r w:rsidRPr="00371824">
                <w:rPr>
                  <w:rFonts w:eastAsia="宋体"/>
                </w:rPr>
                <w:t>Default</w:t>
              </w:r>
            </w:ins>
          </w:p>
        </w:tc>
        <w:tc>
          <w:tcPr>
            <w:tcW w:w="501" w:type="pct"/>
            <w:tcMar>
              <w:left w:w="23" w:type="dxa"/>
              <w:right w:w="23" w:type="dxa"/>
            </w:tcMar>
            <w:vAlign w:val="center"/>
            <w:tcPrChange w:id="249" w:author="Huawei" w:date="2023-03-31T17:45:00Z">
              <w:tcPr>
                <w:tcW w:w="501" w:type="pct"/>
                <w:tcMar>
                  <w:left w:w="23" w:type="dxa"/>
                  <w:right w:w="23" w:type="dxa"/>
                </w:tcMar>
                <w:vAlign w:val="center"/>
              </w:tcPr>
            </w:tcPrChange>
          </w:tcPr>
          <w:p w14:paraId="654C83D9" w14:textId="77777777" w:rsidR="00F65DCD" w:rsidRPr="00371824" w:rsidRDefault="00F65DCD" w:rsidP="00A60AA6">
            <w:pPr>
              <w:pStyle w:val="TAC"/>
              <w:jc w:val="left"/>
              <w:rPr>
                <w:ins w:id="250" w:author="Huawei" w:date="2023-03-31T17:44:00Z"/>
                <w:rFonts w:eastAsia="宋体"/>
              </w:rPr>
            </w:pPr>
            <w:ins w:id="251" w:author="Huawei" w:date="2023-03-31T17:44:00Z">
              <w:r w:rsidRPr="00371824">
                <w:rPr>
                  <w:rFonts w:eastAsia="宋体"/>
                </w:rPr>
                <w:t>Default</w:t>
              </w:r>
            </w:ins>
          </w:p>
        </w:tc>
        <w:tc>
          <w:tcPr>
            <w:tcW w:w="716" w:type="pct"/>
            <w:tcBorders>
              <w:top w:val="nil"/>
              <w:bottom w:val="nil"/>
            </w:tcBorders>
            <w:shd w:val="clear" w:color="auto" w:fill="auto"/>
            <w:tcMar>
              <w:left w:w="45" w:type="dxa"/>
              <w:right w:w="45" w:type="dxa"/>
            </w:tcMar>
            <w:vAlign w:val="center"/>
            <w:tcPrChange w:id="252" w:author="Huawei" w:date="2023-03-31T17:45:00Z">
              <w:tcPr>
                <w:tcW w:w="716" w:type="pct"/>
                <w:shd w:val="clear" w:color="auto" w:fill="auto"/>
                <w:tcMar>
                  <w:left w:w="45" w:type="dxa"/>
                  <w:right w:w="45" w:type="dxa"/>
                </w:tcMar>
                <w:vAlign w:val="center"/>
              </w:tcPr>
            </w:tcPrChange>
          </w:tcPr>
          <w:p w14:paraId="436AF718" w14:textId="77777777" w:rsidR="00F65DCD" w:rsidRPr="00371824" w:rsidRDefault="00F65DCD" w:rsidP="00A60AA6">
            <w:pPr>
              <w:pStyle w:val="TAC"/>
              <w:jc w:val="left"/>
              <w:rPr>
                <w:ins w:id="253" w:author="Huawei" w:date="2023-03-31T17:44:00Z"/>
              </w:rPr>
            </w:pPr>
          </w:p>
        </w:tc>
        <w:tc>
          <w:tcPr>
            <w:tcW w:w="215" w:type="pct"/>
            <w:vMerge/>
            <w:textDirection w:val="btLr"/>
            <w:vAlign w:val="center"/>
            <w:tcPrChange w:id="254" w:author="Huawei" w:date="2023-03-31T17:45:00Z">
              <w:tcPr>
                <w:tcW w:w="215" w:type="pct"/>
                <w:vMerge/>
                <w:textDirection w:val="btLr"/>
                <w:vAlign w:val="center"/>
              </w:tcPr>
            </w:tcPrChange>
          </w:tcPr>
          <w:p w14:paraId="799636B2" w14:textId="77777777" w:rsidR="00F65DCD" w:rsidRPr="00371824" w:rsidRDefault="00F65DCD">
            <w:pPr>
              <w:pStyle w:val="TAC"/>
              <w:rPr>
                <w:ins w:id="255" w:author="Huawei" w:date="2023-03-31T17:44:00Z"/>
                <w:rFonts w:eastAsia="宋体"/>
              </w:rPr>
              <w:pPrChange w:id="256" w:author="Huawei" w:date="2023-03-31T17:46:00Z">
                <w:pPr>
                  <w:pStyle w:val="TAC"/>
                  <w:jc w:val="left"/>
                </w:pPr>
              </w:pPrChange>
            </w:pPr>
          </w:p>
        </w:tc>
        <w:tc>
          <w:tcPr>
            <w:tcW w:w="645" w:type="pct"/>
            <w:gridSpan w:val="2"/>
            <w:tcMar>
              <w:left w:w="45" w:type="dxa"/>
              <w:right w:w="45" w:type="dxa"/>
            </w:tcMar>
            <w:vAlign w:val="center"/>
            <w:tcPrChange w:id="257" w:author="Huawei" w:date="2023-03-31T17:45:00Z">
              <w:tcPr>
                <w:tcW w:w="645" w:type="pct"/>
                <w:gridSpan w:val="2"/>
                <w:tcMar>
                  <w:left w:w="45" w:type="dxa"/>
                  <w:right w:w="45" w:type="dxa"/>
                </w:tcMar>
                <w:vAlign w:val="center"/>
              </w:tcPr>
            </w:tcPrChange>
          </w:tcPr>
          <w:p w14:paraId="12BD48D9" w14:textId="77777777" w:rsidR="00F65DCD" w:rsidRPr="00371824" w:rsidRDefault="00F65DCD" w:rsidP="00A60AA6">
            <w:pPr>
              <w:pStyle w:val="TAC"/>
              <w:jc w:val="left"/>
              <w:rPr>
                <w:ins w:id="258" w:author="Huawei" w:date="2023-03-31T17:44:00Z"/>
                <w:rFonts w:eastAsia="宋体"/>
              </w:rPr>
            </w:pPr>
            <w:ins w:id="259" w:author="Huawei" w:date="2023-03-31T17:44:00Z">
              <w:r w:rsidRPr="00371824">
                <w:rPr>
                  <w:rFonts w:eastAsia="宋体"/>
                </w:rPr>
                <w:t>16 QAM</w:t>
              </w:r>
            </w:ins>
          </w:p>
        </w:tc>
        <w:tc>
          <w:tcPr>
            <w:tcW w:w="1359" w:type="pct"/>
            <w:shd w:val="clear" w:color="auto" w:fill="auto"/>
            <w:tcMar>
              <w:left w:w="45" w:type="dxa"/>
              <w:right w:w="45" w:type="dxa"/>
            </w:tcMar>
            <w:vAlign w:val="center"/>
            <w:tcPrChange w:id="260" w:author="Huawei" w:date="2023-03-31T17:45:00Z">
              <w:tcPr>
                <w:tcW w:w="1359" w:type="pct"/>
                <w:shd w:val="clear" w:color="auto" w:fill="auto"/>
                <w:tcMar>
                  <w:left w:w="45" w:type="dxa"/>
                  <w:right w:w="45" w:type="dxa"/>
                </w:tcMar>
                <w:vAlign w:val="center"/>
              </w:tcPr>
            </w:tcPrChange>
          </w:tcPr>
          <w:p w14:paraId="02A05BD1" w14:textId="77777777" w:rsidR="00F65DCD" w:rsidRPr="00371824" w:rsidRDefault="00F65DCD" w:rsidP="00A60AA6">
            <w:pPr>
              <w:pStyle w:val="TAC"/>
              <w:jc w:val="left"/>
              <w:rPr>
                <w:ins w:id="261" w:author="Huawei" w:date="2023-03-31T17:44:00Z"/>
                <w:rFonts w:eastAsia="宋体"/>
              </w:rPr>
            </w:pPr>
            <w:ins w:id="262" w:author="Huawei" w:date="2023-03-31T17:44:00Z">
              <w:r w:rsidRPr="00371824">
                <w:rPr>
                  <w:rFonts w:eastAsia="宋体"/>
                </w:rPr>
                <w:t>Edge_1RB_Left</w:t>
              </w:r>
            </w:ins>
          </w:p>
        </w:tc>
      </w:tr>
      <w:tr w:rsidR="00F65DCD" w:rsidRPr="00371824" w14:paraId="384DD114" w14:textId="77777777" w:rsidTr="00F65D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 w:author="Huawei" w:date="2023-03-31T17: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264" w:author="Huawei" w:date="2023-03-31T17:44:00Z"/>
          <w:trPrChange w:id="265" w:author="Huawei" w:date="2023-03-31T17:45:00Z">
            <w:trPr>
              <w:trHeight w:val="227"/>
            </w:trPr>
          </w:trPrChange>
        </w:trPr>
        <w:tc>
          <w:tcPr>
            <w:tcW w:w="561" w:type="pct"/>
            <w:shd w:val="clear" w:color="auto" w:fill="auto"/>
            <w:tcMar>
              <w:left w:w="28" w:type="dxa"/>
              <w:right w:w="28" w:type="dxa"/>
            </w:tcMar>
            <w:vAlign w:val="center"/>
            <w:tcPrChange w:id="266" w:author="Huawei" w:date="2023-03-31T17:45:00Z">
              <w:tcPr>
                <w:tcW w:w="561" w:type="pct"/>
                <w:shd w:val="clear" w:color="auto" w:fill="auto"/>
                <w:tcMar>
                  <w:left w:w="28" w:type="dxa"/>
                  <w:right w:w="28" w:type="dxa"/>
                </w:tcMar>
                <w:vAlign w:val="center"/>
              </w:tcPr>
            </w:tcPrChange>
          </w:tcPr>
          <w:p w14:paraId="5A4AAC76" w14:textId="77777777" w:rsidR="00F65DCD" w:rsidRPr="00371824" w:rsidRDefault="00F65DCD" w:rsidP="00A60AA6">
            <w:pPr>
              <w:pStyle w:val="TAC"/>
              <w:jc w:val="left"/>
              <w:rPr>
                <w:ins w:id="267" w:author="Huawei" w:date="2023-03-31T17:44:00Z"/>
              </w:rPr>
            </w:pPr>
            <w:ins w:id="268" w:author="Huawei" w:date="2023-03-31T17:44:00Z">
              <w:r w:rsidRPr="00371824">
                <w:t>8</w:t>
              </w:r>
            </w:ins>
          </w:p>
        </w:tc>
        <w:tc>
          <w:tcPr>
            <w:tcW w:w="501" w:type="pct"/>
            <w:shd w:val="clear" w:color="auto" w:fill="auto"/>
            <w:tcMar>
              <w:left w:w="28" w:type="dxa"/>
              <w:right w:w="28" w:type="dxa"/>
            </w:tcMar>
            <w:vAlign w:val="center"/>
            <w:tcPrChange w:id="269" w:author="Huawei" w:date="2023-03-31T17:45:00Z">
              <w:tcPr>
                <w:tcW w:w="501" w:type="pct"/>
                <w:shd w:val="clear" w:color="auto" w:fill="auto"/>
                <w:tcMar>
                  <w:left w:w="28" w:type="dxa"/>
                  <w:right w:w="28" w:type="dxa"/>
                </w:tcMar>
                <w:vAlign w:val="center"/>
              </w:tcPr>
            </w:tcPrChange>
          </w:tcPr>
          <w:p w14:paraId="7DC71FFA" w14:textId="77777777" w:rsidR="00F65DCD" w:rsidRPr="00371824" w:rsidRDefault="00F65DCD" w:rsidP="00A60AA6">
            <w:pPr>
              <w:pStyle w:val="TAC"/>
              <w:jc w:val="left"/>
              <w:rPr>
                <w:ins w:id="270" w:author="Huawei" w:date="2023-03-31T17:44:00Z"/>
                <w:rFonts w:eastAsia="宋体"/>
              </w:rPr>
            </w:pPr>
            <w:ins w:id="271" w:author="Huawei" w:date="2023-03-31T17:44:00Z">
              <w:r w:rsidRPr="00371824">
                <w:rPr>
                  <w:rFonts w:eastAsia="宋体"/>
                </w:rPr>
                <w:t>High</w:t>
              </w:r>
            </w:ins>
          </w:p>
        </w:tc>
        <w:tc>
          <w:tcPr>
            <w:tcW w:w="501" w:type="pct"/>
            <w:tcMar>
              <w:left w:w="23" w:type="dxa"/>
              <w:right w:w="23" w:type="dxa"/>
            </w:tcMar>
            <w:vAlign w:val="center"/>
            <w:tcPrChange w:id="272" w:author="Huawei" w:date="2023-03-31T17:45:00Z">
              <w:tcPr>
                <w:tcW w:w="501" w:type="pct"/>
                <w:tcMar>
                  <w:left w:w="23" w:type="dxa"/>
                  <w:right w:w="23" w:type="dxa"/>
                </w:tcMar>
                <w:vAlign w:val="center"/>
              </w:tcPr>
            </w:tcPrChange>
          </w:tcPr>
          <w:p w14:paraId="5B22B65A" w14:textId="77777777" w:rsidR="00F65DCD" w:rsidRPr="00371824" w:rsidRDefault="00F65DCD" w:rsidP="00A60AA6">
            <w:pPr>
              <w:pStyle w:val="TAC"/>
              <w:jc w:val="left"/>
              <w:rPr>
                <w:ins w:id="273" w:author="Huawei" w:date="2023-03-31T17:44:00Z"/>
                <w:rFonts w:eastAsia="宋体"/>
              </w:rPr>
            </w:pPr>
            <w:ins w:id="274" w:author="Huawei" w:date="2023-03-31T17:44:00Z">
              <w:r w:rsidRPr="00371824">
                <w:rPr>
                  <w:rFonts w:eastAsia="宋体"/>
                </w:rPr>
                <w:t>Default</w:t>
              </w:r>
            </w:ins>
          </w:p>
        </w:tc>
        <w:tc>
          <w:tcPr>
            <w:tcW w:w="501" w:type="pct"/>
            <w:tcMar>
              <w:left w:w="23" w:type="dxa"/>
              <w:right w:w="23" w:type="dxa"/>
            </w:tcMar>
            <w:vAlign w:val="center"/>
            <w:tcPrChange w:id="275" w:author="Huawei" w:date="2023-03-31T17:45:00Z">
              <w:tcPr>
                <w:tcW w:w="501" w:type="pct"/>
                <w:tcMar>
                  <w:left w:w="23" w:type="dxa"/>
                  <w:right w:w="23" w:type="dxa"/>
                </w:tcMar>
                <w:vAlign w:val="center"/>
              </w:tcPr>
            </w:tcPrChange>
          </w:tcPr>
          <w:p w14:paraId="5DBA7056" w14:textId="77777777" w:rsidR="00F65DCD" w:rsidRPr="00371824" w:rsidRDefault="00F65DCD" w:rsidP="00A60AA6">
            <w:pPr>
              <w:pStyle w:val="TAC"/>
              <w:jc w:val="left"/>
              <w:rPr>
                <w:ins w:id="276" w:author="Huawei" w:date="2023-03-31T17:44:00Z"/>
                <w:rFonts w:eastAsia="宋体"/>
              </w:rPr>
            </w:pPr>
            <w:ins w:id="277" w:author="Huawei" w:date="2023-03-31T17:44:00Z">
              <w:r w:rsidRPr="00371824">
                <w:rPr>
                  <w:rFonts w:eastAsia="宋体"/>
                </w:rPr>
                <w:t>Default</w:t>
              </w:r>
            </w:ins>
          </w:p>
        </w:tc>
        <w:tc>
          <w:tcPr>
            <w:tcW w:w="716" w:type="pct"/>
            <w:tcBorders>
              <w:top w:val="nil"/>
              <w:bottom w:val="nil"/>
            </w:tcBorders>
            <w:shd w:val="clear" w:color="auto" w:fill="auto"/>
            <w:tcMar>
              <w:left w:w="45" w:type="dxa"/>
              <w:right w:w="45" w:type="dxa"/>
            </w:tcMar>
            <w:vAlign w:val="center"/>
            <w:tcPrChange w:id="278" w:author="Huawei" w:date="2023-03-31T17:45:00Z">
              <w:tcPr>
                <w:tcW w:w="716" w:type="pct"/>
                <w:shd w:val="clear" w:color="auto" w:fill="auto"/>
                <w:tcMar>
                  <w:left w:w="45" w:type="dxa"/>
                  <w:right w:w="45" w:type="dxa"/>
                </w:tcMar>
                <w:vAlign w:val="center"/>
              </w:tcPr>
            </w:tcPrChange>
          </w:tcPr>
          <w:p w14:paraId="547484AF" w14:textId="77777777" w:rsidR="00F65DCD" w:rsidRPr="00371824" w:rsidRDefault="00F65DCD" w:rsidP="00A60AA6">
            <w:pPr>
              <w:pStyle w:val="TAC"/>
              <w:jc w:val="left"/>
              <w:rPr>
                <w:ins w:id="279" w:author="Huawei" w:date="2023-03-31T17:44:00Z"/>
              </w:rPr>
            </w:pPr>
          </w:p>
        </w:tc>
        <w:tc>
          <w:tcPr>
            <w:tcW w:w="215" w:type="pct"/>
            <w:vMerge/>
            <w:textDirection w:val="btLr"/>
            <w:vAlign w:val="center"/>
            <w:tcPrChange w:id="280" w:author="Huawei" w:date="2023-03-31T17:45:00Z">
              <w:tcPr>
                <w:tcW w:w="215" w:type="pct"/>
                <w:vMerge/>
                <w:textDirection w:val="btLr"/>
                <w:vAlign w:val="center"/>
              </w:tcPr>
            </w:tcPrChange>
          </w:tcPr>
          <w:p w14:paraId="15130791" w14:textId="77777777" w:rsidR="00F65DCD" w:rsidRPr="00371824" w:rsidRDefault="00F65DCD">
            <w:pPr>
              <w:pStyle w:val="TAC"/>
              <w:rPr>
                <w:ins w:id="281" w:author="Huawei" w:date="2023-03-31T17:44:00Z"/>
                <w:rFonts w:eastAsia="宋体"/>
              </w:rPr>
              <w:pPrChange w:id="282" w:author="Huawei" w:date="2023-03-31T17:46:00Z">
                <w:pPr>
                  <w:pStyle w:val="TAC"/>
                  <w:jc w:val="left"/>
                </w:pPr>
              </w:pPrChange>
            </w:pPr>
          </w:p>
        </w:tc>
        <w:tc>
          <w:tcPr>
            <w:tcW w:w="645" w:type="pct"/>
            <w:gridSpan w:val="2"/>
            <w:tcMar>
              <w:left w:w="45" w:type="dxa"/>
              <w:right w:w="45" w:type="dxa"/>
            </w:tcMar>
            <w:vAlign w:val="center"/>
            <w:tcPrChange w:id="283" w:author="Huawei" w:date="2023-03-31T17:45:00Z">
              <w:tcPr>
                <w:tcW w:w="645" w:type="pct"/>
                <w:gridSpan w:val="2"/>
                <w:tcMar>
                  <w:left w:w="45" w:type="dxa"/>
                  <w:right w:w="45" w:type="dxa"/>
                </w:tcMar>
                <w:vAlign w:val="center"/>
              </w:tcPr>
            </w:tcPrChange>
          </w:tcPr>
          <w:p w14:paraId="1615FEED" w14:textId="77777777" w:rsidR="00F65DCD" w:rsidRPr="00371824" w:rsidRDefault="00F65DCD" w:rsidP="00A60AA6">
            <w:pPr>
              <w:pStyle w:val="TAC"/>
              <w:jc w:val="left"/>
              <w:rPr>
                <w:ins w:id="284" w:author="Huawei" w:date="2023-03-31T17:44:00Z"/>
                <w:rFonts w:eastAsia="宋体"/>
              </w:rPr>
            </w:pPr>
            <w:ins w:id="285" w:author="Huawei" w:date="2023-03-31T17:44:00Z">
              <w:r w:rsidRPr="00371824">
                <w:rPr>
                  <w:rFonts w:eastAsia="宋体"/>
                </w:rPr>
                <w:t>16 QAM</w:t>
              </w:r>
            </w:ins>
          </w:p>
        </w:tc>
        <w:tc>
          <w:tcPr>
            <w:tcW w:w="1359" w:type="pct"/>
            <w:shd w:val="clear" w:color="auto" w:fill="auto"/>
            <w:tcMar>
              <w:left w:w="45" w:type="dxa"/>
              <w:right w:w="45" w:type="dxa"/>
            </w:tcMar>
            <w:vAlign w:val="center"/>
            <w:tcPrChange w:id="286" w:author="Huawei" w:date="2023-03-31T17:45:00Z">
              <w:tcPr>
                <w:tcW w:w="1359" w:type="pct"/>
                <w:shd w:val="clear" w:color="auto" w:fill="auto"/>
                <w:tcMar>
                  <w:left w:w="45" w:type="dxa"/>
                  <w:right w:w="45" w:type="dxa"/>
                </w:tcMar>
                <w:vAlign w:val="center"/>
              </w:tcPr>
            </w:tcPrChange>
          </w:tcPr>
          <w:p w14:paraId="64E174E1" w14:textId="77777777" w:rsidR="00F65DCD" w:rsidRPr="00371824" w:rsidRDefault="00F65DCD" w:rsidP="00A60AA6">
            <w:pPr>
              <w:pStyle w:val="TAC"/>
              <w:jc w:val="left"/>
              <w:rPr>
                <w:ins w:id="287" w:author="Huawei" w:date="2023-03-31T17:44:00Z"/>
                <w:rFonts w:eastAsia="宋体"/>
              </w:rPr>
            </w:pPr>
            <w:ins w:id="288" w:author="Huawei" w:date="2023-03-31T17:44:00Z">
              <w:r w:rsidRPr="00371824">
                <w:rPr>
                  <w:rFonts w:eastAsia="宋体"/>
                </w:rPr>
                <w:t>Edge_1RB_Right</w:t>
              </w:r>
            </w:ins>
          </w:p>
        </w:tc>
      </w:tr>
      <w:tr w:rsidR="00F65DCD" w:rsidRPr="00371824" w14:paraId="3597AF28" w14:textId="77777777" w:rsidTr="00F65D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 w:author="Huawei" w:date="2023-03-31T17: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290" w:author="Huawei" w:date="2023-03-31T17:44:00Z"/>
          <w:trPrChange w:id="291" w:author="Huawei" w:date="2023-03-31T17:45:00Z">
            <w:trPr>
              <w:trHeight w:val="227"/>
            </w:trPr>
          </w:trPrChange>
        </w:trPr>
        <w:tc>
          <w:tcPr>
            <w:tcW w:w="561" w:type="pct"/>
            <w:shd w:val="clear" w:color="auto" w:fill="auto"/>
            <w:tcMar>
              <w:left w:w="28" w:type="dxa"/>
              <w:right w:w="28" w:type="dxa"/>
            </w:tcMar>
            <w:vAlign w:val="center"/>
            <w:tcPrChange w:id="292" w:author="Huawei" w:date="2023-03-31T17:45:00Z">
              <w:tcPr>
                <w:tcW w:w="561" w:type="pct"/>
                <w:shd w:val="clear" w:color="auto" w:fill="auto"/>
                <w:tcMar>
                  <w:left w:w="28" w:type="dxa"/>
                  <w:right w:w="28" w:type="dxa"/>
                </w:tcMar>
                <w:vAlign w:val="center"/>
              </w:tcPr>
            </w:tcPrChange>
          </w:tcPr>
          <w:p w14:paraId="1C5AB0FA" w14:textId="77777777" w:rsidR="00F65DCD" w:rsidRPr="00371824" w:rsidRDefault="00F65DCD" w:rsidP="00A60AA6">
            <w:pPr>
              <w:pStyle w:val="TAC"/>
              <w:jc w:val="left"/>
              <w:rPr>
                <w:ins w:id="293" w:author="Huawei" w:date="2023-03-31T17:44:00Z"/>
              </w:rPr>
            </w:pPr>
            <w:ins w:id="294" w:author="Huawei" w:date="2023-03-31T17:44:00Z">
              <w:r w:rsidRPr="00371824">
                <w:t>9</w:t>
              </w:r>
            </w:ins>
          </w:p>
        </w:tc>
        <w:tc>
          <w:tcPr>
            <w:tcW w:w="501" w:type="pct"/>
            <w:shd w:val="clear" w:color="auto" w:fill="auto"/>
            <w:tcMar>
              <w:left w:w="28" w:type="dxa"/>
              <w:right w:w="28" w:type="dxa"/>
            </w:tcMar>
            <w:vAlign w:val="center"/>
            <w:tcPrChange w:id="295" w:author="Huawei" w:date="2023-03-31T17:45:00Z">
              <w:tcPr>
                <w:tcW w:w="501" w:type="pct"/>
                <w:shd w:val="clear" w:color="auto" w:fill="auto"/>
                <w:tcMar>
                  <w:left w:w="28" w:type="dxa"/>
                  <w:right w:w="28" w:type="dxa"/>
                </w:tcMar>
                <w:vAlign w:val="center"/>
              </w:tcPr>
            </w:tcPrChange>
          </w:tcPr>
          <w:p w14:paraId="5E442FF3" w14:textId="77777777" w:rsidR="00F65DCD" w:rsidRPr="00371824" w:rsidRDefault="00F65DCD" w:rsidP="00A60AA6">
            <w:pPr>
              <w:pStyle w:val="TAC"/>
              <w:jc w:val="left"/>
              <w:rPr>
                <w:ins w:id="296" w:author="Huawei" w:date="2023-03-31T17:44:00Z"/>
                <w:rFonts w:eastAsia="宋体"/>
              </w:rPr>
            </w:pPr>
            <w:ins w:id="297" w:author="Huawei" w:date="2023-03-31T17:44:00Z">
              <w:r w:rsidRPr="00371824">
                <w:rPr>
                  <w:rFonts w:eastAsia="宋体"/>
                </w:rPr>
                <w:t>Default</w:t>
              </w:r>
            </w:ins>
          </w:p>
        </w:tc>
        <w:tc>
          <w:tcPr>
            <w:tcW w:w="501" w:type="pct"/>
            <w:tcMar>
              <w:left w:w="23" w:type="dxa"/>
              <w:right w:w="23" w:type="dxa"/>
            </w:tcMar>
            <w:vAlign w:val="center"/>
            <w:tcPrChange w:id="298" w:author="Huawei" w:date="2023-03-31T17:45:00Z">
              <w:tcPr>
                <w:tcW w:w="501" w:type="pct"/>
                <w:tcMar>
                  <w:left w:w="23" w:type="dxa"/>
                  <w:right w:w="23" w:type="dxa"/>
                </w:tcMar>
                <w:vAlign w:val="center"/>
              </w:tcPr>
            </w:tcPrChange>
          </w:tcPr>
          <w:p w14:paraId="78F061E7" w14:textId="77777777" w:rsidR="00F65DCD" w:rsidRPr="00371824" w:rsidRDefault="00F65DCD" w:rsidP="00A60AA6">
            <w:pPr>
              <w:pStyle w:val="TAC"/>
              <w:jc w:val="left"/>
              <w:rPr>
                <w:ins w:id="299" w:author="Huawei" w:date="2023-03-31T17:44:00Z"/>
                <w:rFonts w:eastAsia="宋体"/>
              </w:rPr>
            </w:pPr>
            <w:ins w:id="300" w:author="Huawei" w:date="2023-03-31T17:44:00Z">
              <w:r w:rsidRPr="00371824">
                <w:rPr>
                  <w:rFonts w:eastAsia="宋体"/>
                </w:rPr>
                <w:t>Default</w:t>
              </w:r>
            </w:ins>
          </w:p>
        </w:tc>
        <w:tc>
          <w:tcPr>
            <w:tcW w:w="501" w:type="pct"/>
            <w:tcMar>
              <w:left w:w="23" w:type="dxa"/>
              <w:right w:w="23" w:type="dxa"/>
            </w:tcMar>
            <w:vAlign w:val="center"/>
            <w:tcPrChange w:id="301" w:author="Huawei" w:date="2023-03-31T17:45:00Z">
              <w:tcPr>
                <w:tcW w:w="501" w:type="pct"/>
                <w:tcMar>
                  <w:left w:w="23" w:type="dxa"/>
                  <w:right w:w="23" w:type="dxa"/>
                </w:tcMar>
                <w:vAlign w:val="center"/>
              </w:tcPr>
            </w:tcPrChange>
          </w:tcPr>
          <w:p w14:paraId="38E8D8F3" w14:textId="77777777" w:rsidR="00F65DCD" w:rsidRPr="00371824" w:rsidRDefault="00F65DCD" w:rsidP="00A60AA6">
            <w:pPr>
              <w:pStyle w:val="TAC"/>
              <w:jc w:val="left"/>
              <w:rPr>
                <w:ins w:id="302" w:author="Huawei" w:date="2023-03-31T17:44:00Z"/>
                <w:rFonts w:eastAsia="宋体"/>
              </w:rPr>
            </w:pPr>
            <w:ins w:id="303" w:author="Huawei" w:date="2023-03-31T17:44:00Z">
              <w:r w:rsidRPr="00371824">
                <w:rPr>
                  <w:rFonts w:eastAsia="宋体"/>
                </w:rPr>
                <w:t>Default</w:t>
              </w:r>
            </w:ins>
          </w:p>
        </w:tc>
        <w:tc>
          <w:tcPr>
            <w:tcW w:w="716" w:type="pct"/>
            <w:tcBorders>
              <w:top w:val="nil"/>
              <w:bottom w:val="nil"/>
            </w:tcBorders>
            <w:shd w:val="clear" w:color="auto" w:fill="auto"/>
            <w:tcMar>
              <w:left w:w="45" w:type="dxa"/>
              <w:right w:w="45" w:type="dxa"/>
            </w:tcMar>
            <w:vAlign w:val="center"/>
            <w:tcPrChange w:id="304" w:author="Huawei" w:date="2023-03-31T17:45:00Z">
              <w:tcPr>
                <w:tcW w:w="716" w:type="pct"/>
                <w:shd w:val="clear" w:color="auto" w:fill="auto"/>
                <w:tcMar>
                  <w:left w:w="45" w:type="dxa"/>
                  <w:right w:w="45" w:type="dxa"/>
                </w:tcMar>
                <w:vAlign w:val="center"/>
              </w:tcPr>
            </w:tcPrChange>
          </w:tcPr>
          <w:p w14:paraId="57D7A9D5" w14:textId="77777777" w:rsidR="00F65DCD" w:rsidRPr="00371824" w:rsidRDefault="00F65DCD" w:rsidP="00A60AA6">
            <w:pPr>
              <w:pStyle w:val="TAC"/>
              <w:jc w:val="left"/>
              <w:rPr>
                <w:ins w:id="305" w:author="Huawei" w:date="2023-03-31T17:44:00Z"/>
              </w:rPr>
            </w:pPr>
          </w:p>
        </w:tc>
        <w:tc>
          <w:tcPr>
            <w:tcW w:w="215" w:type="pct"/>
            <w:vMerge/>
            <w:textDirection w:val="btLr"/>
            <w:vAlign w:val="center"/>
            <w:tcPrChange w:id="306" w:author="Huawei" w:date="2023-03-31T17:45:00Z">
              <w:tcPr>
                <w:tcW w:w="215" w:type="pct"/>
                <w:vMerge/>
                <w:textDirection w:val="btLr"/>
                <w:vAlign w:val="center"/>
              </w:tcPr>
            </w:tcPrChange>
          </w:tcPr>
          <w:p w14:paraId="079B3C21" w14:textId="77777777" w:rsidR="00F65DCD" w:rsidRPr="00371824" w:rsidRDefault="00F65DCD">
            <w:pPr>
              <w:pStyle w:val="TAC"/>
              <w:rPr>
                <w:ins w:id="307" w:author="Huawei" w:date="2023-03-31T17:44:00Z"/>
                <w:rFonts w:eastAsia="宋体"/>
              </w:rPr>
              <w:pPrChange w:id="308" w:author="Huawei" w:date="2023-03-31T17:46:00Z">
                <w:pPr>
                  <w:pStyle w:val="TAC"/>
                  <w:jc w:val="left"/>
                </w:pPr>
              </w:pPrChange>
            </w:pPr>
          </w:p>
        </w:tc>
        <w:tc>
          <w:tcPr>
            <w:tcW w:w="645" w:type="pct"/>
            <w:gridSpan w:val="2"/>
            <w:tcMar>
              <w:left w:w="45" w:type="dxa"/>
              <w:right w:w="45" w:type="dxa"/>
            </w:tcMar>
            <w:vAlign w:val="center"/>
            <w:tcPrChange w:id="309" w:author="Huawei" w:date="2023-03-31T17:45:00Z">
              <w:tcPr>
                <w:tcW w:w="645" w:type="pct"/>
                <w:gridSpan w:val="2"/>
                <w:tcMar>
                  <w:left w:w="45" w:type="dxa"/>
                  <w:right w:w="45" w:type="dxa"/>
                </w:tcMar>
                <w:vAlign w:val="center"/>
              </w:tcPr>
            </w:tcPrChange>
          </w:tcPr>
          <w:p w14:paraId="695E791B" w14:textId="77777777" w:rsidR="00F65DCD" w:rsidRPr="00371824" w:rsidRDefault="00F65DCD" w:rsidP="00A60AA6">
            <w:pPr>
              <w:pStyle w:val="TAC"/>
              <w:jc w:val="left"/>
              <w:rPr>
                <w:ins w:id="310" w:author="Huawei" w:date="2023-03-31T17:44:00Z"/>
                <w:rFonts w:eastAsia="宋体"/>
              </w:rPr>
            </w:pPr>
            <w:ins w:id="311" w:author="Huawei" w:date="2023-03-31T17:44:00Z">
              <w:r w:rsidRPr="00371824">
                <w:rPr>
                  <w:rFonts w:eastAsia="宋体"/>
                </w:rPr>
                <w:t>16 QAM</w:t>
              </w:r>
            </w:ins>
          </w:p>
        </w:tc>
        <w:tc>
          <w:tcPr>
            <w:tcW w:w="1359" w:type="pct"/>
            <w:shd w:val="clear" w:color="auto" w:fill="auto"/>
            <w:tcMar>
              <w:left w:w="45" w:type="dxa"/>
              <w:right w:w="45" w:type="dxa"/>
            </w:tcMar>
            <w:vAlign w:val="center"/>
            <w:tcPrChange w:id="312" w:author="Huawei" w:date="2023-03-31T17:45:00Z">
              <w:tcPr>
                <w:tcW w:w="1359" w:type="pct"/>
                <w:shd w:val="clear" w:color="auto" w:fill="auto"/>
                <w:tcMar>
                  <w:left w:w="45" w:type="dxa"/>
                  <w:right w:w="45" w:type="dxa"/>
                </w:tcMar>
                <w:vAlign w:val="center"/>
              </w:tcPr>
            </w:tcPrChange>
          </w:tcPr>
          <w:p w14:paraId="6858E6B5" w14:textId="77777777" w:rsidR="00F65DCD" w:rsidRPr="00371824" w:rsidRDefault="00F65DCD" w:rsidP="00A60AA6">
            <w:pPr>
              <w:pStyle w:val="TAC"/>
              <w:jc w:val="left"/>
              <w:rPr>
                <w:ins w:id="313" w:author="Huawei" w:date="2023-03-31T17:44:00Z"/>
                <w:rFonts w:eastAsia="宋体"/>
              </w:rPr>
            </w:pPr>
            <w:proofErr w:type="spellStart"/>
            <w:ins w:id="314" w:author="Huawei" w:date="2023-03-31T17:44:00Z">
              <w:r w:rsidRPr="00371824">
                <w:rPr>
                  <w:rFonts w:eastAsia="宋体"/>
                </w:rPr>
                <w:t>Outer_Full</w:t>
              </w:r>
              <w:proofErr w:type="spellEnd"/>
            </w:ins>
          </w:p>
        </w:tc>
      </w:tr>
      <w:tr w:rsidR="00F65DCD" w:rsidRPr="00371824" w14:paraId="698D58B6" w14:textId="77777777" w:rsidTr="00F65D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 w:author="Huawei" w:date="2023-03-31T17: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316" w:author="Huawei" w:date="2023-03-31T17:44:00Z"/>
          <w:trPrChange w:id="317" w:author="Huawei" w:date="2023-03-31T17:45:00Z">
            <w:trPr>
              <w:trHeight w:val="227"/>
            </w:trPr>
          </w:trPrChange>
        </w:trPr>
        <w:tc>
          <w:tcPr>
            <w:tcW w:w="561" w:type="pct"/>
            <w:shd w:val="clear" w:color="auto" w:fill="auto"/>
            <w:tcMar>
              <w:left w:w="28" w:type="dxa"/>
              <w:right w:w="28" w:type="dxa"/>
            </w:tcMar>
            <w:vAlign w:val="center"/>
            <w:tcPrChange w:id="318" w:author="Huawei" w:date="2023-03-31T17:45:00Z">
              <w:tcPr>
                <w:tcW w:w="561" w:type="pct"/>
                <w:shd w:val="clear" w:color="auto" w:fill="auto"/>
                <w:tcMar>
                  <w:left w:w="28" w:type="dxa"/>
                  <w:right w:w="28" w:type="dxa"/>
                </w:tcMar>
                <w:vAlign w:val="center"/>
              </w:tcPr>
            </w:tcPrChange>
          </w:tcPr>
          <w:p w14:paraId="17275F9C" w14:textId="77777777" w:rsidR="00F65DCD" w:rsidRPr="00371824" w:rsidRDefault="00F65DCD" w:rsidP="00A60AA6">
            <w:pPr>
              <w:pStyle w:val="TAC"/>
              <w:jc w:val="left"/>
              <w:rPr>
                <w:ins w:id="319" w:author="Huawei" w:date="2023-03-31T17:44:00Z"/>
              </w:rPr>
            </w:pPr>
            <w:ins w:id="320" w:author="Huawei" w:date="2023-03-31T17:44:00Z">
              <w:r w:rsidRPr="00371824">
                <w:t>10</w:t>
              </w:r>
            </w:ins>
          </w:p>
        </w:tc>
        <w:tc>
          <w:tcPr>
            <w:tcW w:w="501" w:type="pct"/>
            <w:shd w:val="clear" w:color="auto" w:fill="auto"/>
            <w:tcMar>
              <w:left w:w="28" w:type="dxa"/>
              <w:right w:w="28" w:type="dxa"/>
            </w:tcMar>
            <w:vAlign w:val="center"/>
            <w:tcPrChange w:id="321" w:author="Huawei" w:date="2023-03-31T17:45:00Z">
              <w:tcPr>
                <w:tcW w:w="501" w:type="pct"/>
                <w:shd w:val="clear" w:color="auto" w:fill="auto"/>
                <w:tcMar>
                  <w:left w:w="28" w:type="dxa"/>
                  <w:right w:w="28" w:type="dxa"/>
                </w:tcMar>
                <w:vAlign w:val="center"/>
              </w:tcPr>
            </w:tcPrChange>
          </w:tcPr>
          <w:p w14:paraId="5C8BA17C" w14:textId="77777777" w:rsidR="00F65DCD" w:rsidRPr="00371824" w:rsidRDefault="00F65DCD" w:rsidP="00A60AA6">
            <w:pPr>
              <w:pStyle w:val="TAC"/>
              <w:jc w:val="left"/>
              <w:rPr>
                <w:ins w:id="322" w:author="Huawei" w:date="2023-03-31T17:44:00Z"/>
                <w:rFonts w:eastAsia="宋体"/>
              </w:rPr>
            </w:pPr>
            <w:ins w:id="323" w:author="Huawei" w:date="2023-03-31T17:44:00Z">
              <w:r w:rsidRPr="00371824">
                <w:rPr>
                  <w:rFonts w:eastAsia="宋体"/>
                </w:rPr>
                <w:t>Low</w:t>
              </w:r>
            </w:ins>
          </w:p>
        </w:tc>
        <w:tc>
          <w:tcPr>
            <w:tcW w:w="501" w:type="pct"/>
            <w:tcMar>
              <w:left w:w="23" w:type="dxa"/>
              <w:right w:w="23" w:type="dxa"/>
            </w:tcMar>
            <w:vAlign w:val="center"/>
            <w:tcPrChange w:id="324" w:author="Huawei" w:date="2023-03-31T17:45:00Z">
              <w:tcPr>
                <w:tcW w:w="501" w:type="pct"/>
                <w:tcMar>
                  <w:left w:w="23" w:type="dxa"/>
                  <w:right w:w="23" w:type="dxa"/>
                </w:tcMar>
                <w:vAlign w:val="center"/>
              </w:tcPr>
            </w:tcPrChange>
          </w:tcPr>
          <w:p w14:paraId="73BF0CA0" w14:textId="77777777" w:rsidR="00F65DCD" w:rsidRPr="00371824" w:rsidRDefault="00F65DCD" w:rsidP="00A60AA6">
            <w:pPr>
              <w:pStyle w:val="TAC"/>
              <w:jc w:val="left"/>
              <w:rPr>
                <w:ins w:id="325" w:author="Huawei" w:date="2023-03-31T17:44:00Z"/>
                <w:rFonts w:eastAsia="宋体"/>
              </w:rPr>
            </w:pPr>
            <w:ins w:id="326" w:author="Huawei" w:date="2023-03-31T17:44:00Z">
              <w:r w:rsidRPr="00371824">
                <w:rPr>
                  <w:rFonts w:eastAsia="宋体"/>
                </w:rPr>
                <w:t>Default</w:t>
              </w:r>
            </w:ins>
          </w:p>
        </w:tc>
        <w:tc>
          <w:tcPr>
            <w:tcW w:w="501" w:type="pct"/>
            <w:tcMar>
              <w:left w:w="23" w:type="dxa"/>
              <w:right w:w="23" w:type="dxa"/>
            </w:tcMar>
            <w:vAlign w:val="center"/>
            <w:tcPrChange w:id="327" w:author="Huawei" w:date="2023-03-31T17:45:00Z">
              <w:tcPr>
                <w:tcW w:w="501" w:type="pct"/>
                <w:tcMar>
                  <w:left w:w="23" w:type="dxa"/>
                  <w:right w:w="23" w:type="dxa"/>
                </w:tcMar>
                <w:vAlign w:val="center"/>
              </w:tcPr>
            </w:tcPrChange>
          </w:tcPr>
          <w:p w14:paraId="03545CA0" w14:textId="77777777" w:rsidR="00F65DCD" w:rsidRPr="00371824" w:rsidRDefault="00F65DCD" w:rsidP="00A60AA6">
            <w:pPr>
              <w:pStyle w:val="TAC"/>
              <w:jc w:val="left"/>
              <w:rPr>
                <w:ins w:id="328" w:author="Huawei" w:date="2023-03-31T17:44:00Z"/>
                <w:rFonts w:eastAsia="宋体"/>
              </w:rPr>
            </w:pPr>
            <w:ins w:id="329" w:author="Huawei" w:date="2023-03-31T17:44:00Z">
              <w:r w:rsidRPr="00371824">
                <w:rPr>
                  <w:rFonts w:eastAsia="宋体"/>
                </w:rPr>
                <w:t>Default</w:t>
              </w:r>
            </w:ins>
          </w:p>
        </w:tc>
        <w:tc>
          <w:tcPr>
            <w:tcW w:w="716" w:type="pct"/>
            <w:tcBorders>
              <w:top w:val="nil"/>
              <w:bottom w:val="nil"/>
            </w:tcBorders>
            <w:shd w:val="clear" w:color="auto" w:fill="auto"/>
            <w:tcMar>
              <w:left w:w="45" w:type="dxa"/>
              <w:right w:w="45" w:type="dxa"/>
            </w:tcMar>
            <w:vAlign w:val="center"/>
            <w:tcPrChange w:id="330" w:author="Huawei" w:date="2023-03-31T17:45:00Z">
              <w:tcPr>
                <w:tcW w:w="716" w:type="pct"/>
                <w:shd w:val="clear" w:color="auto" w:fill="auto"/>
                <w:tcMar>
                  <w:left w:w="45" w:type="dxa"/>
                  <w:right w:w="45" w:type="dxa"/>
                </w:tcMar>
                <w:vAlign w:val="center"/>
              </w:tcPr>
            </w:tcPrChange>
          </w:tcPr>
          <w:p w14:paraId="56721B66" w14:textId="77777777" w:rsidR="00F65DCD" w:rsidRPr="00371824" w:rsidRDefault="00F65DCD" w:rsidP="00A60AA6">
            <w:pPr>
              <w:pStyle w:val="TAC"/>
              <w:jc w:val="left"/>
              <w:rPr>
                <w:ins w:id="331" w:author="Huawei" w:date="2023-03-31T17:44:00Z"/>
              </w:rPr>
            </w:pPr>
          </w:p>
        </w:tc>
        <w:tc>
          <w:tcPr>
            <w:tcW w:w="215" w:type="pct"/>
            <w:vMerge/>
            <w:textDirection w:val="btLr"/>
            <w:vAlign w:val="center"/>
            <w:tcPrChange w:id="332" w:author="Huawei" w:date="2023-03-31T17:45:00Z">
              <w:tcPr>
                <w:tcW w:w="215" w:type="pct"/>
                <w:vMerge/>
                <w:textDirection w:val="btLr"/>
                <w:vAlign w:val="center"/>
              </w:tcPr>
            </w:tcPrChange>
          </w:tcPr>
          <w:p w14:paraId="7291F783" w14:textId="77777777" w:rsidR="00F65DCD" w:rsidRPr="00371824" w:rsidRDefault="00F65DCD">
            <w:pPr>
              <w:pStyle w:val="TAC"/>
              <w:rPr>
                <w:ins w:id="333" w:author="Huawei" w:date="2023-03-31T17:44:00Z"/>
                <w:rFonts w:eastAsia="宋体"/>
              </w:rPr>
              <w:pPrChange w:id="334" w:author="Huawei" w:date="2023-03-31T17:46:00Z">
                <w:pPr>
                  <w:pStyle w:val="TAC"/>
                  <w:jc w:val="left"/>
                </w:pPr>
              </w:pPrChange>
            </w:pPr>
          </w:p>
        </w:tc>
        <w:tc>
          <w:tcPr>
            <w:tcW w:w="645" w:type="pct"/>
            <w:gridSpan w:val="2"/>
            <w:tcMar>
              <w:left w:w="45" w:type="dxa"/>
              <w:right w:w="45" w:type="dxa"/>
            </w:tcMar>
            <w:vAlign w:val="center"/>
            <w:tcPrChange w:id="335" w:author="Huawei" w:date="2023-03-31T17:45:00Z">
              <w:tcPr>
                <w:tcW w:w="645" w:type="pct"/>
                <w:gridSpan w:val="2"/>
                <w:tcMar>
                  <w:left w:w="45" w:type="dxa"/>
                  <w:right w:w="45" w:type="dxa"/>
                </w:tcMar>
                <w:vAlign w:val="center"/>
              </w:tcPr>
            </w:tcPrChange>
          </w:tcPr>
          <w:p w14:paraId="64D15D2A" w14:textId="77777777" w:rsidR="00F65DCD" w:rsidRPr="00371824" w:rsidRDefault="00F65DCD" w:rsidP="00A60AA6">
            <w:pPr>
              <w:pStyle w:val="TAC"/>
              <w:jc w:val="left"/>
              <w:rPr>
                <w:ins w:id="336" w:author="Huawei" w:date="2023-03-31T17:44:00Z"/>
                <w:rFonts w:eastAsia="宋体"/>
              </w:rPr>
            </w:pPr>
            <w:ins w:id="337" w:author="Huawei" w:date="2023-03-31T17:44:00Z">
              <w:r w:rsidRPr="00371824">
                <w:rPr>
                  <w:rFonts w:eastAsia="宋体"/>
                </w:rPr>
                <w:t>64 QAM</w:t>
              </w:r>
            </w:ins>
          </w:p>
        </w:tc>
        <w:tc>
          <w:tcPr>
            <w:tcW w:w="1359" w:type="pct"/>
            <w:shd w:val="clear" w:color="auto" w:fill="auto"/>
            <w:tcMar>
              <w:left w:w="45" w:type="dxa"/>
              <w:right w:w="45" w:type="dxa"/>
            </w:tcMar>
            <w:vAlign w:val="center"/>
            <w:tcPrChange w:id="338" w:author="Huawei" w:date="2023-03-31T17:45:00Z">
              <w:tcPr>
                <w:tcW w:w="1359" w:type="pct"/>
                <w:shd w:val="clear" w:color="auto" w:fill="auto"/>
                <w:tcMar>
                  <w:left w:w="45" w:type="dxa"/>
                  <w:right w:w="45" w:type="dxa"/>
                </w:tcMar>
                <w:vAlign w:val="center"/>
              </w:tcPr>
            </w:tcPrChange>
          </w:tcPr>
          <w:p w14:paraId="4EF008C5" w14:textId="77777777" w:rsidR="00F65DCD" w:rsidRPr="00371824" w:rsidRDefault="00F65DCD" w:rsidP="00A60AA6">
            <w:pPr>
              <w:pStyle w:val="TAC"/>
              <w:jc w:val="left"/>
              <w:rPr>
                <w:ins w:id="339" w:author="Huawei" w:date="2023-03-31T17:44:00Z"/>
              </w:rPr>
            </w:pPr>
            <w:ins w:id="340" w:author="Huawei" w:date="2023-03-31T17:44:00Z">
              <w:r w:rsidRPr="00371824">
                <w:rPr>
                  <w:rFonts w:eastAsia="宋体"/>
                </w:rPr>
                <w:t>Edge_1RB_Left</w:t>
              </w:r>
            </w:ins>
          </w:p>
        </w:tc>
      </w:tr>
      <w:tr w:rsidR="00F65DCD" w:rsidRPr="00371824" w14:paraId="69C9112A" w14:textId="77777777" w:rsidTr="00F65D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 w:author="Huawei" w:date="2023-03-31T17: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342" w:author="Huawei" w:date="2023-03-31T17:44:00Z"/>
          <w:trPrChange w:id="343" w:author="Huawei" w:date="2023-03-31T17:45:00Z">
            <w:trPr>
              <w:trHeight w:val="227"/>
            </w:trPr>
          </w:trPrChange>
        </w:trPr>
        <w:tc>
          <w:tcPr>
            <w:tcW w:w="561" w:type="pct"/>
            <w:shd w:val="clear" w:color="auto" w:fill="auto"/>
            <w:tcMar>
              <w:left w:w="28" w:type="dxa"/>
              <w:right w:w="28" w:type="dxa"/>
            </w:tcMar>
            <w:vAlign w:val="center"/>
            <w:tcPrChange w:id="344" w:author="Huawei" w:date="2023-03-31T17:45:00Z">
              <w:tcPr>
                <w:tcW w:w="561" w:type="pct"/>
                <w:shd w:val="clear" w:color="auto" w:fill="auto"/>
                <w:tcMar>
                  <w:left w:w="28" w:type="dxa"/>
                  <w:right w:w="28" w:type="dxa"/>
                </w:tcMar>
                <w:vAlign w:val="center"/>
              </w:tcPr>
            </w:tcPrChange>
          </w:tcPr>
          <w:p w14:paraId="6E913494" w14:textId="77777777" w:rsidR="00F65DCD" w:rsidRPr="00371824" w:rsidRDefault="00F65DCD" w:rsidP="00A60AA6">
            <w:pPr>
              <w:pStyle w:val="TAC"/>
              <w:jc w:val="left"/>
              <w:rPr>
                <w:ins w:id="345" w:author="Huawei" w:date="2023-03-31T17:44:00Z"/>
              </w:rPr>
            </w:pPr>
            <w:ins w:id="346" w:author="Huawei" w:date="2023-03-31T17:44:00Z">
              <w:r w:rsidRPr="00371824">
                <w:t>11</w:t>
              </w:r>
            </w:ins>
          </w:p>
        </w:tc>
        <w:tc>
          <w:tcPr>
            <w:tcW w:w="501" w:type="pct"/>
            <w:shd w:val="clear" w:color="auto" w:fill="auto"/>
            <w:tcMar>
              <w:left w:w="28" w:type="dxa"/>
              <w:right w:w="28" w:type="dxa"/>
            </w:tcMar>
            <w:vAlign w:val="center"/>
            <w:tcPrChange w:id="347" w:author="Huawei" w:date="2023-03-31T17:45:00Z">
              <w:tcPr>
                <w:tcW w:w="501" w:type="pct"/>
                <w:shd w:val="clear" w:color="auto" w:fill="auto"/>
                <w:tcMar>
                  <w:left w:w="28" w:type="dxa"/>
                  <w:right w:w="28" w:type="dxa"/>
                </w:tcMar>
                <w:vAlign w:val="center"/>
              </w:tcPr>
            </w:tcPrChange>
          </w:tcPr>
          <w:p w14:paraId="539AF246" w14:textId="77777777" w:rsidR="00F65DCD" w:rsidRPr="00371824" w:rsidRDefault="00F65DCD" w:rsidP="00A60AA6">
            <w:pPr>
              <w:pStyle w:val="TAC"/>
              <w:jc w:val="left"/>
              <w:rPr>
                <w:ins w:id="348" w:author="Huawei" w:date="2023-03-31T17:44:00Z"/>
                <w:rFonts w:eastAsia="宋体"/>
              </w:rPr>
            </w:pPr>
            <w:ins w:id="349" w:author="Huawei" w:date="2023-03-31T17:44:00Z">
              <w:r w:rsidRPr="00371824">
                <w:rPr>
                  <w:rFonts w:eastAsia="宋体"/>
                </w:rPr>
                <w:t>High</w:t>
              </w:r>
            </w:ins>
          </w:p>
        </w:tc>
        <w:tc>
          <w:tcPr>
            <w:tcW w:w="501" w:type="pct"/>
            <w:tcMar>
              <w:left w:w="23" w:type="dxa"/>
              <w:right w:w="23" w:type="dxa"/>
            </w:tcMar>
            <w:vAlign w:val="center"/>
            <w:tcPrChange w:id="350" w:author="Huawei" w:date="2023-03-31T17:45:00Z">
              <w:tcPr>
                <w:tcW w:w="501" w:type="pct"/>
                <w:tcMar>
                  <w:left w:w="23" w:type="dxa"/>
                  <w:right w:w="23" w:type="dxa"/>
                </w:tcMar>
                <w:vAlign w:val="center"/>
              </w:tcPr>
            </w:tcPrChange>
          </w:tcPr>
          <w:p w14:paraId="7A4D3F78" w14:textId="77777777" w:rsidR="00F65DCD" w:rsidRPr="00371824" w:rsidRDefault="00F65DCD" w:rsidP="00A60AA6">
            <w:pPr>
              <w:pStyle w:val="TAC"/>
              <w:jc w:val="left"/>
              <w:rPr>
                <w:ins w:id="351" w:author="Huawei" w:date="2023-03-31T17:44:00Z"/>
                <w:rFonts w:eastAsia="宋体"/>
              </w:rPr>
            </w:pPr>
            <w:ins w:id="352" w:author="Huawei" w:date="2023-03-31T17:44:00Z">
              <w:r w:rsidRPr="00371824">
                <w:rPr>
                  <w:rFonts w:eastAsia="宋体"/>
                </w:rPr>
                <w:t>Default</w:t>
              </w:r>
            </w:ins>
          </w:p>
        </w:tc>
        <w:tc>
          <w:tcPr>
            <w:tcW w:w="501" w:type="pct"/>
            <w:tcMar>
              <w:left w:w="23" w:type="dxa"/>
              <w:right w:w="23" w:type="dxa"/>
            </w:tcMar>
            <w:vAlign w:val="center"/>
            <w:tcPrChange w:id="353" w:author="Huawei" w:date="2023-03-31T17:45:00Z">
              <w:tcPr>
                <w:tcW w:w="501" w:type="pct"/>
                <w:tcMar>
                  <w:left w:w="23" w:type="dxa"/>
                  <w:right w:w="23" w:type="dxa"/>
                </w:tcMar>
                <w:vAlign w:val="center"/>
              </w:tcPr>
            </w:tcPrChange>
          </w:tcPr>
          <w:p w14:paraId="0088C8D9" w14:textId="77777777" w:rsidR="00F65DCD" w:rsidRPr="00371824" w:rsidRDefault="00F65DCD" w:rsidP="00A60AA6">
            <w:pPr>
              <w:pStyle w:val="TAC"/>
              <w:jc w:val="left"/>
              <w:rPr>
                <w:ins w:id="354" w:author="Huawei" w:date="2023-03-31T17:44:00Z"/>
                <w:rFonts w:eastAsia="宋体"/>
              </w:rPr>
            </w:pPr>
            <w:ins w:id="355" w:author="Huawei" w:date="2023-03-31T17:44:00Z">
              <w:r w:rsidRPr="00371824">
                <w:rPr>
                  <w:rFonts w:eastAsia="宋体"/>
                </w:rPr>
                <w:t>Default</w:t>
              </w:r>
            </w:ins>
          </w:p>
        </w:tc>
        <w:tc>
          <w:tcPr>
            <w:tcW w:w="716" w:type="pct"/>
            <w:tcBorders>
              <w:top w:val="nil"/>
              <w:bottom w:val="nil"/>
            </w:tcBorders>
            <w:shd w:val="clear" w:color="auto" w:fill="auto"/>
            <w:tcMar>
              <w:left w:w="45" w:type="dxa"/>
              <w:right w:w="45" w:type="dxa"/>
            </w:tcMar>
            <w:vAlign w:val="center"/>
            <w:tcPrChange w:id="356" w:author="Huawei" w:date="2023-03-31T17:45:00Z">
              <w:tcPr>
                <w:tcW w:w="716" w:type="pct"/>
                <w:shd w:val="clear" w:color="auto" w:fill="auto"/>
                <w:tcMar>
                  <w:left w:w="45" w:type="dxa"/>
                  <w:right w:w="45" w:type="dxa"/>
                </w:tcMar>
                <w:vAlign w:val="center"/>
              </w:tcPr>
            </w:tcPrChange>
          </w:tcPr>
          <w:p w14:paraId="1A8DCFD3" w14:textId="77777777" w:rsidR="00F65DCD" w:rsidRPr="00371824" w:rsidRDefault="00F65DCD" w:rsidP="00A60AA6">
            <w:pPr>
              <w:pStyle w:val="TAC"/>
              <w:jc w:val="left"/>
              <w:rPr>
                <w:ins w:id="357" w:author="Huawei" w:date="2023-03-31T17:44:00Z"/>
              </w:rPr>
            </w:pPr>
          </w:p>
        </w:tc>
        <w:tc>
          <w:tcPr>
            <w:tcW w:w="215" w:type="pct"/>
            <w:vMerge/>
            <w:textDirection w:val="btLr"/>
            <w:vAlign w:val="center"/>
            <w:tcPrChange w:id="358" w:author="Huawei" w:date="2023-03-31T17:45:00Z">
              <w:tcPr>
                <w:tcW w:w="215" w:type="pct"/>
                <w:vMerge/>
                <w:textDirection w:val="btLr"/>
                <w:vAlign w:val="center"/>
              </w:tcPr>
            </w:tcPrChange>
          </w:tcPr>
          <w:p w14:paraId="4D6AA4D3" w14:textId="77777777" w:rsidR="00F65DCD" w:rsidRPr="00371824" w:rsidRDefault="00F65DCD">
            <w:pPr>
              <w:pStyle w:val="TAC"/>
              <w:rPr>
                <w:ins w:id="359" w:author="Huawei" w:date="2023-03-31T17:44:00Z"/>
                <w:rFonts w:eastAsia="宋体"/>
              </w:rPr>
              <w:pPrChange w:id="360" w:author="Huawei" w:date="2023-03-31T17:46:00Z">
                <w:pPr>
                  <w:pStyle w:val="TAC"/>
                  <w:jc w:val="left"/>
                </w:pPr>
              </w:pPrChange>
            </w:pPr>
          </w:p>
        </w:tc>
        <w:tc>
          <w:tcPr>
            <w:tcW w:w="645" w:type="pct"/>
            <w:gridSpan w:val="2"/>
            <w:tcMar>
              <w:left w:w="45" w:type="dxa"/>
              <w:right w:w="45" w:type="dxa"/>
            </w:tcMar>
            <w:vAlign w:val="center"/>
            <w:tcPrChange w:id="361" w:author="Huawei" w:date="2023-03-31T17:45:00Z">
              <w:tcPr>
                <w:tcW w:w="645" w:type="pct"/>
                <w:gridSpan w:val="2"/>
                <w:tcMar>
                  <w:left w:w="45" w:type="dxa"/>
                  <w:right w:w="45" w:type="dxa"/>
                </w:tcMar>
                <w:vAlign w:val="center"/>
              </w:tcPr>
            </w:tcPrChange>
          </w:tcPr>
          <w:p w14:paraId="0F420976" w14:textId="77777777" w:rsidR="00F65DCD" w:rsidRPr="00371824" w:rsidRDefault="00F65DCD" w:rsidP="00A60AA6">
            <w:pPr>
              <w:pStyle w:val="TAC"/>
              <w:jc w:val="left"/>
              <w:rPr>
                <w:ins w:id="362" w:author="Huawei" w:date="2023-03-31T17:44:00Z"/>
                <w:rFonts w:eastAsia="宋体"/>
              </w:rPr>
            </w:pPr>
            <w:ins w:id="363" w:author="Huawei" w:date="2023-03-31T17:44:00Z">
              <w:r w:rsidRPr="00371824">
                <w:rPr>
                  <w:rFonts w:eastAsia="宋体"/>
                </w:rPr>
                <w:t>64 QAM</w:t>
              </w:r>
            </w:ins>
          </w:p>
        </w:tc>
        <w:tc>
          <w:tcPr>
            <w:tcW w:w="1359" w:type="pct"/>
            <w:shd w:val="clear" w:color="auto" w:fill="auto"/>
            <w:tcMar>
              <w:left w:w="45" w:type="dxa"/>
              <w:right w:w="45" w:type="dxa"/>
            </w:tcMar>
            <w:vAlign w:val="center"/>
            <w:tcPrChange w:id="364" w:author="Huawei" w:date="2023-03-31T17:45:00Z">
              <w:tcPr>
                <w:tcW w:w="1359" w:type="pct"/>
                <w:shd w:val="clear" w:color="auto" w:fill="auto"/>
                <w:tcMar>
                  <w:left w:w="45" w:type="dxa"/>
                  <w:right w:w="45" w:type="dxa"/>
                </w:tcMar>
                <w:vAlign w:val="center"/>
              </w:tcPr>
            </w:tcPrChange>
          </w:tcPr>
          <w:p w14:paraId="7371A4B8" w14:textId="77777777" w:rsidR="00F65DCD" w:rsidRPr="00371824" w:rsidRDefault="00F65DCD" w:rsidP="00A60AA6">
            <w:pPr>
              <w:pStyle w:val="TAC"/>
              <w:jc w:val="left"/>
              <w:rPr>
                <w:ins w:id="365" w:author="Huawei" w:date="2023-03-31T17:44:00Z"/>
              </w:rPr>
            </w:pPr>
            <w:ins w:id="366" w:author="Huawei" w:date="2023-03-31T17:44:00Z">
              <w:r w:rsidRPr="00371824">
                <w:rPr>
                  <w:rFonts w:eastAsia="宋体"/>
                </w:rPr>
                <w:t>Edge_1RB_Right</w:t>
              </w:r>
            </w:ins>
          </w:p>
        </w:tc>
      </w:tr>
      <w:tr w:rsidR="00F65DCD" w:rsidRPr="00371824" w14:paraId="67B84AC9" w14:textId="77777777" w:rsidTr="00F65D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 w:author="Huawei" w:date="2023-03-31T17: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368" w:author="Huawei" w:date="2023-03-31T17:44:00Z"/>
          <w:trPrChange w:id="369" w:author="Huawei" w:date="2023-03-31T17:45:00Z">
            <w:trPr>
              <w:trHeight w:val="227"/>
            </w:trPr>
          </w:trPrChange>
        </w:trPr>
        <w:tc>
          <w:tcPr>
            <w:tcW w:w="561" w:type="pct"/>
            <w:shd w:val="clear" w:color="auto" w:fill="auto"/>
            <w:tcMar>
              <w:left w:w="28" w:type="dxa"/>
              <w:right w:w="28" w:type="dxa"/>
            </w:tcMar>
            <w:vAlign w:val="center"/>
            <w:tcPrChange w:id="370" w:author="Huawei" w:date="2023-03-31T17:45:00Z">
              <w:tcPr>
                <w:tcW w:w="561" w:type="pct"/>
                <w:shd w:val="clear" w:color="auto" w:fill="auto"/>
                <w:tcMar>
                  <w:left w:w="28" w:type="dxa"/>
                  <w:right w:w="28" w:type="dxa"/>
                </w:tcMar>
                <w:vAlign w:val="center"/>
              </w:tcPr>
            </w:tcPrChange>
          </w:tcPr>
          <w:p w14:paraId="61A46EDE" w14:textId="77777777" w:rsidR="00F65DCD" w:rsidRPr="00371824" w:rsidRDefault="00F65DCD" w:rsidP="00A60AA6">
            <w:pPr>
              <w:pStyle w:val="TAC"/>
              <w:jc w:val="left"/>
              <w:rPr>
                <w:ins w:id="371" w:author="Huawei" w:date="2023-03-31T17:44:00Z"/>
              </w:rPr>
            </w:pPr>
            <w:ins w:id="372" w:author="Huawei" w:date="2023-03-31T17:44:00Z">
              <w:r w:rsidRPr="00371824">
                <w:t>12</w:t>
              </w:r>
            </w:ins>
          </w:p>
        </w:tc>
        <w:tc>
          <w:tcPr>
            <w:tcW w:w="501" w:type="pct"/>
            <w:shd w:val="clear" w:color="auto" w:fill="auto"/>
            <w:tcMar>
              <w:left w:w="28" w:type="dxa"/>
              <w:right w:w="28" w:type="dxa"/>
            </w:tcMar>
            <w:vAlign w:val="center"/>
            <w:tcPrChange w:id="373" w:author="Huawei" w:date="2023-03-31T17:45:00Z">
              <w:tcPr>
                <w:tcW w:w="501" w:type="pct"/>
                <w:shd w:val="clear" w:color="auto" w:fill="auto"/>
                <w:tcMar>
                  <w:left w:w="28" w:type="dxa"/>
                  <w:right w:w="28" w:type="dxa"/>
                </w:tcMar>
                <w:vAlign w:val="center"/>
              </w:tcPr>
            </w:tcPrChange>
          </w:tcPr>
          <w:p w14:paraId="7C3E2917" w14:textId="77777777" w:rsidR="00F65DCD" w:rsidRPr="00371824" w:rsidRDefault="00F65DCD" w:rsidP="00A60AA6">
            <w:pPr>
              <w:pStyle w:val="TAC"/>
              <w:jc w:val="left"/>
              <w:rPr>
                <w:ins w:id="374" w:author="Huawei" w:date="2023-03-31T17:44:00Z"/>
                <w:rFonts w:eastAsia="宋体"/>
              </w:rPr>
            </w:pPr>
            <w:ins w:id="375" w:author="Huawei" w:date="2023-03-31T17:44:00Z">
              <w:r w:rsidRPr="00371824">
                <w:rPr>
                  <w:rFonts w:eastAsia="宋体"/>
                </w:rPr>
                <w:t>Default</w:t>
              </w:r>
            </w:ins>
          </w:p>
        </w:tc>
        <w:tc>
          <w:tcPr>
            <w:tcW w:w="501" w:type="pct"/>
            <w:tcMar>
              <w:left w:w="23" w:type="dxa"/>
              <w:right w:w="23" w:type="dxa"/>
            </w:tcMar>
            <w:vAlign w:val="center"/>
            <w:tcPrChange w:id="376" w:author="Huawei" w:date="2023-03-31T17:45:00Z">
              <w:tcPr>
                <w:tcW w:w="501" w:type="pct"/>
                <w:tcMar>
                  <w:left w:w="23" w:type="dxa"/>
                  <w:right w:w="23" w:type="dxa"/>
                </w:tcMar>
                <w:vAlign w:val="center"/>
              </w:tcPr>
            </w:tcPrChange>
          </w:tcPr>
          <w:p w14:paraId="77BB4D84" w14:textId="77777777" w:rsidR="00F65DCD" w:rsidRPr="00371824" w:rsidRDefault="00F65DCD" w:rsidP="00A60AA6">
            <w:pPr>
              <w:pStyle w:val="TAC"/>
              <w:jc w:val="left"/>
              <w:rPr>
                <w:ins w:id="377" w:author="Huawei" w:date="2023-03-31T17:44:00Z"/>
                <w:rFonts w:eastAsia="宋体"/>
              </w:rPr>
            </w:pPr>
            <w:ins w:id="378" w:author="Huawei" w:date="2023-03-31T17:44:00Z">
              <w:r w:rsidRPr="00371824">
                <w:rPr>
                  <w:rFonts w:eastAsia="宋体"/>
                </w:rPr>
                <w:t>Default</w:t>
              </w:r>
            </w:ins>
          </w:p>
        </w:tc>
        <w:tc>
          <w:tcPr>
            <w:tcW w:w="501" w:type="pct"/>
            <w:tcMar>
              <w:left w:w="23" w:type="dxa"/>
              <w:right w:w="23" w:type="dxa"/>
            </w:tcMar>
            <w:vAlign w:val="center"/>
            <w:tcPrChange w:id="379" w:author="Huawei" w:date="2023-03-31T17:45:00Z">
              <w:tcPr>
                <w:tcW w:w="501" w:type="pct"/>
                <w:tcMar>
                  <w:left w:w="23" w:type="dxa"/>
                  <w:right w:w="23" w:type="dxa"/>
                </w:tcMar>
                <w:vAlign w:val="center"/>
              </w:tcPr>
            </w:tcPrChange>
          </w:tcPr>
          <w:p w14:paraId="6799AC06" w14:textId="77777777" w:rsidR="00F65DCD" w:rsidRPr="00371824" w:rsidRDefault="00F65DCD" w:rsidP="00A60AA6">
            <w:pPr>
              <w:pStyle w:val="TAC"/>
              <w:jc w:val="left"/>
              <w:rPr>
                <w:ins w:id="380" w:author="Huawei" w:date="2023-03-31T17:44:00Z"/>
                <w:rFonts w:eastAsia="宋体"/>
              </w:rPr>
            </w:pPr>
            <w:ins w:id="381" w:author="Huawei" w:date="2023-03-31T17:44:00Z">
              <w:r w:rsidRPr="00371824">
                <w:rPr>
                  <w:rFonts w:eastAsia="宋体"/>
                </w:rPr>
                <w:t>Default</w:t>
              </w:r>
            </w:ins>
          </w:p>
        </w:tc>
        <w:tc>
          <w:tcPr>
            <w:tcW w:w="716" w:type="pct"/>
            <w:tcBorders>
              <w:top w:val="nil"/>
              <w:bottom w:val="nil"/>
            </w:tcBorders>
            <w:shd w:val="clear" w:color="auto" w:fill="auto"/>
            <w:tcMar>
              <w:left w:w="45" w:type="dxa"/>
              <w:right w:w="45" w:type="dxa"/>
            </w:tcMar>
            <w:vAlign w:val="center"/>
            <w:tcPrChange w:id="382" w:author="Huawei" w:date="2023-03-31T17:45:00Z">
              <w:tcPr>
                <w:tcW w:w="716" w:type="pct"/>
                <w:shd w:val="clear" w:color="auto" w:fill="auto"/>
                <w:tcMar>
                  <w:left w:w="45" w:type="dxa"/>
                  <w:right w:w="45" w:type="dxa"/>
                </w:tcMar>
                <w:vAlign w:val="center"/>
              </w:tcPr>
            </w:tcPrChange>
          </w:tcPr>
          <w:p w14:paraId="0D6951C0" w14:textId="77777777" w:rsidR="00F65DCD" w:rsidRPr="00371824" w:rsidRDefault="00F65DCD" w:rsidP="00A60AA6">
            <w:pPr>
              <w:pStyle w:val="TAC"/>
              <w:jc w:val="left"/>
              <w:rPr>
                <w:ins w:id="383" w:author="Huawei" w:date="2023-03-31T17:44:00Z"/>
              </w:rPr>
            </w:pPr>
          </w:p>
        </w:tc>
        <w:tc>
          <w:tcPr>
            <w:tcW w:w="215" w:type="pct"/>
            <w:vMerge/>
            <w:textDirection w:val="btLr"/>
            <w:vAlign w:val="center"/>
            <w:tcPrChange w:id="384" w:author="Huawei" w:date="2023-03-31T17:45:00Z">
              <w:tcPr>
                <w:tcW w:w="215" w:type="pct"/>
                <w:vMerge/>
                <w:textDirection w:val="btLr"/>
                <w:vAlign w:val="center"/>
              </w:tcPr>
            </w:tcPrChange>
          </w:tcPr>
          <w:p w14:paraId="1C71F7FC" w14:textId="77777777" w:rsidR="00F65DCD" w:rsidRPr="00371824" w:rsidRDefault="00F65DCD">
            <w:pPr>
              <w:pStyle w:val="TAC"/>
              <w:rPr>
                <w:ins w:id="385" w:author="Huawei" w:date="2023-03-31T17:44:00Z"/>
                <w:rFonts w:eastAsia="宋体"/>
              </w:rPr>
              <w:pPrChange w:id="386" w:author="Huawei" w:date="2023-03-31T17:46:00Z">
                <w:pPr>
                  <w:pStyle w:val="TAC"/>
                  <w:jc w:val="left"/>
                </w:pPr>
              </w:pPrChange>
            </w:pPr>
          </w:p>
        </w:tc>
        <w:tc>
          <w:tcPr>
            <w:tcW w:w="645" w:type="pct"/>
            <w:gridSpan w:val="2"/>
            <w:tcMar>
              <w:left w:w="45" w:type="dxa"/>
              <w:right w:w="45" w:type="dxa"/>
            </w:tcMar>
            <w:vAlign w:val="center"/>
            <w:tcPrChange w:id="387" w:author="Huawei" w:date="2023-03-31T17:45:00Z">
              <w:tcPr>
                <w:tcW w:w="645" w:type="pct"/>
                <w:gridSpan w:val="2"/>
                <w:tcMar>
                  <w:left w:w="45" w:type="dxa"/>
                  <w:right w:w="45" w:type="dxa"/>
                </w:tcMar>
                <w:vAlign w:val="center"/>
              </w:tcPr>
            </w:tcPrChange>
          </w:tcPr>
          <w:p w14:paraId="5B435217" w14:textId="77777777" w:rsidR="00F65DCD" w:rsidRPr="00371824" w:rsidRDefault="00F65DCD" w:rsidP="00A60AA6">
            <w:pPr>
              <w:pStyle w:val="TAC"/>
              <w:jc w:val="left"/>
              <w:rPr>
                <w:ins w:id="388" w:author="Huawei" w:date="2023-03-31T17:44:00Z"/>
                <w:rFonts w:eastAsia="宋体"/>
              </w:rPr>
            </w:pPr>
            <w:ins w:id="389" w:author="Huawei" w:date="2023-03-31T17:44:00Z">
              <w:r w:rsidRPr="00371824">
                <w:rPr>
                  <w:rFonts w:eastAsia="宋体"/>
                </w:rPr>
                <w:t>64 QAM</w:t>
              </w:r>
            </w:ins>
          </w:p>
        </w:tc>
        <w:tc>
          <w:tcPr>
            <w:tcW w:w="1359" w:type="pct"/>
            <w:shd w:val="clear" w:color="auto" w:fill="auto"/>
            <w:tcMar>
              <w:left w:w="45" w:type="dxa"/>
              <w:right w:w="45" w:type="dxa"/>
            </w:tcMar>
            <w:vAlign w:val="center"/>
            <w:tcPrChange w:id="390" w:author="Huawei" w:date="2023-03-31T17:45:00Z">
              <w:tcPr>
                <w:tcW w:w="1359" w:type="pct"/>
                <w:shd w:val="clear" w:color="auto" w:fill="auto"/>
                <w:tcMar>
                  <w:left w:w="45" w:type="dxa"/>
                  <w:right w:w="45" w:type="dxa"/>
                </w:tcMar>
                <w:vAlign w:val="center"/>
              </w:tcPr>
            </w:tcPrChange>
          </w:tcPr>
          <w:p w14:paraId="40B12A80" w14:textId="77777777" w:rsidR="00F65DCD" w:rsidRPr="00371824" w:rsidRDefault="00F65DCD" w:rsidP="00A60AA6">
            <w:pPr>
              <w:pStyle w:val="TAC"/>
              <w:jc w:val="left"/>
              <w:rPr>
                <w:ins w:id="391" w:author="Huawei" w:date="2023-03-31T17:44:00Z"/>
              </w:rPr>
            </w:pPr>
            <w:proofErr w:type="spellStart"/>
            <w:ins w:id="392" w:author="Huawei" w:date="2023-03-31T17:44:00Z">
              <w:r w:rsidRPr="00371824">
                <w:rPr>
                  <w:rFonts w:eastAsia="宋体"/>
                </w:rPr>
                <w:t>Outer_Full</w:t>
              </w:r>
              <w:proofErr w:type="spellEnd"/>
            </w:ins>
          </w:p>
        </w:tc>
      </w:tr>
      <w:tr w:rsidR="00F65DCD" w:rsidRPr="00371824" w14:paraId="68621402" w14:textId="77777777" w:rsidTr="00F65D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3" w:author="Huawei" w:date="2023-03-31T17: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394" w:author="Huawei" w:date="2023-03-31T17:44:00Z"/>
          <w:trPrChange w:id="395" w:author="Huawei" w:date="2023-03-31T17:45:00Z">
            <w:trPr>
              <w:trHeight w:val="227"/>
            </w:trPr>
          </w:trPrChange>
        </w:trPr>
        <w:tc>
          <w:tcPr>
            <w:tcW w:w="561" w:type="pct"/>
            <w:shd w:val="clear" w:color="auto" w:fill="auto"/>
            <w:tcMar>
              <w:left w:w="28" w:type="dxa"/>
              <w:right w:w="28" w:type="dxa"/>
            </w:tcMar>
            <w:vAlign w:val="center"/>
            <w:tcPrChange w:id="396" w:author="Huawei" w:date="2023-03-31T17:45:00Z">
              <w:tcPr>
                <w:tcW w:w="561" w:type="pct"/>
                <w:shd w:val="clear" w:color="auto" w:fill="auto"/>
                <w:tcMar>
                  <w:left w:w="28" w:type="dxa"/>
                  <w:right w:w="28" w:type="dxa"/>
                </w:tcMar>
                <w:vAlign w:val="center"/>
              </w:tcPr>
            </w:tcPrChange>
          </w:tcPr>
          <w:p w14:paraId="2419FC81" w14:textId="77777777" w:rsidR="00F65DCD" w:rsidRPr="00371824" w:rsidRDefault="00F65DCD" w:rsidP="00A60AA6">
            <w:pPr>
              <w:pStyle w:val="TAC"/>
              <w:jc w:val="left"/>
              <w:rPr>
                <w:ins w:id="397" w:author="Huawei" w:date="2023-03-31T17:44:00Z"/>
              </w:rPr>
            </w:pPr>
            <w:ins w:id="398" w:author="Huawei" w:date="2023-03-31T17:44:00Z">
              <w:r w:rsidRPr="00371824">
                <w:t>13</w:t>
              </w:r>
            </w:ins>
          </w:p>
        </w:tc>
        <w:tc>
          <w:tcPr>
            <w:tcW w:w="501" w:type="pct"/>
            <w:shd w:val="clear" w:color="auto" w:fill="auto"/>
            <w:tcMar>
              <w:left w:w="28" w:type="dxa"/>
              <w:right w:w="28" w:type="dxa"/>
            </w:tcMar>
            <w:vAlign w:val="center"/>
            <w:tcPrChange w:id="399" w:author="Huawei" w:date="2023-03-31T17:45:00Z">
              <w:tcPr>
                <w:tcW w:w="501" w:type="pct"/>
                <w:shd w:val="clear" w:color="auto" w:fill="auto"/>
                <w:tcMar>
                  <w:left w:w="28" w:type="dxa"/>
                  <w:right w:w="28" w:type="dxa"/>
                </w:tcMar>
                <w:vAlign w:val="center"/>
              </w:tcPr>
            </w:tcPrChange>
          </w:tcPr>
          <w:p w14:paraId="13F8A188" w14:textId="77777777" w:rsidR="00F65DCD" w:rsidRPr="00371824" w:rsidRDefault="00F65DCD" w:rsidP="00A60AA6">
            <w:pPr>
              <w:pStyle w:val="TAC"/>
              <w:jc w:val="left"/>
              <w:rPr>
                <w:ins w:id="400" w:author="Huawei" w:date="2023-03-31T17:44:00Z"/>
                <w:rFonts w:eastAsia="宋体"/>
              </w:rPr>
            </w:pPr>
            <w:ins w:id="401" w:author="Huawei" w:date="2023-03-31T17:44:00Z">
              <w:r w:rsidRPr="00371824">
                <w:rPr>
                  <w:rFonts w:eastAsia="宋体"/>
                </w:rPr>
                <w:t>Low</w:t>
              </w:r>
            </w:ins>
          </w:p>
        </w:tc>
        <w:tc>
          <w:tcPr>
            <w:tcW w:w="501" w:type="pct"/>
            <w:tcMar>
              <w:left w:w="23" w:type="dxa"/>
              <w:right w:w="23" w:type="dxa"/>
            </w:tcMar>
            <w:vAlign w:val="center"/>
            <w:tcPrChange w:id="402" w:author="Huawei" w:date="2023-03-31T17:45:00Z">
              <w:tcPr>
                <w:tcW w:w="501" w:type="pct"/>
                <w:tcMar>
                  <w:left w:w="23" w:type="dxa"/>
                  <w:right w:w="23" w:type="dxa"/>
                </w:tcMar>
                <w:vAlign w:val="center"/>
              </w:tcPr>
            </w:tcPrChange>
          </w:tcPr>
          <w:p w14:paraId="44598884" w14:textId="77777777" w:rsidR="00F65DCD" w:rsidRPr="00371824" w:rsidRDefault="00F65DCD" w:rsidP="00A60AA6">
            <w:pPr>
              <w:pStyle w:val="TAC"/>
              <w:jc w:val="left"/>
              <w:rPr>
                <w:ins w:id="403" w:author="Huawei" w:date="2023-03-31T17:44:00Z"/>
                <w:rFonts w:eastAsia="宋体"/>
              </w:rPr>
            </w:pPr>
            <w:ins w:id="404" w:author="Huawei" w:date="2023-03-31T17:44:00Z">
              <w:r w:rsidRPr="00371824">
                <w:rPr>
                  <w:rFonts w:eastAsia="宋体"/>
                </w:rPr>
                <w:t>Default</w:t>
              </w:r>
            </w:ins>
          </w:p>
        </w:tc>
        <w:tc>
          <w:tcPr>
            <w:tcW w:w="501" w:type="pct"/>
            <w:tcMar>
              <w:left w:w="23" w:type="dxa"/>
              <w:right w:w="23" w:type="dxa"/>
            </w:tcMar>
            <w:vAlign w:val="center"/>
            <w:tcPrChange w:id="405" w:author="Huawei" w:date="2023-03-31T17:45:00Z">
              <w:tcPr>
                <w:tcW w:w="501" w:type="pct"/>
                <w:tcMar>
                  <w:left w:w="23" w:type="dxa"/>
                  <w:right w:w="23" w:type="dxa"/>
                </w:tcMar>
                <w:vAlign w:val="center"/>
              </w:tcPr>
            </w:tcPrChange>
          </w:tcPr>
          <w:p w14:paraId="39D70CF1" w14:textId="77777777" w:rsidR="00F65DCD" w:rsidRPr="00371824" w:rsidRDefault="00F65DCD" w:rsidP="00A60AA6">
            <w:pPr>
              <w:pStyle w:val="TAC"/>
              <w:jc w:val="left"/>
              <w:rPr>
                <w:ins w:id="406" w:author="Huawei" w:date="2023-03-31T17:44:00Z"/>
                <w:rFonts w:eastAsia="宋体"/>
              </w:rPr>
            </w:pPr>
            <w:ins w:id="407" w:author="Huawei" w:date="2023-03-31T17:44:00Z">
              <w:r w:rsidRPr="00371824">
                <w:rPr>
                  <w:rFonts w:eastAsia="宋体"/>
                </w:rPr>
                <w:t>Default</w:t>
              </w:r>
            </w:ins>
          </w:p>
        </w:tc>
        <w:tc>
          <w:tcPr>
            <w:tcW w:w="716" w:type="pct"/>
            <w:tcBorders>
              <w:top w:val="nil"/>
              <w:bottom w:val="nil"/>
            </w:tcBorders>
            <w:shd w:val="clear" w:color="auto" w:fill="auto"/>
            <w:tcMar>
              <w:left w:w="45" w:type="dxa"/>
              <w:right w:w="45" w:type="dxa"/>
            </w:tcMar>
            <w:vAlign w:val="center"/>
            <w:tcPrChange w:id="408" w:author="Huawei" w:date="2023-03-31T17:45:00Z">
              <w:tcPr>
                <w:tcW w:w="716" w:type="pct"/>
                <w:shd w:val="clear" w:color="auto" w:fill="auto"/>
                <w:tcMar>
                  <w:left w:w="45" w:type="dxa"/>
                  <w:right w:w="45" w:type="dxa"/>
                </w:tcMar>
                <w:vAlign w:val="center"/>
              </w:tcPr>
            </w:tcPrChange>
          </w:tcPr>
          <w:p w14:paraId="0A183CFD" w14:textId="77777777" w:rsidR="00F65DCD" w:rsidRPr="00371824" w:rsidRDefault="00F65DCD" w:rsidP="00A60AA6">
            <w:pPr>
              <w:pStyle w:val="TAC"/>
              <w:jc w:val="left"/>
              <w:rPr>
                <w:ins w:id="409" w:author="Huawei" w:date="2023-03-31T17:44:00Z"/>
              </w:rPr>
            </w:pPr>
          </w:p>
        </w:tc>
        <w:tc>
          <w:tcPr>
            <w:tcW w:w="215" w:type="pct"/>
            <w:vMerge/>
            <w:textDirection w:val="btLr"/>
            <w:vAlign w:val="center"/>
            <w:tcPrChange w:id="410" w:author="Huawei" w:date="2023-03-31T17:45:00Z">
              <w:tcPr>
                <w:tcW w:w="215" w:type="pct"/>
                <w:vMerge/>
                <w:textDirection w:val="btLr"/>
                <w:vAlign w:val="center"/>
              </w:tcPr>
            </w:tcPrChange>
          </w:tcPr>
          <w:p w14:paraId="5EE87BAB" w14:textId="77777777" w:rsidR="00F65DCD" w:rsidRPr="00371824" w:rsidRDefault="00F65DCD">
            <w:pPr>
              <w:pStyle w:val="TAC"/>
              <w:rPr>
                <w:ins w:id="411" w:author="Huawei" w:date="2023-03-31T17:44:00Z"/>
                <w:rFonts w:eastAsia="宋体"/>
              </w:rPr>
              <w:pPrChange w:id="412" w:author="Huawei" w:date="2023-03-31T17:46:00Z">
                <w:pPr>
                  <w:pStyle w:val="TAC"/>
                  <w:jc w:val="left"/>
                </w:pPr>
              </w:pPrChange>
            </w:pPr>
          </w:p>
        </w:tc>
        <w:tc>
          <w:tcPr>
            <w:tcW w:w="645" w:type="pct"/>
            <w:gridSpan w:val="2"/>
            <w:tcMar>
              <w:left w:w="45" w:type="dxa"/>
              <w:right w:w="45" w:type="dxa"/>
            </w:tcMar>
            <w:vAlign w:val="center"/>
            <w:tcPrChange w:id="413" w:author="Huawei" w:date="2023-03-31T17:45:00Z">
              <w:tcPr>
                <w:tcW w:w="645" w:type="pct"/>
                <w:gridSpan w:val="2"/>
                <w:tcMar>
                  <w:left w:w="45" w:type="dxa"/>
                  <w:right w:w="45" w:type="dxa"/>
                </w:tcMar>
                <w:vAlign w:val="center"/>
              </w:tcPr>
            </w:tcPrChange>
          </w:tcPr>
          <w:p w14:paraId="17DD2D15" w14:textId="77777777" w:rsidR="00F65DCD" w:rsidRPr="00371824" w:rsidRDefault="00F65DCD" w:rsidP="00A60AA6">
            <w:pPr>
              <w:pStyle w:val="TAC"/>
              <w:jc w:val="left"/>
              <w:rPr>
                <w:ins w:id="414" w:author="Huawei" w:date="2023-03-31T17:44:00Z"/>
                <w:rFonts w:eastAsia="宋体"/>
              </w:rPr>
            </w:pPr>
            <w:ins w:id="415" w:author="Huawei" w:date="2023-03-31T17:44:00Z">
              <w:r w:rsidRPr="00371824">
                <w:rPr>
                  <w:rFonts w:eastAsia="宋体"/>
                </w:rPr>
                <w:t>256 QAM</w:t>
              </w:r>
            </w:ins>
          </w:p>
        </w:tc>
        <w:tc>
          <w:tcPr>
            <w:tcW w:w="1359" w:type="pct"/>
            <w:shd w:val="clear" w:color="auto" w:fill="auto"/>
            <w:tcMar>
              <w:left w:w="45" w:type="dxa"/>
              <w:right w:w="45" w:type="dxa"/>
            </w:tcMar>
            <w:vAlign w:val="center"/>
            <w:tcPrChange w:id="416" w:author="Huawei" w:date="2023-03-31T17:45:00Z">
              <w:tcPr>
                <w:tcW w:w="1359" w:type="pct"/>
                <w:shd w:val="clear" w:color="auto" w:fill="auto"/>
                <w:tcMar>
                  <w:left w:w="45" w:type="dxa"/>
                  <w:right w:w="45" w:type="dxa"/>
                </w:tcMar>
                <w:vAlign w:val="center"/>
              </w:tcPr>
            </w:tcPrChange>
          </w:tcPr>
          <w:p w14:paraId="1B174FEE" w14:textId="77777777" w:rsidR="00F65DCD" w:rsidRPr="00371824" w:rsidRDefault="00F65DCD" w:rsidP="00A60AA6">
            <w:pPr>
              <w:pStyle w:val="TAC"/>
              <w:jc w:val="left"/>
              <w:rPr>
                <w:ins w:id="417" w:author="Huawei" w:date="2023-03-31T17:44:00Z"/>
              </w:rPr>
            </w:pPr>
            <w:ins w:id="418" w:author="Huawei" w:date="2023-03-31T17:44:00Z">
              <w:r w:rsidRPr="00371824">
                <w:rPr>
                  <w:rFonts w:eastAsia="宋体"/>
                </w:rPr>
                <w:t>Edge_1RB_Left</w:t>
              </w:r>
            </w:ins>
          </w:p>
        </w:tc>
      </w:tr>
      <w:tr w:rsidR="00F65DCD" w:rsidRPr="00371824" w14:paraId="7FDF298E" w14:textId="77777777" w:rsidTr="00F65D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9" w:author="Huawei" w:date="2023-03-31T17: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420" w:author="Huawei" w:date="2023-03-31T17:44:00Z"/>
          <w:trPrChange w:id="421" w:author="Huawei" w:date="2023-03-31T17:45:00Z">
            <w:trPr>
              <w:trHeight w:val="227"/>
            </w:trPr>
          </w:trPrChange>
        </w:trPr>
        <w:tc>
          <w:tcPr>
            <w:tcW w:w="561" w:type="pct"/>
            <w:shd w:val="clear" w:color="auto" w:fill="auto"/>
            <w:tcMar>
              <w:left w:w="28" w:type="dxa"/>
              <w:right w:w="28" w:type="dxa"/>
            </w:tcMar>
            <w:vAlign w:val="center"/>
            <w:tcPrChange w:id="422" w:author="Huawei" w:date="2023-03-31T17:45:00Z">
              <w:tcPr>
                <w:tcW w:w="561" w:type="pct"/>
                <w:shd w:val="clear" w:color="auto" w:fill="auto"/>
                <w:tcMar>
                  <w:left w:w="28" w:type="dxa"/>
                  <w:right w:w="28" w:type="dxa"/>
                </w:tcMar>
                <w:vAlign w:val="center"/>
              </w:tcPr>
            </w:tcPrChange>
          </w:tcPr>
          <w:p w14:paraId="15A6738F" w14:textId="77777777" w:rsidR="00F65DCD" w:rsidRPr="00371824" w:rsidRDefault="00F65DCD" w:rsidP="00A60AA6">
            <w:pPr>
              <w:pStyle w:val="TAC"/>
              <w:jc w:val="left"/>
              <w:rPr>
                <w:ins w:id="423" w:author="Huawei" w:date="2023-03-31T17:44:00Z"/>
              </w:rPr>
            </w:pPr>
            <w:ins w:id="424" w:author="Huawei" w:date="2023-03-31T17:44:00Z">
              <w:r w:rsidRPr="00371824">
                <w:t>14</w:t>
              </w:r>
            </w:ins>
          </w:p>
        </w:tc>
        <w:tc>
          <w:tcPr>
            <w:tcW w:w="501" w:type="pct"/>
            <w:shd w:val="clear" w:color="auto" w:fill="auto"/>
            <w:tcMar>
              <w:left w:w="28" w:type="dxa"/>
              <w:right w:w="28" w:type="dxa"/>
            </w:tcMar>
            <w:vAlign w:val="center"/>
            <w:tcPrChange w:id="425" w:author="Huawei" w:date="2023-03-31T17:45:00Z">
              <w:tcPr>
                <w:tcW w:w="501" w:type="pct"/>
                <w:shd w:val="clear" w:color="auto" w:fill="auto"/>
                <w:tcMar>
                  <w:left w:w="28" w:type="dxa"/>
                  <w:right w:w="28" w:type="dxa"/>
                </w:tcMar>
                <w:vAlign w:val="center"/>
              </w:tcPr>
            </w:tcPrChange>
          </w:tcPr>
          <w:p w14:paraId="2DABFED4" w14:textId="77777777" w:rsidR="00F65DCD" w:rsidRPr="00371824" w:rsidRDefault="00F65DCD" w:rsidP="00A60AA6">
            <w:pPr>
              <w:pStyle w:val="TAC"/>
              <w:jc w:val="left"/>
              <w:rPr>
                <w:ins w:id="426" w:author="Huawei" w:date="2023-03-31T17:44:00Z"/>
                <w:rFonts w:eastAsia="宋体"/>
              </w:rPr>
            </w:pPr>
            <w:ins w:id="427" w:author="Huawei" w:date="2023-03-31T17:44:00Z">
              <w:r w:rsidRPr="00371824">
                <w:rPr>
                  <w:rFonts w:eastAsia="宋体"/>
                </w:rPr>
                <w:t>High</w:t>
              </w:r>
            </w:ins>
          </w:p>
        </w:tc>
        <w:tc>
          <w:tcPr>
            <w:tcW w:w="501" w:type="pct"/>
            <w:tcMar>
              <w:left w:w="23" w:type="dxa"/>
              <w:right w:w="23" w:type="dxa"/>
            </w:tcMar>
            <w:vAlign w:val="center"/>
            <w:tcPrChange w:id="428" w:author="Huawei" w:date="2023-03-31T17:45:00Z">
              <w:tcPr>
                <w:tcW w:w="501" w:type="pct"/>
                <w:tcMar>
                  <w:left w:w="23" w:type="dxa"/>
                  <w:right w:w="23" w:type="dxa"/>
                </w:tcMar>
                <w:vAlign w:val="center"/>
              </w:tcPr>
            </w:tcPrChange>
          </w:tcPr>
          <w:p w14:paraId="3A5BE89A" w14:textId="77777777" w:rsidR="00F65DCD" w:rsidRPr="00371824" w:rsidRDefault="00F65DCD" w:rsidP="00A60AA6">
            <w:pPr>
              <w:pStyle w:val="TAC"/>
              <w:jc w:val="left"/>
              <w:rPr>
                <w:ins w:id="429" w:author="Huawei" w:date="2023-03-31T17:44:00Z"/>
                <w:rFonts w:eastAsia="宋体"/>
              </w:rPr>
            </w:pPr>
            <w:ins w:id="430" w:author="Huawei" w:date="2023-03-31T17:44:00Z">
              <w:r w:rsidRPr="00371824">
                <w:rPr>
                  <w:rFonts w:eastAsia="宋体"/>
                </w:rPr>
                <w:t>Default</w:t>
              </w:r>
            </w:ins>
          </w:p>
        </w:tc>
        <w:tc>
          <w:tcPr>
            <w:tcW w:w="501" w:type="pct"/>
            <w:tcMar>
              <w:left w:w="23" w:type="dxa"/>
              <w:right w:w="23" w:type="dxa"/>
            </w:tcMar>
            <w:vAlign w:val="center"/>
            <w:tcPrChange w:id="431" w:author="Huawei" w:date="2023-03-31T17:45:00Z">
              <w:tcPr>
                <w:tcW w:w="501" w:type="pct"/>
                <w:tcMar>
                  <w:left w:w="23" w:type="dxa"/>
                  <w:right w:w="23" w:type="dxa"/>
                </w:tcMar>
                <w:vAlign w:val="center"/>
              </w:tcPr>
            </w:tcPrChange>
          </w:tcPr>
          <w:p w14:paraId="72F730C3" w14:textId="77777777" w:rsidR="00F65DCD" w:rsidRPr="00371824" w:rsidRDefault="00F65DCD" w:rsidP="00A60AA6">
            <w:pPr>
              <w:pStyle w:val="TAC"/>
              <w:jc w:val="left"/>
              <w:rPr>
                <w:ins w:id="432" w:author="Huawei" w:date="2023-03-31T17:44:00Z"/>
                <w:rFonts w:eastAsia="宋体"/>
              </w:rPr>
            </w:pPr>
            <w:ins w:id="433" w:author="Huawei" w:date="2023-03-31T17:44:00Z">
              <w:r w:rsidRPr="00371824">
                <w:rPr>
                  <w:rFonts w:eastAsia="宋体"/>
                </w:rPr>
                <w:t>Default</w:t>
              </w:r>
            </w:ins>
          </w:p>
        </w:tc>
        <w:tc>
          <w:tcPr>
            <w:tcW w:w="716" w:type="pct"/>
            <w:tcBorders>
              <w:top w:val="nil"/>
              <w:bottom w:val="nil"/>
            </w:tcBorders>
            <w:shd w:val="clear" w:color="auto" w:fill="auto"/>
            <w:tcMar>
              <w:left w:w="45" w:type="dxa"/>
              <w:right w:w="45" w:type="dxa"/>
            </w:tcMar>
            <w:vAlign w:val="center"/>
            <w:tcPrChange w:id="434" w:author="Huawei" w:date="2023-03-31T17:45:00Z">
              <w:tcPr>
                <w:tcW w:w="716" w:type="pct"/>
                <w:shd w:val="clear" w:color="auto" w:fill="auto"/>
                <w:tcMar>
                  <w:left w:w="45" w:type="dxa"/>
                  <w:right w:w="45" w:type="dxa"/>
                </w:tcMar>
                <w:vAlign w:val="center"/>
              </w:tcPr>
            </w:tcPrChange>
          </w:tcPr>
          <w:p w14:paraId="10169A5C" w14:textId="77777777" w:rsidR="00F65DCD" w:rsidRPr="00371824" w:rsidRDefault="00F65DCD" w:rsidP="00A60AA6">
            <w:pPr>
              <w:pStyle w:val="TAC"/>
              <w:jc w:val="left"/>
              <w:rPr>
                <w:ins w:id="435" w:author="Huawei" w:date="2023-03-31T17:44:00Z"/>
              </w:rPr>
            </w:pPr>
          </w:p>
        </w:tc>
        <w:tc>
          <w:tcPr>
            <w:tcW w:w="215" w:type="pct"/>
            <w:vMerge/>
            <w:textDirection w:val="btLr"/>
            <w:vAlign w:val="center"/>
            <w:tcPrChange w:id="436" w:author="Huawei" w:date="2023-03-31T17:45:00Z">
              <w:tcPr>
                <w:tcW w:w="215" w:type="pct"/>
                <w:vMerge/>
                <w:textDirection w:val="btLr"/>
                <w:vAlign w:val="center"/>
              </w:tcPr>
            </w:tcPrChange>
          </w:tcPr>
          <w:p w14:paraId="4E2C7617" w14:textId="77777777" w:rsidR="00F65DCD" w:rsidRPr="00371824" w:rsidRDefault="00F65DCD">
            <w:pPr>
              <w:pStyle w:val="TAC"/>
              <w:rPr>
                <w:ins w:id="437" w:author="Huawei" w:date="2023-03-31T17:44:00Z"/>
                <w:rFonts w:eastAsia="宋体"/>
              </w:rPr>
              <w:pPrChange w:id="438" w:author="Huawei" w:date="2023-03-31T17:46:00Z">
                <w:pPr>
                  <w:pStyle w:val="TAC"/>
                  <w:jc w:val="left"/>
                </w:pPr>
              </w:pPrChange>
            </w:pPr>
          </w:p>
        </w:tc>
        <w:tc>
          <w:tcPr>
            <w:tcW w:w="645" w:type="pct"/>
            <w:gridSpan w:val="2"/>
            <w:tcMar>
              <w:left w:w="45" w:type="dxa"/>
              <w:right w:w="45" w:type="dxa"/>
            </w:tcMar>
            <w:vAlign w:val="center"/>
            <w:tcPrChange w:id="439" w:author="Huawei" w:date="2023-03-31T17:45:00Z">
              <w:tcPr>
                <w:tcW w:w="645" w:type="pct"/>
                <w:gridSpan w:val="2"/>
                <w:tcMar>
                  <w:left w:w="45" w:type="dxa"/>
                  <w:right w:w="45" w:type="dxa"/>
                </w:tcMar>
                <w:vAlign w:val="center"/>
              </w:tcPr>
            </w:tcPrChange>
          </w:tcPr>
          <w:p w14:paraId="1ABB32D0" w14:textId="77777777" w:rsidR="00F65DCD" w:rsidRPr="00371824" w:rsidRDefault="00F65DCD" w:rsidP="00A60AA6">
            <w:pPr>
              <w:pStyle w:val="TAC"/>
              <w:jc w:val="left"/>
              <w:rPr>
                <w:ins w:id="440" w:author="Huawei" w:date="2023-03-31T17:44:00Z"/>
                <w:rFonts w:eastAsia="宋体"/>
              </w:rPr>
            </w:pPr>
            <w:ins w:id="441" w:author="Huawei" w:date="2023-03-31T17:44:00Z">
              <w:r w:rsidRPr="00371824">
                <w:rPr>
                  <w:rFonts w:eastAsia="宋体"/>
                </w:rPr>
                <w:t>256 QAM</w:t>
              </w:r>
            </w:ins>
          </w:p>
        </w:tc>
        <w:tc>
          <w:tcPr>
            <w:tcW w:w="1359" w:type="pct"/>
            <w:shd w:val="clear" w:color="auto" w:fill="auto"/>
            <w:tcMar>
              <w:left w:w="45" w:type="dxa"/>
              <w:right w:w="45" w:type="dxa"/>
            </w:tcMar>
            <w:vAlign w:val="center"/>
            <w:tcPrChange w:id="442" w:author="Huawei" w:date="2023-03-31T17:45:00Z">
              <w:tcPr>
                <w:tcW w:w="1359" w:type="pct"/>
                <w:shd w:val="clear" w:color="auto" w:fill="auto"/>
                <w:tcMar>
                  <w:left w:w="45" w:type="dxa"/>
                  <w:right w:w="45" w:type="dxa"/>
                </w:tcMar>
                <w:vAlign w:val="center"/>
              </w:tcPr>
            </w:tcPrChange>
          </w:tcPr>
          <w:p w14:paraId="1A9922F7" w14:textId="77777777" w:rsidR="00F65DCD" w:rsidRPr="00371824" w:rsidRDefault="00F65DCD" w:rsidP="00A60AA6">
            <w:pPr>
              <w:pStyle w:val="TAC"/>
              <w:jc w:val="left"/>
              <w:rPr>
                <w:ins w:id="443" w:author="Huawei" w:date="2023-03-31T17:44:00Z"/>
              </w:rPr>
            </w:pPr>
            <w:ins w:id="444" w:author="Huawei" w:date="2023-03-31T17:44:00Z">
              <w:r w:rsidRPr="00371824">
                <w:rPr>
                  <w:rFonts w:eastAsia="宋体"/>
                </w:rPr>
                <w:t>Edge_1RB_Right</w:t>
              </w:r>
            </w:ins>
          </w:p>
        </w:tc>
      </w:tr>
      <w:tr w:rsidR="00F65DCD" w:rsidRPr="00371824" w14:paraId="5A034E5B" w14:textId="77777777" w:rsidTr="00F65D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5" w:author="Huawei" w:date="2023-03-31T17: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446" w:author="Huawei" w:date="2023-03-31T17:44:00Z"/>
          <w:trPrChange w:id="447" w:author="Huawei" w:date="2023-03-31T17:45:00Z">
            <w:trPr>
              <w:trHeight w:val="227"/>
            </w:trPr>
          </w:trPrChange>
        </w:trPr>
        <w:tc>
          <w:tcPr>
            <w:tcW w:w="561" w:type="pct"/>
            <w:shd w:val="clear" w:color="auto" w:fill="auto"/>
            <w:tcMar>
              <w:left w:w="28" w:type="dxa"/>
              <w:right w:w="28" w:type="dxa"/>
            </w:tcMar>
            <w:vAlign w:val="center"/>
            <w:tcPrChange w:id="448" w:author="Huawei" w:date="2023-03-31T17:45:00Z">
              <w:tcPr>
                <w:tcW w:w="561" w:type="pct"/>
                <w:shd w:val="clear" w:color="auto" w:fill="auto"/>
                <w:tcMar>
                  <w:left w:w="28" w:type="dxa"/>
                  <w:right w:w="28" w:type="dxa"/>
                </w:tcMar>
                <w:vAlign w:val="center"/>
              </w:tcPr>
            </w:tcPrChange>
          </w:tcPr>
          <w:p w14:paraId="2F4A25E5" w14:textId="77777777" w:rsidR="00F65DCD" w:rsidRPr="00371824" w:rsidRDefault="00F65DCD" w:rsidP="00A60AA6">
            <w:pPr>
              <w:pStyle w:val="TAC"/>
              <w:jc w:val="left"/>
              <w:rPr>
                <w:ins w:id="449" w:author="Huawei" w:date="2023-03-31T17:44:00Z"/>
              </w:rPr>
            </w:pPr>
            <w:ins w:id="450" w:author="Huawei" w:date="2023-03-31T17:44:00Z">
              <w:r w:rsidRPr="00371824">
                <w:t>15</w:t>
              </w:r>
            </w:ins>
          </w:p>
        </w:tc>
        <w:tc>
          <w:tcPr>
            <w:tcW w:w="501" w:type="pct"/>
            <w:shd w:val="clear" w:color="auto" w:fill="auto"/>
            <w:tcMar>
              <w:left w:w="28" w:type="dxa"/>
              <w:right w:w="28" w:type="dxa"/>
            </w:tcMar>
            <w:vAlign w:val="center"/>
            <w:tcPrChange w:id="451" w:author="Huawei" w:date="2023-03-31T17:45:00Z">
              <w:tcPr>
                <w:tcW w:w="501" w:type="pct"/>
                <w:shd w:val="clear" w:color="auto" w:fill="auto"/>
                <w:tcMar>
                  <w:left w:w="28" w:type="dxa"/>
                  <w:right w:w="28" w:type="dxa"/>
                </w:tcMar>
                <w:vAlign w:val="center"/>
              </w:tcPr>
            </w:tcPrChange>
          </w:tcPr>
          <w:p w14:paraId="4A9C9F07" w14:textId="77777777" w:rsidR="00F65DCD" w:rsidRPr="00371824" w:rsidRDefault="00F65DCD" w:rsidP="00A60AA6">
            <w:pPr>
              <w:pStyle w:val="TAC"/>
              <w:jc w:val="left"/>
              <w:rPr>
                <w:ins w:id="452" w:author="Huawei" w:date="2023-03-31T17:44:00Z"/>
                <w:rFonts w:eastAsia="宋体"/>
              </w:rPr>
            </w:pPr>
            <w:ins w:id="453" w:author="Huawei" w:date="2023-03-31T17:44:00Z">
              <w:r w:rsidRPr="00371824">
                <w:rPr>
                  <w:rFonts w:eastAsia="宋体"/>
                </w:rPr>
                <w:t>Default</w:t>
              </w:r>
            </w:ins>
          </w:p>
        </w:tc>
        <w:tc>
          <w:tcPr>
            <w:tcW w:w="501" w:type="pct"/>
            <w:tcMar>
              <w:left w:w="23" w:type="dxa"/>
              <w:right w:w="23" w:type="dxa"/>
            </w:tcMar>
            <w:vAlign w:val="center"/>
            <w:tcPrChange w:id="454" w:author="Huawei" w:date="2023-03-31T17:45:00Z">
              <w:tcPr>
                <w:tcW w:w="501" w:type="pct"/>
                <w:tcMar>
                  <w:left w:w="23" w:type="dxa"/>
                  <w:right w:w="23" w:type="dxa"/>
                </w:tcMar>
                <w:vAlign w:val="center"/>
              </w:tcPr>
            </w:tcPrChange>
          </w:tcPr>
          <w:p w14:paraId="758DAB67" w14:textId="77777777" w:rsidR="00F65DCD" w:rsidRPr="00371824" w:rsidRDefault="00F65DCD" w:rsidP="00A60AA6">
            <w:pPr>
              <w:pStyle w:val="TAC"/>
              <w:jc w:val="left"/>
              <w:rPr>
                <w:ins w:id="455" w:author="Huawei" w:date="2023-03-31T17:44:00Z"/>
                <w:rFonts w:eastAsia="宋体"/>
              </w:rPr>
            </w:pPr>
            <w:ins w:id="456" w:author="Huawei" w:date="2023-03-31T17:44:00Z">
              <w:r w:rsidRPr="00371824">
                <w:rPr>
                  <w:rFonts w:eastAsia="宋体"/>
                </w:rPr>
                <w:t>Default</w:t>
              </w:r>
            </w:ins>
          </w:p>
        </w:tc>
        <w:tc>
          <w:tcPr>
            <w:tcW w:w="501" w:type="pct"/>
            <w:tcMar>
              <w:left w:w="23" w:type="dxa"/>
              <w:right w:w="23" w:type="dxa"/>
            </w:tcMar>
            <w:vAlign w:val="center"/>
            <w:tcPrChange w:id="457" w:author="Huawei" w:date="2023-03-31T17:45:00Z">
              <w:tcPr>
                <w:tcW w:w="501" w:type="pct"/>
                <w:tcMar>
                  <w:left w:w="23" w:type="dxa"/>
                  <w:right w:w="23" w:type="dxa"/>
                </w:tcMar>
                <w:vAlign w:val="center"/>
              </w:tcPr>
            </w:tcPrChange>
          </w:tcPr>
          <w:p w14:paraId="56F582C8" w14:textId="77777777" w:rsidR="00F65DCD" w:rsidRPr="00371824" w:rsidRDefault="00F65DCD" w:rsidP="00A60AA6">
            <w:pPr>
              <w:pStyle w:val="TAC"/>
              <w:jc w:val="left"/>
              <w:rPr>
                <w:ins w:id="458" w:author="Huawei" w:date="2023-03-31T17:44:00Z"/>
                <w:rFonts w:eastAsia="宋体"/>
              </w:rPr>
            </w:pPr>
            <w:ins w:id="459" w:author="Huawei" w:date="2023-03-31T17:44:00Z">
              <w:r w:rsidRPr="00371824">
                <w:rPr>
                  <w:rFonts w:eastAsia="宋体"/>
                </w:rPr>
                <w:t>Default</w:t>
              </w:r>
            </w:ins>
          </w:p>
        </w:tc>
        <w:tc>
          <w:tcPr>
            <w:tcW w:w="716" w:type="pct"/>
            <w:tcBorders>
              <w:top w:val="nil"/>
              <w:bottom w:val="nil"/>
            </w:tcBorders>
            <w:shd w:val="clear" w:color="auto" w:fill="auto"/>
            <w:tcMar>
              <w:left w:w="45" w:type="dxa"/>
              <w:right w:w="45" w:type="dxa"/>
            </w:tcMar>
            <w:vAlign w:val="center"/>
            <w:tcPrChange w:id="460" w:author="Huawei" w:date="2023-03-31T17:45:00Z">
              <w:tcPr>
                <w:tcW w:w="716" w:type="pct"/>
                <w:shd w:val="clear" w:color="auto" w:fill="auto"/>
                <w:tcMar>
                  <w:left w:w="45" w:type="dxa"/>
                  <w:right w:w="45" w:type="dxa"/>
                </w:tcMar>
                <w:vAlign w:val="center"/>
              </w:tcPr>
            </w:tcPrChange>
          </w:tcPr>
          <w:p w14:paraId="23A70FF2" w14:textId="77777777" w:rsidR="00F65DCD" w:rsidRPr="00371824" w:rsidRDefault="00F65DCD" w:rsidP="00A60AA6">
            <w:pPr>
              <w:pStyle w:val="TAC"/>
              <w:jc w:val="left"/>
              <w:rPr>
                <w:ins w:id="461" w:author="Huawei" w:date="2023-03-31T17:44:00Z"/>
              </w:rPr>
            </w:pPr>
          </w:p>
        </w:tc>
        <w:tc>
          <w:tcPr>
            <w:tcW w:w="215" w:type="pct"/>
            <w:vMerge/>
            <w:textDirection w:val="btLr"/>
            <w:vAlign w:val="center"/>
            <w:tcPrChange w:id="462" w:author="Huawei" w:date="2023-03-31T17:45:00Z">
              <w:tcPr>
                <w:tcW w:w="215" w:type="pct"/>
                <w:vMerge/>
                <w:textDirection w:val="btLr"/>
                <w:vAlign w:val="center"/>
              </w:tcPr>
            </w:tcPrChange>
          </w:tcPr>
          <w:p w14:paraId="5B1B6FDC" w14:textId="77777777" w:rsidR="00F65DCD" w:rsidRPr="00371824" w:rsidRDefault="00F65DCD">
            <w:pPr>
              <w:pStyle w:val="TAC"/>
              <w:rPr>
                <w:ins w:id="463" w:author="Huawei" w:date="2023-03-31T17:44:00Z"/>
                <w:rFonts w:eastAsia="宋体"/>
              </w:rPr>
              <w:pPrChange w:id="464" w:author="Huawei" w:date="2023-03-31T17:46:00Z">
                <w:pPr>
                  <w:pStyle w:val="TAC"/>
                  <w:jc w:val="left"/>
                </w:pPr>
              </w:pPrChange>
            </w:pPr>
          </w:p>
        </w:tc>
        <w:tc>
          <w:tcPr>
            <w:tcW w:w="645" w:type="pct"/>
            <w:gridSpan w:val="2"/>
            <w:tcMar>
              <w:left w:w="45" w:type="dxa"/>
              <w:right w:w="45" w:type="dxa"/>
            </w:tcMar>
            <w:vAlign w:val="center"/>
            <w:tcPrChange w:id="465" w:author="Huawei" w:date="2023-03-31T17:45:00Z">
              <w:tcPr>
                <w:tcW w:w="645" w:type="pct"/>
                <w:gridSpan w:val="2"/>
                <w:tcMar>
                  <w:left w:w="45" w:type="dxa"/>
                  <w:right w:w="45" w:type="dxa"/>
                </w:tcMar>
                <w:vAlign w:val="center"/>
              </w:tcPr>
            </w:tcPrChange>
          </w:tcPr>
          <w:p w14:paraId="469F268F" w14:textId="77777777" w:rsidR="00F65DCD" w:rsidRPr="00371824" w:rsidRDefault="00F65DCD" w:rsidP="00A60AA6">
            <w:pPr>
              <w:pStyle w:val="TAC"/>
              <w:jc w:val="left"/>
              <w:rPr>
                <w:ins w:id="466" w:author="Huawei" w:date="2023-03-31T17:44:00Z"/>
                <w:rFonts w:eastAsia="宋体"/>
              </w:rPr>
            </w:pPr>
            <w:ins w:id="467" w:author="Huawei" w:date="2023-03-31T17:44:00Z">
              <w:r w:rsidRPr="00371824">
                <w:rPr>
                  <w:rFonts w:eastAsia="宋体"/>
                </w:rPr>
                <w:t>256 QAM</w:t>
              </w:r>
            </w:ins>
          </w:p>
        </w:tc>
        <w:tc>
          <w:tcPr>
            <w:tcW w:w="1359" w:type="pct"/>
            <w:shd w:val="clear" w:color="auto" w:fill="auto"/>
            <w:tcMar>
              <w:left w:w="45" w:type="dxa"/>
              <w:right w:w="45" w:type="dxa"/>
            </w:tcMar>
            <w:vAlign w:val="center"/>
            <w:tcPrChange w:id="468" w:author="Huawei" w:date="2023-03-31T17:45:00Z">
              <w:tcPr>
                <w:tcW w:w="1359" w:type="pct"/>
                <w:shd w:val="clear" w:color="auto" w:fill="auto"/>
                <w:tcMar>
                  <w:left w:w="45" w:type="dxa"/>
                  <w:right w:w="45" w:type="dxa"/>
                </w:tcMar>
                <w:vAlign w:val="center"/>
              </w:tcPr>
            </w:tcPrChange>
          </w:tcPr>
          <w:p w14:paraId="62971B68" w14:textId="77777777" w:rsidR="00F65DCD" w:rsidRPr="00371824" w:rsidRDefault="00F65DCD" w:rsidP="00A60AA6">
            <w:pPr>
              <w:pStyle w:val="TAC"/>
              <w:jc w:val="left"/>
              <w:rPr>
                <w:ins w:id="469" w:author="Huawei" w:date="2023-03-31T17:44:00Z"/>
              </w:rPr>
            </w:pPr>
            <w:proofErr w:type="spellStart"/>
            <w:ins w:id="470" w:author="Huawei" w:date="2023-03-31T17:44:00Z">
              <w:r w:rsidRPr="00371824">
                <w:rPr>
                  <w:rFonts w:eastAsia="宋体"/>
                </w:rPr>
                <w:t>Outer_Full</w:t>
              </w:r>
              <w:proofErr w:type="spellEnd"/>
            </w:ins>
          </w:p>
        </w:tc>
      </w:tr>
      <w:tr w:rsidR="00F65DCD" w:rsidRPr="00371824" w14:paraId="08450C27" w14:textId="77777777" w:rsidTr="00F65D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1" w:author="Huawei" w:date="2023-03-31T17: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472" w:author="Huawei" w:date="2023-03-31T17:44:00Z"/>
          <w:trPrChange w:id="473" w:author="Huawei" w:date="2023-03-31T17:45:00Z">
            <w:trPr>
              <w:trHeight w:val="227"/>
            </w:trPr>
          </w:trPrChange>
        </w:trPr>
        <w:tc>
          <w:tcPr>
            <w:tcW w:w="561" w:type="pct"/>
            <w:shd w:val="clear" w:color="auto" w:fill="auto"/>
            <w:tcMar>
              <w:left w:w="28" w:type="dxa"/>
              <w:right w:w="28" w:type="dxa"/>
            </w:tcMar>
            <w:vAlign w:val="center"/>
            <w:tcPrChange w:id="474" w:author="Huawei" w:date="2023-03-31T17:45:00Z">
              <w:tcPr>
                <w:tcW w:w="561" w:type="pct"/>
                <w:shd w:val="clear" w:color="auto" w:fill="auto"/>
                <w:tcMar>
                  <w:left w:w="28" w:type="dxa"/>
                  <w:right w:w="28" w:type="dxa"/>
                </w:tcMar>
                <w:vAlign w:val="center"/>
              </w:tcPr>
            </w:tcPrChange>
          </w:tcPr>
          <w:p w14:paraId="4BE1D046" w14:textId="77777777" w:rsidR="00F65DCD" w:rsidRPr="00371824" w:rsidRDefault="00F65DCD" w:rsidP="00A60AA6">
            <w:pPr>
              <w:pStyle w:val="TAC"/>
              <w:jc w:val="left"/>
              <w:rPr>
                <w:ins w:id="475" w:author="Huawei" w:date="2023-03-31T17:44:00Z"/>
              </w:rPr>
            </w:pPr>
            <w:ins w:id="476" w:author="Huawei" w:date="2023-03-31T17:44:00Z">
              <w:r w:rsidRPr="00371824">
                <w:t>16</w:t>
              </w:r>
            </w:ins>
          </w:p>
        </w:tc>
        <w:tc>
          <w:tcPr>
            <w:tcW w:w="501" w:type="pct"/>
            <w:shd w:val="clear" w:color="auto" w:fill="auto"/>
            <w:tcMar>
              <w:left w:w="28" w:type="dxa"/>
              <w:right w:w="28" w:type="dxa"/>
            </w:tcMar>
            <w:vAlign w:val="center"/>
            <w:tcPrChange w:id="477" w:author="Huawei" w:date="2023-03-31T17:45:00Z">
              <w:tcPr>
                <w:tcW w:w="501" w:type="pct"/>
                <w:shd w:val="clear" w:color="auto" w:fill="auto"/>
                <w:tcMar>
                  <w:left w:w="28" w:type="dxa"/>
                  <w:right w:w="28" w:type="dxa"/>
                </w:tcMar>
                <w:vAlign w:val="center"/>
              </w:tcPr>
            </w:tcPrChange>
          </w:tcPr>
          <w:p w14:paraId="30FFF7C1" w14:textId="77777777" w:rsidR="00F65DCD" w:rsidRPr="00371824" w:rsidRDefault="00F65DCD" w:rsidP="00A60AA6">
            <w:pPr>
              <w:pStyle w:val="TAC"/>
              <w:jc w:val="left"/>
              <w:rPr>
                <w:ins w:id="478" w:author="Huawei" w:date="2023-03-31T17:44:00Z"/>
                <w:rFonts w:eastAsia="宋体"/>
              </w:rPr>
            </w:pPr>
            <w:ins w:id="479" w:author="Huawei" w:date="2023-03-31T17:44:00Z">
              <w:r w:rsidRPr="00371824">
                <w:rPr>
                  <w:rFonts w:eastAsia="宋体"/>
                </w:rPr>
                <w:t>Low</w:t>
              </w:r>
            </w:ins>
          </w:p>
        </w:tc>
        <w:tc>
          <w:tcPr>
            <w:tcW w:w="501" w:type="pct"/>
            <w:tcMar>
              <w:left w:w="23" w:type="dxa"/>
              <w:right w:w="23" w:type="dxa"/>
            </w:tcMar>
            <w:vAlign w:val="center"/>
            <w:tcPrChange w:id="480" w:author="Huawei" w:date="2023-03-31T17:45:00Z">
              <w:tcPr>
                <w:tcW w:w="501" w:type="pct"/>
                <w:tcMar>
                  <w:left w:w="23" w:type="dxa"/>
                  <w:right w:w="23" w:type="dxa"/>
                </w:tcMar>
                <w:vAlign w:val="center"/>
              </w:tcPr>
            </w:tcPrChange>
          </w:tcPr>
          <w:p w14:paraId="66D07749" w14:textId="77777777" w:rsidR="00F65DCD" w:rsidRPr="00371824" w:rsidRDefault="00F65DCD" w:rsidP="00A60AA6">
            <w:pPr>
              <w:pStyle w:val="TAC"/>
              <w:jc w:val="left"/>
              <w:rPr>
                <w:ins w:id="481" w:author="Huawei" w:date="2023-03-31T17:44:00Z"/>
                <w:rFonts w:eastAsia="宋体"/>
              </w:rPr>
            </w:pPr>
            <w:ins w:id="482" w:author="Huawei" w:date="2023-03-31T17:44:00Z">
              <w:r w:rsidRPr="00371824">
                <w:rPr>
                  <w:rFonts w:eastAsia="宋体"/>
                </w:rPr>
                <w:t>Default</w:t>
              </w:r>
            </w:ins>
          </w:p>
        </w:tc>
        <w:tc>
          <w:tcPr>
            <w:tcW w:w="501" w:type="pct"/>
            <w:tcMar>
              <w:left w:w="23" w:type="dxa"/>
              <w:right w:w="23" w:type="dxa"/>
            </w:tcMar>
            <w:vAlign w:val="center"/>
            <w:tcPrChange w:id="483" w:author="Huawei" w:date="2023-03-31T17:45:00Z">
              <w:tcPr>
                <w:tcW w:w="501" w:type="pct"/>
                <w:tcMar>
                  <w:left w:w="23" w:type="dxa"/>
                  <w:right w:w="23" w:type="dxa"/>
                </w:tcMar>
                <w:vAlign w:val="center"/>
              </w:tcPr>
            </w:tcPrChange>
          </w:tcPr>
          <w:p w14:paraId="667D12FE" w14:textId="77777777" w:rsidR="00F65DCD" w:rsidRPr="00371824" w:rsidRDefault="00F65DCD" w:rsidP="00A60AA6">
            <w:pPr>
              <w:pStyle w:val="TAC"/>
              <w:jc w:val="left"/>
              <w:rPr>
                <w:ins w:id="484" w:author="Huawei" w:date="2023-03-31T17:44:00Z"/>
                <w:rFonts w:eastAsia="宋体"/>
              </w:rPr>
            </w:pPr>
            <w:ins w:id="485" w:author="Huawei" w:date="2023-03-31T17:44:00Z">
              <w:r w:rsidRPr="00371824">
                <w:rPr>
                  <w:rFonts w:eastAsia="宋体"/>
                </w:rPr>
                <w:t>Default</w:t>
              </w:r>
            </w:ins>
          </w:p>
        </w:tc>
        <w:tc>
          <w:tcPr>
            <w:tcW w:w="716" w:type="pct"/>
            <w:tcBorders>
              <w:top w:val="nil"/>
              <w:bottom w:val="nil"/>
            </w:tcBorders>
            <w:shd w:val="clear" w:color="auto" w:fill="auto"/>
            <w:tcMar>
              <w:left w:w="45" w:type="dxa"/>
              <w:right w:w="45" w:type="dxa"/>
            </w:tcMar>
            <w:vAlign w:val="center"/>
            <w:tcPrChange w:id="486" w:author="Huawei" w:date="2023-03-31T17:45:00Z">
              <w:tcPr>
                <w:tcW w:w="716" w:type="pct"/>
                <w:shd w:val="clear" w:color="auto" w:fill="auto"/>
                <w:tcMar>
                  <w:left w:w="45" w:type="dxa"/>
                  <w:right w:w="45" w:type="dxa"/>
                </w:tcMar>
                <w:vAlign w:val="center"/>
              </w:tcPr>
            </w:tcPrChange>
          </w:tcPr>
          <w:p w14:paraId="674E948E" w14:textId="77777777" w:rsidR="00F65DCD" w:rsidRPr="00371824" w:rsidRDefault="00F65DCD" w:rsidP="00A60AA6">
            <w:pPr>
              <w:pStyle w:val="TAC"/>
              <w:jc w:val="left"/>
              <w:rPr>
                <w:ins w:id="487" w:author="Huawei" w:date="2023-03-31T17:44:00Z"/>
              </w:rPr>
            </w:pPr>
          </w:p>
        </w:tc>
        <w:tc>
          <w:tcPr>
            <w:tcW w:w="215" w:type="pct"/>
            <w:vMerge w:val="restart"/>
            <w:textDirection w:val="btLr"/>
            <w:vAlign w:val="center"/>
            <w:tcPrChange w:id="488" w:author="Huawei" w:date="2023-03-31T17:45:00Z">
              <w:tcPr>
                <w:tcW w:w="215" w:type="pct"/>
                <w:vMerge w:val="restart"/>
                <w:textDirection w:val="btLr"/>
                <w:vAlign w:val="center"/>
              </w:tcPr>
            </w:tcPrChange>
          </w:tcPr>
          <w:p w14:paraId="4CA5F635" w14:textId="77777777" w:rsidR="00F65DCD" w:rsidRPr="00371824" w:rsidRDefault="00F65DCD">
            <w:pPr>
              <w:pStyle w:val="TAC"/>
              <w:rPr>
                <w:ins w:id="489" w:author="Huawei" w:date="2023-03-31T17:44:00Z"/>
                <w:rFonts w:eastAsia="宋体"/>
              </w:rPr>
              <w:pPrChange w:id="490" w:author="Huawei" w:date="2023-03-31T17:46:00Z">
                <w:pPr>
                  <w:pStyle w:val="TAC"/>
                  <w:jc w:val="left"/>
                </w:pPr>
              </w:pPrChange>
            </w:pPr>
            <w:ins w:id="491" w:author="Huawei" w:date="2023-03-31T17:44:00Z">
              <w:r w:rsidRPr="00371824">
                <w:rPr>
                  <w:rFonts w:eastAsia="宋体"/>
                </w:rPr>
                <w:t>CP-s OFDM</w:t>
              </w:r>
            </w:ins>
          </w:p>
        </w:tc>
        <w:tc>
          <w:tcPr>
            <w:tcW w:w="645" w:type="pct"/>
            <w:gridSpan w:val="2"/>
            <w:tcMar>
              <w:left w:w="45" w:type="dxa"/>
              <w:right w:w="45" w:type="dxa"/>
            </w:tcMar>
            <w:vAlign w:val="center"/>
            <w:tcPrChange w:id="492" w:author="Huawei" w:date="2023-03-31T17:45:00Z">
              <w:tcPr>
                <w:tcW w:w="645" w:type="pct"/>
                <w:gridSpan w:val="2"/>
                <w:tcMar>
                  <w:left w:w="45" w:type="dxa"/>
                  <w:right w:w="45" w:type="dxa"/>
                </w:tcMar>
                <w:vAlign w:val="center"/>
              </w:tcPr>
            </w:tcPrChange>
          </w:tcPr>
          <w:p w14:paraId="15E33B4E" w14:textId="77777777" w:rsidR="00F65DCD" w:rsidRPr="00371824" w:rsidRDefault="00F65DCD" w:rsidP="00A60AA6">
            <w:pPr>
              <w:pStyle w:val="TAC"/>
              <w:jc w:val="left"/>
              <w:rPr>
                <w:ins w:id="493" w:author="Huawei" w:date="2023-03-31T17:44:00Z"/>
                <w:rFonts w:eastAsia="宋体"/>
              </w:rPr>
            </w:pPr>
            <w:ins w:id="494" w:author="Huawei" w:date="2023-03-31T17:44:00Z">
              <w:r w:rsidRPr="00371824">
                <w:rPr>
                  <w:rFonts w:eastAsia="宋体"/>
                </w:rPr>
                <w:t>QPSK</w:t>
              </w:r>
            </w:ins>
          </w:p>
        </w:tc>
        <w:tc>
          <w:tcPr>
            <w:tcW w:w="1359" w:type="pct"/>
            <w:shd w:val="clear" w:color="auto" w:fill="auto"/>
            <w:tcMar>
              <w:left w:w="45" w:type="dxa"/>
              <w:right w:w="45" w:type="dxa"/>
            </w:tcMar>
            <w:vAlign w:val="center"/>
            <w:tcPrChange w:id="495" w:author="Huawei" w:date="2023-03-31T17:45:00Z">
              <w:tcPr>
                <w:tcW w:w="1359" w:type="pct"/>
                <w:shd w:val="clear" w:color="auto" w:fill="auto"/>
                <w:tcMar>
                  <w:left w:w="45" w:type="dxa"/>
                  <w:right w:w="45" w:type="dxa"/>
                </w:tcMar>
                <w:vAlign w:val="center"/>
              </w:tcPr>
            </w:tcPrChange>
          </w:tcPr>
          <w:p w14:paraId="4966CFF7" w14:textId="77777777" w:rsidR="00F65DCD" w:rsidRPr="00371824" w:rsidRDefault="00F65DCD" w:rsidP="00A60AA6">
            <w:pPr>
              <w:pStyle w:val="TAC"/>
              <w:jc w:val="left"/>
              <w:rPr>
                <w:ins w:id="496" w:author="Huawei" w:date="2023-03-31T17:44:00Z"/>
                <w:rFonts w:eastAsia="宋体"/>
              </w:rPr>
            </w:pPr>
            <w:ins w:id="497" w:author="Huawei" w:date="2023-03-31T17:44:00Z">
              <w:r w:rsidRPr="00371824">
                <w:rPr>
                  <w:rFonts w:eastAsia="宋体"/>
                </w:rPr>
                <w:t>Edge_1RB_Left</w:t>
              </w:r>
            </w:ins>
          </w:p>
        </w:tc>
      </w:tr>
      <w:tr w:rsidR="00F65DCD" w:rsidRPr="00371824" w14:paraId="1BCBFBEB" w14:textId="77777777" w:rsidTr="00F65D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8" w:author="Huawei" w:date="2023-03-31T17: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499" w:author="Huawei" w:date="2023-03-31T17:44:00Z"/>
          <w:trPrChange w:id="500" w:author="Huawei" w:date="2023-03-31T17:45:00Z">
            <w:trPr>
              <w:trHeight w:val="227"/>
            </w:trPr>
          </w:trPrChange>
        </w:trPr>
        <w:tc>
          <w:tcPr>
            <w:tcW w:w="561" w:type="pct"/>
            <w:shd w:val="clear" w:color="auto" w:fill="auto"/>
            <w:tcMar>
              <w:left w:w="28" w:type="dxa"/>
              <w:right w:w="28" w:type="dxa"/>
            </w:tcMar>
            <w:vAlign w:val="center"/>
            <w:tcPrChange w:id="501" w:author="Huawei" w:date="2023-03-31T17:45:00Z">
              <w:tcPr>
                <w:tcW w:w="561" w:type="pct"/>
                <w:shd w:val="clear" w:color="auto" w:fill="auto"/>
                <w:tcMar>
                  <w:left w:w="28" w:type="dxa"/>
                  <w:right w:w="28" w:type="dxa"/>
                </w:tcMar>
                <w:vAlign w:val="center"/>
              </w:tcPr>
            </w:tcPrChange>
          </w:tcPr>
          <w:p w14:paraId="5BEFEA57" w14:textId="77777777" w:rsidR="00F65DCD" w:rsidRPr="00371824" w:rsidRDefault="00F65DCD" w:rsidP="00A60AA6">
            <w:pPr>
              <w:pStyle w:val="TAC"/>
              <w:jc w:val="left"/>
              <w:rPr>
                <w:ins w:id="502" w:author="Huawei" w:date="2023-03-31T17:44:00Z"/>
              </w:rPr>
            </w:pPr>
            <w:ins w:id="503" w:author="Huawei" w:date="2023-03-31T17:44:00Z">
              <w:r w:rsidRPr="00371824">
                <w:t>17</w:t>
              </w:r>
            </w:ins>
          </w:p>
        </w:tc>
        <w:tc>
          <w:tcPr>
            <w:tcW w:w="501" w:type="pct"/>
            <w:shd w:val="clear" w:color="auto" w:fill="auto"/>
            <w:tcMar>
              <w:left w:w="28" w:type="dxa"/>
              <w:right w:w="28" w:type="dxa"/>
            </w:tcMar>
            <w:vAlign w:val="center"/>
            <w:tcPrChange w:id="504" w:author="Huawei" w:date="2023-03-31T17:45:00Z">
              <w:tcPr>
                <w:tcW w:w="501" w:type="pct"/>
                <w:shd w:val="clear" w:color="auto" w:fill="auto"/>
                <w:tcMar>
                  <w:left w:w="28" w:type="dxa"/>
                  <w:right w:w="28" w:type="dxa"/>
                </w:tcMar>
                <w:vAlign w:val="center"/>
              </w:tcPr>
            </w:tcPrChange>
          </w:tcPr>
          <w:p w14:paraId="1DFDF1F6" w14:textId="77777777" w:rsidR="00F65DCD" w:rsidRPr="00371824" w:rsidRDefault="00F65DCD" w:rsidP="00A60AA6">
            <w:pPr>
              <w:pStyle w:val="TAC"/>
              <w:jc w:val="left"/>
              <w:rPr>
                <w:ins w:id="505" w:author="Huawei" w:date="2023-03-31T17:44:00Z"/>
                <w:rFonts w:eastAsia="宋体"/>
              </w:rPr>
            </w:pPr>
            <w:ins w:id="506" w:author="Huawei" w:date="2023-03-31T17:44:00Z">
              <w:r w:rsidRPr="00371824">
                <w:rPr>
                  <w:rFonts w:eastAsia="宋体"/>
                </w:rPr>
                <w:t>High</w:t>
              </w:r>
            </w:ins>
          </w:p>
        </w:tc>
        <w:tc>
          <w:tcPr>
            <w:tcW w:w="501" w:type="pct"/>
            <w:tcMar>
              <w:left w:w="23" w:type="dxa"/>
              <w:right w:w="23" w:type="dxa"/>
            </w:tcMar>
            <w:vAlign w:val="center"/>
            <w:tcPrChange w:id="507" w:author="Huawei" w:date="2023-03-31T17:45:00Z">
              <w:tcPr>
                <w:tcW w:w="501" w:type="pct"/>
                <w:tcMar>
                  <w:left w:w="23" w:type="dxa"/>
                  <w:right w:w="23" w:type="dxa"/>
                </w:tcMar>
                <w:vAlign w:val="center"/>
              </w:tcPr>
            </w:tcPrChange>
          </w:tcPr>
          <w:p w14:paraId="3238227D" w14:textId="77777777" w:rsidR="00F65DCD" w:rsidRPr="00371824" w:rsidRDefault="00F65DCD" w:rsidP="00A60AA6">
            <w:pPr>
              <w:pStyle w:val="TAC"/>
              <w:jc w:val="left"/>
              <w:rPr>
                <w:ins w:id="508" w:author="Huawei" w:date="2023-03-31T17:44:00Z"/>
                <w:rFonts w:eastAsia="宋体"/>
              </w:rPr>
            </w:pPr>
            <w:ins w:id="509" w:author="Huawei" w:date="2023-03-31T17:44:00Z">
              <w:r w:rsidRPr="00371824">
                <w:rPr>
                  <w:rFonts w:eastAsia="宋体"/>
                </w:rPr>
                <w:t>Default</w:t>
              </w:r>
            </w:ins>
          </w:p>
        </w:tc>
        <w:tc>
          <w:tcPr>
            <w:tcW w:w="501" w:type="pct"/>
            <w:tcMar>
              <w:left w:w="23" w:type="dxa"/>
              <w:right w:w="23" w:type="dxa"/>
            </w:tcMar>
            <w:vAlign w:val="center"/>
            <w:tcPrChange w:id="510" w:author="Huawei" w:date="2023-03-31T17:45:00Z">
              <w:tcPr>
                <w:tcW w:w="501" w:type="pct"/>
                <w:tcMar>
                  <w:left w:w="23" w:type="dxa"/>
                  <w:right w:w="23" w:type="dxa"/>
                </w:tcMar>
                <w:vAlign w:val="center"/>
              </w:tcPr>
            </w:tcPrChange>
          </w:tcPr>
          <w:p w14:paraId="2E8FF120" w14:textId="77777777" w:rsidR="00F65DCD" w:rsidRPr="00371824" w:rsidRDefault="00F65DCD" w:rsidP="00A60AA6">
            <w:pPr>
              <w:pStyle w:val="TAC"/>
              <w:jc w:val="left"/>
              <w:rPr>
                <w:ins w:id="511" w:author="Huawei" w:date="2023-03-31T17:44:00Z"/>
                <w:rFonts w:eastAsia="宋体"/>
              </w:rPr>
            </w:pPr>
            <w:ins w:id="512" w:author="Huawei" w:date="2023-03-31T17:44:00Z">
              <w:r w:rsidRPr="00371824">
                <w:rPr>
                  <w:rFonts w:eastAsia="宋体"/>
                </w:rPr>
                <w:t>Default</w:t>
              </w:r>
            </w:ins>
          </w:p>
        </w:tc>
        <w:tc>
          <w:tcPr>
            <w:tcW w:w="716" w:type="pct"/>
            <w:tcBorders>
              <w:top w:val="nil"/>
              <w:bottom w:val="nil"/>
            </w:tcBorders>
            <w:shd w:val="clear" w:color="auto" w:fill="auto"/>
            <w:tcMar>
              <w:left w:w="45" w:type="dxa"/>
              <w:right w:w="45" w:type="dxa"/>
            </w:tcMar>
            <w:vAlign w:val="center"/>
            <w:tcPrChange w:id="513" w:author="Huawei" w:date="2023-03-31T17:45:00Z">
              <w:tcPr>
                <w:tcW w:w="716" w:type="pct"/>
                <w:shd w:val="clear" w:color="auto" w:fill="auto"/>
                <w:tcMar>
                  <w:left w:w="45" w:type="dxa"/>
                  <w:right w:w="45" w:type="dxa"/>
                </w:tcMar>
                <w:vAlign w:val="center"/>
              </w:tcPr>
            </w:tcPrChange>
          </w:tcPr>
          <w:p w14:paraId="632218B0" w14:textId="77777777" w:rsidR="00F65DCD" w:rsidRPr="00371824" w:rsidRDefault="00F65DCD" w:rsidP="00A60AA6">
            <w:pPr>
              <w:pStyle w:val="TAC"/>
              <w:jc w:val="left"/>
              <w:rPr>
                <w:ins w:id="514" w:author="Huawei" w:date="2023-03-31T17:44:00Z"/>
              </w:rPr>
            </w:pPr>
          </w:p>
        </w:tc>
        <w:tc>
          <w:tcPr>
            <w:tcW w:w="215" w:type="pct"/>
            <w:vMerge/>
            <w:textDirection w:val="btLr"/>
            <w:vAlign w:val="center"/>
            <w:tcPrChange w:id="515" w:author="Huawei" w:date="2023-03-31T17:45:00Z">
              <w:tcPr>
                <w:tcW w:w="215" w:type="pct"/>
                <w:vMerge/>
                <w:textDirection w:val="btLr"/>
                <w:vAlign w:val="center"/>
              </w:tcPr>
            </w:tcPrChange>
          </w:tcPr>
          <w:p w14:paraId="2E19FD64" w14:textId="77777777" w:rsidR="00F65DCD" w:rsidRPr="00371824" w:rsidRDefault="00F65DCD" w:rsidP="00A60AA6">
            <w:pPr>
              <w:pStyle w:val="TAC"/>
              <w:jc w:val="left"/>
              <w:rPr>
                <w:ins w:id="516" w:author="Huawei" w:date="2023-03-31T17:44:00Z"/>
                <w:rFonts w:eastAsia="宋体"/>
              </w:rPr>
            </w:pPr>
          </w:p>
        </w:tc>
        <w:tc>
          <w:tcPr>
            <w:tcW w:w="645" w:type="pct"/>
            <w:gridSpan w:val="2"/>
            <w:tcMar>
              <w:left w:w="45" w:type="dxa"/>
              <w:right w:w="45" w:type="dxa"/>
            </w:tcMar>
            <w:vAlign w:val="center"/>
            <w:tcPrChange w:id="517" w:author="Huawei" w:date="2023-03-31T17:45:00Z">
              <w:tcPr>
                <w:tcW w:w="645" w:type="pct"/>
                <w:gridSpan w:val="2"/>
                <w:tcMar>
                  <w:left w:w="45" w:type="dxa"/>
                  <w:right w:w="45" w:type="dxa"/>
                </w:tcMar>
                <w:vAlign w:val="center"/>
              </w:tcPr>
            </w:tcPrChange>
          </w:tcPr>
          <w:p w14:paraId="361ABCEC" w14:textId="77777777" w:rsidR="00F65DCD" w:rsidRPr="00371824" w:rsidRDefault="00F65DCD" w:rsidP="00A60AA6">
            <w:pPr>
              <w:pStyle w:val="TAC"/>
              <w:jc w:val="left"/>
              <w:rPr>
                <w:ins w:id="518" w:author="Huawei" w:date="2023-03-31T17:44:00Z"/>
                <w:rFonts w:eastAsia="宋体"/>
              </w:rPr>
            </w:pPr>
            <w:ins w:id="519" w:author="Huawei" w:date="2023-03-31T17:44:00Z">
              <w:r w:rsidRPr="00371824">
                <w:rPr>
                  <w:rFonts w:eastAsia="宋体"/>
                </w:rPr>
                <w:t>QPSK</w:t>
              </w:r>
            </w:ins>
          </w:p>
        </w:tc>
        <w:tc>
          <w:tcPr>
            <w:tcW w:w="1359" w:type="pct"/>
            <w:shd w:val="clear" w:color="auto" w:fill="auto"/>
            <w:tcMar>
              <w:left w:w="45" w:type="dxa"/>
              <w:right w:w="45" w:type="dxa"/>
            </w:tcMar>
            <w:vAlign w:val="center"/>
            <w:tcPrChange w:id="520" w:author="Huawei" w:date="2023-03-31T17:45:00Z">
              <w:tcPr>
                <w:tcW w:w="1359" w:type="pct"/>
                <w:shd w:val="clear" w:color="auto" w:fill="auto"/>
                <w:tcMar>
                  <w:left w:w="45" w:type="dxa"/>
                  <w:right w:w="45" w:type="dxa"/>
                </w:tcMar>
                <w:vAlign w:val="center"/>
              </w:tcPr>
            </w:tcPrChange>
          </w:tcPr>
          <w:p w14:paraId="3ACE6A2C" w14:textId="77777777" w:rsidR="00F65DCD" w:rsidRPr="00371824" w:rsidRDefault="00F65DCD" w:rsidP="00A60AA6">
            <w:pPr>
              <w:pStyle w:val="TAC"/>
              <w:jc w:val="left"/>
              <w:rPr>
                <w:ins w:id="521" w:author="Huawei" w:date="2023-03-31T17:44:00Z"/>
                <w:rFonts w:eastAsia="宋体"/>
              </w:rPr>
            </w:pPr>
            <w:ins w:id="522" w:author="Huawei" w:date="2023-03-31T17:44:00Z">
              <w:r w:rsidRPr="00371824">
                <w:rPr>
                  <w:rFonts w:eastAsia="宋体"/>
                </w:rPr>
                <w:t>Edge_1RB_Right</w:t>
              </w:r>
            </w:ins>
          </w:p>
        </w:tc>
      </w:tr>
      <w:tr w:rsidR="00F65DCD" w:rsidRPr="00371824" w14:paraId="4899AE34" w14:textId="77777777" w:rsidTr="00F65D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3" w:author="Huawei" w:date="2023-03-31T17: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524" w:author="Huawei" w:date="2023-03-31T17:44:00Z"/>
          <w:trPrChange w:id="525" w:author="Huawei" w:date="2023-03-31T17:45:00Z">
            <w:trPr>
              <w:trHeight w:val="227"/>
            </w:trPr>
          </w:trPrChange>
        </w:trPr>
        <w:tc>
          <w:tcPr>
            <w:tcW w:w="561" w:type="pct"/>
            <w:shd w:val="clear" w:color="auto" w:fill="auto"/>
            <w:tcMar>
              <w:left w:w="28" w:type="dxa"/>
              <w:right w:w="28" w:type="dxa"/>
            </w:tcMar>
            <w:vAlign w:val="center"/>
            <w:tcPrChange w:id="526" w:author="Huawei" w:date="2023-03-31T17:45:00Z">
              <w:tcPr>
                <w:tcW w:w="561" w:type="pct"/>
                <w:shd w:val="clear" w:color="auto" w:fill="auto"/>
                <w:tcMar>
                  <w:left w:w="28" w:type="dxa"/>
                  <w:right w:w="28" w:type="dxa"/>
                </w:tcMar>
                <w:vAlign w:val="center"/>
              </w:tcPr>
            </w:tcPrChange>
          </w:tcPr>
          <w:p w14:paraId="7B8C295B" w14:textId="77777777" w:rsidR="00F65DCD" w:rsidRPr="00371824" w:rsidRDefault="00F65DCD" w:rsidP="00A60AA6">
            <w:pPr>
              <w:pStyle w:val="TAC"/>
              <w:jc w:val="left"/>
              <w:rPr>
                <w:ins w:id="527" w:author="Huawei" w:date="2023-03-31T17:44:00Z"/>
              </w:rPr>
            </w:pPr>
            <w:ins w:id="528" w:author="Huawei" w:date="2023-03-31T17:44:00Z">
              <w:r w:rsidRPr="00371824">
                <w:t>18</w:t>
              </w:r>
            </w:ins>
          </w:p>
        </w:tc>
        <w:tc>
          <w:tcPr>
            <w:tcW w:w="501" w:type="pct"/>
            <w:shd w:val="clear" w:color="auto" w:fill="auto"/>
            <w:tcMar>
              <w:left w:w="28" w:type="dxa"/>
              <w:right w:w="28" w:type="dxa"/>
            </w:tcMar>
            <w:vAlign w:val="center"/>
            <w:tcPrChange w:id="529" w:author="Huawei" w:date="2023-03-31T17:45:00Z">
              <w:tcPr>
                <w:tcW w:w="501" w:type="pct"/>
                <w:shd w:val="clear" w:color="auto" w:fill="auto"/>
                <w:tcMar>
                  <w:left w:w="28" w:type="dxa"/>
                  <w:right w:w="28" w:type="dxa"/>
                </w:tcMar>
                <w:vAlign w:val="center"/>
              </w:tcPr>
            </w:tcPrChange>
          </w:tcPr>
          <w:p w14:paraId="4B1B70BC" w14:textId="77777777" w:rsidR="00F65DCD" w:rsidRPr="00371824" w:rsidRDefault="00F65DCD" w:rsidP="00A60AA6">
            <w:pPr>
              <w:pStyle w:val="TAC"/>
              <w:jc w:val="left"/>
              <w:rPr>
                <w:ins w:id="530" w:author="Huawei" w:date="2023-03-31T17:44:00Z"/>
                <w:rFonts w:eastAsia="宋体"/>
              </w:rPr>
            </w:pPr>
            <w:ins w:id="531" w:author="Huawei" w:date="2023-03-31T17:44:00Z">
              <w:r w:rsidRPr="00371824">
                <w:rPr>
                  <w:rFonts w:eastAsia="宋体"/>
                </w:rPr>
                <w:t>Default</w:t>
              </w:r>
            </w:ins>
          </w:p>
        </w:tc>
        <w:tc>
          <w:tcPr>
            <w:tcW w:w="501" w:type="pct"/>
            <w:tcMar>
              <w:left w:w="23" w:type="dxa"/>
              <w:right w:w="23" w:type="dxa"/>
            </w:tcMar>
            <w:vAlign w:val="center"/>
            <w:tcPrChange w:id="532" w:author="Huawei" w:date="2023-03-31T17:45:00Z">
              <w:tcPr>
                <w:tcW w:w="501" w:type="pct"/>
                <w:tcMar>
                  <w:left w:w="23" w:type="dxa"/>
                  <w:right w:w="23" w:type="dxa"/>
                </w:tcMar>
                <w:vAlign w:val="center"/>
              </w:tcPr>
            </w:tcPrChange>
          </w:tcPr>
          <w:p w14:paraId="76C0ACB1" w14:textId="77777777" w:rsidR="00F65DCD" w:rsidRPr="00371824" w:rsidRDefault="00F65DCD" w:rsidP="00A60AA6">
            <w:pPr>
              <w:pStyle w:val="TAC"/>
              <w:jc w:val="left"/>
              <w:rPr>
                <w:ins w:id="533" w:author="Huawei" w:date="2023-03-31T17:44:00Z"/>
                <w:rFonts w:eastAsia="宋体"/>
              </w:rPr>
            </w:pPr>
            <w:ins w:id="534" w:author="Huawei" w:date="2023-03-31T17:44:00Z">
              <w:r w:rsidRPr="00371824">
                <w:rPr>
                  <w:rFonts w:eastAsia="宋体"/>
                </w:rPr>
                <w:t>Default</w:t>
              </w:r>
            </w:ins>
          </w:p>
        </w:tc>
        <w:tc>
          <w:tcPr>
            <w:tcW w:w="501" w:type="pct"/>
            <w:tcMar>
              <w:left w:w="23" w:type="dxa"/>
              <w:right w:w="23" w:type="dxa"/>
            </w:tcMar>
            <w:vAlign w:val="center"/>
            <w:tcPrChange w:id="535" w:author="Huawei" w:date="2023-03-31T17:45:00Z">
              <w:tcPr>
                <w:tcW w:w="501" w:type="pct"/>
                <w:tcMar>
                  <w:left w:w="23" w:type="dxa"/>
                  <w:right w:w="23" w:type="dxa"/>
                </w:tcMar>
                <w:vAlign w:val="center"/>
              </w:tcPr>
            </w:tcPrChange>
          </w:tcPr>
          <w:p w14:paraId="58ADFEAE" w14:textId="77777777" w:rsidR="00F65DCD" w:rsidRPr="00371824" w:rsidRDefault="00F65DCD" w:rsidP="00A60AA6">
            <w:pPr>
              <w:pStyle w:val="TAC"/>
              <w:jc w:val="left"/>
              <w:rPr>
                <w:ins w:id="536" w:author="Huawei" w:date="2023-03-31T17:44:00Z"/>
                <w:rFonts w:eastAsia="宋体"/>
              </w:rPr>
            </w:pPr>
            <w:ins w:id="537" w:author="Huawei" w:date="2023-03-31T17:44:00Z">
              <w:r w:rsidRPr="00371824">
                <w:rPr>
                  <w:rFonts w:eastAsia="宋体"/>
                </w:rPr>
                <w:t>Default</w:t>
              </w:r>
            </w:ins>
          </w:p>
        </w:tc>
        <w:tc>
          <w:tcPr>
            <w:tcW w:w="716" w:type="pct"/>
            <w:tcBorders>
              <w:top w:val="nil"/>
              <w:bottom w:val="nil"/>
            </w:tcBorders>
            <w:shd w:val="clear" w:color="auto" w:fill="auto"/>
            <w:tcMar>
              <w:left w:w="45" w:type="dxa"/>
              <w:right w:w="45" w:type="dxa"/>
            </w:tcMar>
            <w:vAlign w:val="center"/>
            <w:tcPrChange w:id="538" w:author="Huawei" w:date="2023-03-31T17:45:00Z">
              <w:tcPr>
                <w:tcW w:w="716" w:type="pct"/>
                <w:shd w:val="clear" w:color="auto" w:fill="auto"/>
                <w:tcMar>
                  <w:left w:w="45" w:type="dxa"/>
                  <w:right w:w="45" w:type="dxa"/>
                </w:tcMar>
                <w:vAlign w:val="center"/>
              </w:tcPr>
            </w:tcPrChange>
          </w:tcPr>
          <w:p w14:paraId="26104722" w14:textId="77777777" w:rsidR="00F65DCD" w:rsidRPr="00371824" w:rsidRDefault="00F65DCD" w:rsidP="00A60AA6">
            <w:pPr>
              <w:pStyle w:val="TAC"/>
              <w:jc w:val="left"/>
              <w:rPr>
                <w:ins w:id="539" w:author="Huawei" w:date="2023-03-31T17:44:00Z"/>
              </w:rPr>
            </w:pPr>
          </w:p>
        </w:tc>
        <w:tc>
          <w:tcPr>
            <w:tcW w:w="215" w:type="pct"/>
            <w:vMerge/>
            <w:textDirection w:val="btLr"/>
            <w:vAlign w:val="center"/>
            <w:tcPrChange w:id="540" w:author="Huawei" w:date="2023-03-31T17:45:00Z">
              <w:tcPr>
                <w:tcW w:w="215" w:type="pct"/>
                <w:vMerge/>
                <w:textDirection w:val="btLr"/>
                <w:vAlign w:val="center"/>
              </w:tcPr>
            </w:tcPrChange>
          </w:tcPr>
          <w:p w14:paraId="5985A8BC" w14:textId="77777777" w:rsidR="00F65DCD" w:rsidRPr="00371824" w:rsidRDefault="00F65DCD" w:rsidP="00A60AA6">
            <w:pPr>
              <w:pStyle w:val="TAC"/>
              <w:jc w:val="left"/>
              <w:rPr>
                <w:ins w:id="541" w:author="Huawei" w:date="2023-03-31T17:44:00Z"/>
                <w:rFonts w:eastAsia="宋体"/>
              </w:rPr>
            </w:pPr>
          </w:p>
        </w:tc>
        <w:tc>
          <w:tcPr>
            <w:tcW w:w="645" w:type="pct"/>
            <w:gridSpan w:val="2"/>
            <w:tcMar>
              <w:left w:w="45" w:type="dxa"/>
              <w:right w:w="45" w:type="dxa"/>
            </w:tcMar>
            <w:vAlign w:val="center"/>
            <w:tcPrChange w:id="542" w:author="Huawei" w:date="2023-03-31T17:45:00Z">
              <w:tcPr>
                <w:tcW w:w="645" w:type="pct"/>
                <w:gridSpan w:val="2"/>
                <w:tcMar>
                  <w:left w:w="45" w:type="dxa"/>
                  <w:right w:w="45" w:type="dxa"/>
                </w:tcMar>
                <w:vAlign w:val="center"/>
              </w:tcPr>
            </w:tcPrChange>
          </w:tcPr>
          <w:p w14:paraId="77A715C7" w14:textId="77777777" w:rsidR="00F65DCD" w:rsidRPr="00371824" w:rsidRDefault="00F65DCD" w:rsidP="00A60AA6">
            <w:pPr>
              <w:pStyle w:val="TAC"/>
              <w:jc w:val="left"/>
              <w:rPr>
                <w:ins w:id="543" w:author="Huawei" w:date="2023-03-31T17:44:00Z"/>
                <w:rFonts w:eastAsia="宋体"/>
              </w:rPr>
            </w:pPr>
            <w:ins w:id="544" w:author="Huawei" w:date="2023-03-31T17:44:00Z">
              <w:r w:rsidRPr="00371824">
                <w:rPr>
                  <w:rFonts w:eastAsia="宋体"/>
                </w:rPr>
                <w:t>QPSK</w:t>
              </w:r>
            </w:ins>
          </w:p>
        </w:tc>
        <w:tc>
          <w:tcPr>
            <w:tcW w:w="1359" w:type="pct"/>
            <w:shd w:val="clear" w:color="auto" w:fill="auto"/>
            <w:tcMar>
              <w:left w:w="45" w:type="dxa"/>
              <w:right w:w="45" w:type="dxa"/>
            </w:tcMar>
            <w:vAlign w:val="center"/>
            <w:tcPrChange w:id="545" w:author="Huawei" w:date="2023-03-31T17:45:00Z">
              <w:tcPr>
                <w:tcW w:w="1359" w:type="pct"/>
                <w:shd w:val="clear" w:color="auto" w:fill="auto"/>
                <w:tcMar>
                  <w:left w:w="45" w:type="dxa"/>
                  <w:right w:w="45" w:type="dxa"/>
                </w:tcMar>
                <w:vAlign w:val="center"/>
              </w:tcPr>
            </w:tcPrChange>
          </w:tcPr>
          <w:p w14:paraId="5FFB5932" w14:textId="77777777" w:rsidR="00F65DCD" w:rsidRPr="00371824" w:rsidRDefault="00F65DCD" w:rsidP="00A60AA6">
            <w:pPr>
              <w:pStyle w:val="TAC"/>
              <w:jc w:val="left"/>
              <w:rPr>
                <w:ins w:id="546" w:author="Huawei" w:date="2023-03-31T17:44:00Z"/>
                <w:rFonts w:eastAsia="宋体"/>
              </w:rPr>
            </w:pPr>
            <w:proofErr w:type="spellStart"/>
            <w:ins w:id="547" w:author="Huawei" w:date="2023-03-31T17:44:00Z">
              <w:r w:rsidRPr="00371824">
                <w:rPr>
                  <w:rFonts w:eastAsia="宋体"/>
                </w:rPr>
                <w:t>Outer_Full</w:t>
              </w:r>
              <w:proofErr w:type="spellEnd"/>
            </w:ins>
          </w:p>
        </w:tc>
      </w:tr>
      <w:tr w:rsidR="00F65DCD" w:rsidRPr="00371824" w14:paraId="06682DC6" w14:textId="77777777" w:rsidTr="00F65D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 w:author="Huawei" w:date="2023-03-31T17: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549" w:author="Huawei" w:date="2023-03-31T17:44:00Z"/>
          <w:trPrChange w:id="550" w:author="Huawei" w:date="2023-03-31T17:45:00Z">
            <w:trPr>
              <w:trHeight w:val="227"/>
            </w:trPr>
          </w:trPrChange>
        </w:trPr>
        <w:tc>
          <w:tcPr>
            <w:tcW w:w="561" w:type="pct"/>
            <w:shd w:val="clear" w:color="auto" w:fill="auto"/>
            <w:tcMar>
              <w:left w:w="28" w:type="dxa"/>
              <w:right w:w="28" w:type="dxa"/>
            </w:tcMar>
            <w:vAlign w:val="center"/>
            <w:tcPrChange w:id="551" w:author="Huawei" w:date="2023-03-31T17:45:00Z">
              <w:tcPr>
                <w:tcW w:w="561" w:type="pct"/>
                <w:shd w:val="clear" w:color="auto" w:fill="auto"/>
                <w:tcMar>
                  <w:left w:w="28" w:type="dxa"/>
                  <w:right w:w="28" w:type="dxa"/>
                </w:tcMar>
                <w:vAlign w:val="center"/>
              </w:tcPr>
            </w:tcPrChange>
          </w:tcPr>
          <w:p w14:paraId="4ABCCEF7" w14:textId="77777777" w:rsidR="00F65DCD" w:rsidRPr="00371824" w:rsidRDefault="00F65DCD" w:rsidP="00A60AA6">
            <w:pPr>
              <w:pStyle w:val="TAC"/>
              <w:jc w:val="left"/>
              <w:rPr>
                <w:ins w:id="552" w:author="Huawei" w:date="2023-03-31T17:44:00Z"/>
              </w:rPr>
            </w:pPr>
            <w:ins w:id="553" w:author="Huawei" w:date="2023-03-31T17:44:00Z">
              <w:r w:rsidRPr="00371824">
                <w:t>19</w:t>
              </w:r>
            </w:ins>
          </w:p>
        </w:tc>
        <w:tc>
          <w:tcPr>
            <w:tcW w:w="501" w:type="pct"/>
            <w:shd w:val="clear" w:color="auto" w:fill="auto"/>
            <w:tcMar>
              <w:left w:w="28" w:type="dxa"/>
              <w:right w:w="28" w:type="dxa"/>
            </w:tcMar>
            <w:vAlign w:val="center"/>
            <w:tcPrChange w:id="554" w:author="Huawei" w:date="2023-03-31T17:45:00Z">
              <w:tcPr>
                <w:tcW w:w="501" w:type="pct"/>
                <w:shd w:val="clear" w:color="auto" w:fill="auto"/>
                <w:tcMar>
                  <w:left w:w="28" w:type="dxa"/>
                  <w:right w:w="28" w:type="dxa"/>
                </w:tcMar>
                <w:vAlign w:val="center"/>
              </w:tcPr>
            </w:tcPrChange>
          </w:tcPr>
          <w:p w14:paraId="485CBDE9" w14:textId="77777777" w:rsidR="00F65DCD" w:rsidRPr="00371824" w:rsidRDefault="00F65DCD" w:rsidP="00A60AA6">
            <w:pPr>
              <w:pStyle w:val="TAC"/>
              <w:jc w:val="left"/>
              <w:rPr>
                <w:ins w:id="555" w:author="Huawei" w:date="2023-03-31T17:44:00Z"/>
                <w:rFonts w:eastAsia="宋体"/>
              </w:rPr>
            </w:pPr>
            <w:ins w:id="556" w:author="Huawei" w:date="2023-03-31T17:44:00Z">
              <w:r w:rsidRPr="00371824">
                <w:rPr>
                  <w:rFonts w:eastAsia="宋体"/>
                </w:rPr>
                <w:t>Low</w:t>
              </w:r>
            </w:ins>
          </w:p>
        </w:tc>
        <w:tc>
          <w:tcPr>
            <w:tcW w:w="501" w:type="pct"/>
            <w:tcMar>
              <w:left w:w="23" w:type="dxa"/>
              <w:right w:w="23" w:type="dxa"/>
            </w:tcMar>
            <w:vAlign w:val="center"/>
            <w:tcPrChange w:id="557" w:author="Huawei" w:date="2023-03-31T17:45:00Z">
              <w:tcPr>
                <w:tcW w:w="501" w:type="pct"/>
                <w:tcMar>
                  <w:left w:w="23" w:type="dxa"/>
                  <w:right w:w="23" w:type="dxa"/>
                </w:tcMar>
                <w:vAlign w:val="center"/>
              </w:tcPr>
            </w:tcPrChange>
          </w:tcPr>
          <w:p w14:paraId="28EE67DE" w14:textId="77777777" w:rsidR="00F65DCD" w:rsidRPr="00371824" w:rsidRDefault="00F65DCD" w:rsidP="00A60AA6">
            <w:pPr>
              <w:pStyle w:val="TAC"/>
              <w:jc w:val="left"/>
              <w:rPr>
                <w:ins w:id="558" w:author="Huawei" w:date="2023-03-31T17:44:00Z"/>
                <w:rFonts w:eastAsia="宋体"/>
              </w:rPr>
            </w:pPr>
            <w:ins w:id="559" w:author="Huawei" w:date="2023-03-31T17:44:00Z">
              <w:r w:rsidRPr="00371824">
                <w:rPr>
                  <w:rFonts w:eastAsia="宋体"/>
                </w:rPr>
                <w:t>Default</w:t>
              </w:r>
            </w:ins>
          </w:p>
        </w:tc>
        <w:tc>
          <w:tcPr>
            <w:tcW w:w="501" w:type="pct"/>
            <w:tcMar>
              <w:left w:w="23" w:type="dxa"/>
              <w:right w:w="23" w:type="dxa"/>
            </w:tcMar>
            <w:vAlign w:val="center"/>
            <w:tcPrChange w:id="560" w:author="Huawei" w:date="2023-03-31T17:45:00Z">
              <w:tcPr>
                <w:tcW w:w="501" w:type="pct"/>
                <w:tcMar>
                  <w:left w:w="23" w:type="dxa"/>
                  <w:right w:w="23" w:type="dxa"/>
                </w:tcMar>
                <w:vAlign w:val="center"/>
              </w:tcPr>
            </w:tcPrChange>
          </w:tcPr>
          <w:p w14:paraId="5D13696B" w14:textId="77777777" w:rsidR="00F65DCD" w:rsidRPr="00371824" w:rsidRDefault="00F65DCD" w:rsidP="00A60AA6">
            <w:pPr>
              <w:pStyle w:val="TAC"/>
              <w:jc w:val="left"/>
              <w:rPr>
                <w:ins w:id="561" w:author="Huawei" w:date="2023-03-31T17:44:00Z"/>
                <w:rFonts w:eastAsia="宋体"/>
              </w:rPr>
            </w:pPr>
            <w:ins w:id="562" w:author="Huawei" w:date="2023-03-31T17:44:00Z">
              <w:r w:rsidRPr="00371824">
                <w:rPr>
                  <w:rFonts w:eastAsia="宋体"/>
                </w:rPr>
                <w:t>Default</w:t>
              </w:r>
            </w:ins>
          </w:p>
        </w:tc>
        <w:tc>
          <w:tcPr>
            <w:tcW w:w="716" w:type="pct"/>
            <w:tcBorders>
              <w:top w:val="nil"/>
              <w:bottom w:val="nil"/>
            </w:tcBorders>
            <w:shd w:val="clear" w:color="auto" w:fill="auto"/>
            <w:tcMar>
              <w:left w:w="45" w:type="dxa"/>
              <w:right w:w="45" w:type="dxa"/>
            </w:tcMar>
            <w:vAlign w:val="center"/>
            <w:tcPrChange w:id="563" w:author="Huawei" w:date="2023-03-31T17:45:00Z">
              <w:tcPr>
                <w:tcW w:w="716" w:type="pct"/>
                <w:shd w:val="clear" w:color="auto" w:fill="auto"/>
                <w:tcMar>
                  <w:left w:w="45" w:type="dxa"/>
                  <w:right w:w="45" w:type="dxa"/>
                </w:tcMar>
                <w:vAlign w:val="center"/>
              </w:tcPr>
            </w:tcPrChange>
          </w:tcPr>
          <w:p w14:paraId="4CC0096F" w14:textId="77777777" w:rsidR="00F65DCD" w:rsidRPr="00371824" w:rsidRDefault="00F65DCD" w:rsidP="00A60AA6">
            <w:pPr>
              <w:pStyle w:val="TAC"/>
              <w:jc w:val="left"/>
              <w:rPr>
                <w:ins w:id="564" w:author="Huawei" w:date="2023-03-31T17:44:00Z"/>
              </w:rPr>
            </w:pPr>
          </w:p>
        </w:tc>
        <w:tc>
          <w:tcPr>
            <w:tcW w:w="215" w:type="pct"/>
            <w:vMerge/>
            <w:textDirection w:val="btLr"/>
            <w:vAlign w:val="center"/>
            <w:tcPrChange w:id="565" w:author="Huawei" w:date="2023-03-31T17:45:00Z">
              <w:tcPr>
                <w:tcW w:w="215" w:type="pct"/>
                <w:vMerge/>
                <w:textDirection w:val="btLr"/>
                <w:vAlign w:val="center"/>
              </w:tcPr>
            </w:tcPrChange>
          </w:tcPr>
          <w:p w14:paraId="7E36BFD0" w14:textId="77777777" w:rsidR="00F65DCD" w:rsidRPr="00371824" w:rsidRDefault="00F65DCD" w:rsidP="00A60AA6">
            <w:pPr>
              <w:pStyle w:val="TAC"/>
              <w:jc w:val="left"/>
              <w:rPr>
                <w:ins w:id="566" w:author="Huawei" w:date="2023-03-31T17:44:00Z"/>
                <w:rFonts w:eastAsia="宋体"/>
              </w:rPr>
            </w:pPr>
          </w:p>
        </w:tc>
        <w:tc>
          <w:tcPr>
            <w:tcW w:w="645" w:type="pct"/>
            <w:gridSpan w:val="2"/>
            <w:tcMar>
              <w:left w:w="45" w:type="dxa"/>
              <w:right w:w="45" w:type="dxa"/>
            </w:tcMar>
            <w:vAlign w:val="center"/>
            <w:tcPrChange w:id="567" w:author="Huawei" w:date="2023-03-31T17:45:00Z">
              <w:tcPr>
                <w:tcW w:w="645" w:type="pct"/>
                <w:gridSpan w:val="2"/>
                <w:tcMar>
                  <w:left w:w="45" w:type="dxa"/>
                  <w:right w:w="45" w:type="dxa"/>
                </w:tcMar>
                <w:vAlign w:val="center"/>
              </w:tcPr>
            </w:tcPrChange>
          </w:tcPr>
          <w:p w14:paraId="15697C43" w14:textId="77777777" w:rsidR="00F65DCD" w:rsidRPr="00371824" w:rsidRDefault="00F65DCD" w:rsidP="00A60AA6">
            <w:pPr>
              <w:pStyle w:val="TAC"/>
              <w:jc w:val="left"/>
              <w:rPr>
                <w:ins w:id="568" w:author="Huawei" w:date="2023-03-31T17:44:00Z"/>
                <w:rFonts w:eastAsia="宋体"/>
              </w:rPr>
            </w:pPr>
            <w:ins w:id="569" w:author="Huawei" w:date="2023-03-31T17:44:00Z">
              <w:r w:rsidRPr="00371824">
                <w:rPr>
                  <w:rFonts w:eastAsia="宋体"/>
                </w:rPr>
                <w:t>16 QAM</w:t>
              </w:r>
            </w:ins>
          </w:p>
        </w:tc>
        <w:tc>
          <w:tcPr>
            <w:tcW w:w="1359" w:type="pct"/>
            <w:shd w:val="clear" w:color="auto" w:fill="auto"/>
            <w:tcMar>
              <w:left w:w="45" w:type="dxa"/>
              <w:right w:w="45" w:type="dxa"/>
            </w:tcMar>
            <w:vAlign w:val="center"/>
            <w:tcPrChange w:id="570" w:author="Huawei" w:date="2023-03-31T17:45:00Z">
              <w:tcPr>
                <w:tcW w:w="1359" w:type="pct"/>
                <w:shd w:val="clear" w:color="auto" w:fill="auto"/>
                <w:tcMar>
                  <w:left w:w="45" w:type="dxa"/>
                  <w:right w:w="45" w:type="dxa"/>
                </w:tcMar>
                <w:vAlign w:val="center"/>
              </w:tcPr>
            </w:tcPrChange>
          </w:tcPr>
          <w:p w14:paraId="0AD0C6D2" w14:textId="77777777" w:rsidR="00F65DCD" w:rsidRPr="00371824" w:rsidRDefault="00F65DCD" w:rsidP="00A60AA6">
            <w:pPr>
              <w:pStyle w:val="TAC"/>
              <w:jc w:val="left"/>
              <w:rPr>
                <w:ins w:id="571" w:author="Huawei" w:date="2023-03-31T17:44:00Z"/>
                <w:rFonts w:eastAsia="宋体"/>
              </w:rPr>
            </w:pPr>
            <w:ins w:id="572" w:author="Huawei" w:date="2023-03-31T17:44:00Z">
              <w:r w:rsidRPr="00371824">
                <w:rPr>
                  <w:rFonts w:eastAsia="宋体"/>
                </w:rPr>
                <w:t>Edge_1RB_Left</w:t>
              </w:r>
            </w:ins>
          </w:p>
        </w:tc>
      </w:tr>
      <w:tr w:rsidR="00F65DCD" w:rsidRPr="00371824" w14:paraId="16E98C51" w14:textId="77777777" w:rsidTr="00F65D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3" w:author="Huawei" w:date="2023-03-31T17: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574" w:author="Huawei" w:date="2023-03-31T17:44:00Z"/>
          <w:trPrChange w:id="575" w:author="Huawei" w:date="2023-03-31T17:45:00Z">
            <w:trPr>
              <w:trHeight w:val="227"/>
            </w:trPr>
          </w:trPrChange>
        </w:trPr>
        <w:tc>
          <w:tcPr>
            <w:tcW w:w="561" w:type="pct"/>
            <w:shd w:val="clear" w:color="auto" w:fill="auto"/>
            <w:tcMar>
              <w:left w:w="28" w:type="dxa"/>
              <w:right w:w="28" w:type="dxa"/>
            </w:tcMar>
            <w:vAlign w:val="center"/>
            <w:tcPrChange w:id="576" w:author="Huawei" w:date="2023-03-31T17:45:00Z">
              <w:tcPr>
                <w:tcW w:w="561" w:type="pct"/>
                <w:shd w:val="clear" w:color="auto" w:fill="auto"/>
                <w:tcMar>
                  <w:left w:w="28" w:type="dxa"/>
                  <w:right w:w="28" w:type="dxa"/>
                </w:tcMar>
                <w:vAlign w:val="center"/>
              </w:tcPr>
            </w:tcPrChange>
          </w:tcPr>
          <w:p w14:paraId="65B0C358" w14:textId="77777777" w:rsidR="00F65DCD" w:rsidRPr="00371824" w:rsidRDefault="00F65DCD" w:rsidP="00A60AA6">
            <w:pPr>
              <w:pStyle w:val="TAC"/>
              <w:jc w:val="left"/>
              <w:rPr>
                <w:ins w:id="577" w:author="Huawei" w:date="2023-03-31T17:44:00Z"/>
              </w:rPr>
            </w:pPr>
            <w:ins w:id="578" w:author="Huawei" w:date="2023-03-31T17:44:00Z">
              <w:r w:rsidRPr="00371824">
                <w:t>20</w:t>
              </w:r>
            </w:ins>
          </w:p>
        </w:tc>
        <w:tc>
          <w:tcPr>
            <w:tcW w:w="501" w:type="pct"/>
            <w:shd w:val="clear" w:color="auto" w:fill="auto"/>
            <w:tcMar>
              <w:left w:w="28" w:type="dxa"/>
              <w:right w:w="28" w:type="dxa"/>
            </w:tcMar>
            <w:vAlign w:val="center"/>
            <w:tcPrChange w:id="579" w:author="Huawei" w:date="2023-03-31T17:45:00Z">
              <w:tcPr>
                <w:tcW w:w="501" w:type="pct"/>
                <w:shd w:val="clear" w:color="auto" w:fill="auto"/>
                <w:tcMar>
                  <w:left w:w="28" w:type="dxa"/>
                  <w:right w:w="28" w:type="dxa"/>
                </w:tcMar>
                <w:vAlign w:val="center"/>
              </w:tcPr>
            </w:tcPrChange>
          </w:tcPr>
          <w:p w14:paraId="4942EC92" w14:textId="77777777" w:rsidR="00F65DCD" w:rsidRPr="00371824" w:rsidRDefault="00F65DCD" w:rsidP="00A60AA6">
            <w:pPr>
              <w:pStyle w:val="TAC"/>
              <w:jc w:val="left"/>
              <w:rPr>
                <w:ins w:id="580" w:author="Huawei" w:date="2023-03-31T17:44:00Z"/>
                <w:rFonts w:eastAsia="宋体"/>
              </w:rPr>
            </w:pPr>
            <w:ins w:id="581" w:author="Huawei" w:date="2023-03-31T17:44:00Z">
              <w:r w:rsidRPr="00371824">
                <w:rPr>
                  <w:rFonts w:eastAsia="宋体"/>
                </w:rPr>
                <w:t>High</w:t>
              </w:r>
            </w:ins>
          </w:p>
        </w:tc>
        <w:tc>
          <w:tcPr>
            <w:tcW w:w="501" w:type="pct"/>
            <w:tcMar>
              <w:left w:w="23" w:type="dxa"/>
              <w:right w:w="23" w:type="dxa"/>
            </w:tcMar>
            <w:vAlign w:val="center"/>
            <w:tcPrChange w:id="582" w:author="Huawei" w:date="2023-03-31T17:45:00Z">
              <w:tcPr>
                <w:tcW w:w="501" w:type="pct"/>
                <w:tcMar>
                  <w:left w:w="23" w:type="dxa"/>
                  <w:right w:w="23" w:type="dxa"/>
                </w:tcMar>
                <w:vAlign w:val="center"/>
              </w:tcPr>
            </w:tcPrChange>
          </w:tcPr>
          <w:p w14:paraId="277A8292" w14:textId="77777777" w:rsidR="00F65DCD" w:rsidRPr="00371824" w:rsidRDefault="00F65DCD" w:rsidP="00A60AA6">
            <w:pPr>
              <w:pStyle w:val="TAC"/>
              <w:jc w:val="left"/>
              <w:rPr>
                <w:ins w:id="583" w:author="Huawei" w:date="2023-03-31T17:44:00Z"/>
                <w:rFonts w:eastAsia="宋体"/>
              </w:rPr>
            </w:pPr>
            <w:ins w:id="584" w:author="Huawei" w:date="2023-03-31T17:44:00Z">
              <w:r w:rsidRPr="00371824">
                <w:rPr>
                  <w:rFonts w:eastAsia="宋体"/>
                </w:rPr>
                <w:t>Default</w:t>
              </w:r>
            </w:ins>
          </w:p>
        </w:tc>
        <w:tc>
          <w:tcPr>
            <w:tcW w:w="501" w:type="pct"/>
            <w:tcMar>
              <w:left w:w="23" w:type="dxa"/>
              <w:right w:w="23" w:type="dxa"/>
            </w:tcMar>
            <w:vAlign w:val="center"/>
            <w:tcPrChange w:id="585" w:author="Huawei" w:date="2023-03-31T17:45:00Z">
              <w:tcPr>
                <w:tcW w:w="501" w:type="pct"/>
                <w:tcMar>
                  <w:left w:w="23" w:type="dxa"/>
                  <w:right w:w="23" w:type="dxa"/>
                </w:tcMar>
                <w:vAlign w:val="center"/>
              </w:tcPr>
            </w:tcPrChange>
          </w:tcPr>
          <w:p w14:paraId="21EFD33D" w14:textId="77777777" w:rsidR="00F65DCD" w:rsidRPr="00371824" w:rsidRDefault="00F65DCD" w:rsidP="00A60AA6">
            <w:pPr>
              <w:pStyle w:val="TAC"/>
              <w:jc w:val="left"/>
              <w:rPr>
                <w:ins w:id="586" w:author="Huawei" w:date="2023-03-31T17:44:00Z"/>
                <w:rFonts w:eastAsia="宋体"/>
              </w:rPr>
            </w:pPr>
            <w:ins w:id="587" w:author="Huawei" w:date="2023-03-31T17:44:00Z">
              <w:r w:rsidRPr="00371824">
                <w:rPr>
                  <w:rFonts w:eastAsia="宋体"/>
                </w:rPr>
                <w:t>Default</w:t>
              </w:r>
            </w:ins>
          </w:p>
        </w:tc>
        <w:tc>
          <w:tcPr>
            <w:tcW w:w="716" w:type="pct"/>
            <w:tcBorders>
              <w:top w:val="nil"/>
              <w:bottom w:val="nil"/>
            </w:tcBorders>
            <w:shd w:val="clear" w:color="auto" w:fill="auto"/>
            <w:tcMar>
              <w:left w:w="45" w:type="dxa"/>
              <w:right w:w="45" w:type="dxa"/>
            </w:tcMar>
            <w:vAlign w:val="center"/>
            <w:tcPrChange w:id="588" w:author="Huawei" w:date="2023-03-31T17:45:00Z">
              <w:tcPr>
                <w:tcW w:w="716" w:type="pct"/>
                <w:shd w:val="clear" w:color="auto" w:fill="auto"/>
                <w:tcMar>
                  <w:left w:w="45" w:type="dxa"/>
                  <w:right w:w="45" w:type="dxa"/>
                </w:tcMar>
                <w:vAlign w:val="center"/>
              </w:tcPr>
            </w:tcPrChange>
          </w:tcPr>
          <w:p w14:paraId="0887877B" w14:textId="77777777" w:rsidR="00F65DCD" w:rsidRPr="00371824" w:rsidRDefault="00F65DCD" w:rsidP="00A60AA6">
            <w:pPr>
              <w:pStyle w:val="TAC"/>
              <w:jc w:val="left"/>
              <w:rPr>
                <w:ins w:id="589" w:author="Huawei" w:date="2023-03-31T17:44:00Z"/>
              </w:rPr>
            </w:pPr>
          </w:p>
        </w:tc>
        <w:tc>
          <w:tcPr>
            <w:tcW w:w="215" w:type="pct"/>
            <w:vMerge/>
            <w:textDirection w:val="btLr"/>
            <w:vAlign w:val="center"/>
            <w:tcPrChange w:id="590" w:author="Huawei" w:date="2023-03-31T17:45:00Z">
              <w:tcPr>
                <w:tcW w:w="215" w:type="pct"/>
                <w:vMerge/>
                <w:textDirection w:val="btLr"/>
                <w:vAlign w:val="center"/>
              </w:tcPr>
            </w:tcPrChange>
          </w:tcPr>
          <w:p w14:paraId="526535A0" w14:textId="77777777" w:rsidR="00F65DCD" w:rsidRPr="00371824" w:rsidRDefault="00F65DCD" w:rsidP="00A60AA6">
            <w:pPr>
              <w:pStyle w:val="TAC"/>
              <w:jc w:val="left"/>
              <w:rPr>
                <w:ins w:id="591" w:author="Huawei" w:date="2023-03-31T17:44:00Z"/>
                <w:rFonts w:eastAsia="宋体"/>
              </w:rPr>
            </w:pPr>
          </w:p>
        </w:tc>
        <w:tc>
          <w:tcPr>
            <w:tcW w:w="645" w:type="pct"/>
            <w:gridSpan w:val="2"/>
            <w:tcMar>
              <w:left w:w="45" w:type="dxa"/>
              <w:right w:w="45" w:type="dxa"/>
            </w:tcMar>
            <w:vAlign w:val="center"/>
            <w:tcPrChange w:id="592" w:author="Huawei" w:date="2023-03-31T17:45:00Z">
              <w:tcPr>
                <w:tcW w:w="645" w:type="pct"/>
                <w:gridSpan w:val="2"/>
                <w:tcMar>
                  <w:left w:w="45" w:type="dxa"/>
                  <w:right w:w="45" w:type="dxa"/>
                </w:tcMar>
                <w:vAlign w:val="center"/>
              </w:tcPr>
            </w:tcPrChange>
          </w:tcPr>
          <w:p w14:paraId="0FC720F5" w14:textId="77777777" w:rsidR="00F65DCD" w:rsidRPr="00371824" w:rsidRDefault="00F65DCD" w:rsidP="00A60AA6">
            <w:pPr>
              <w:pStyle w:val="TAC"/>
              <w:jc w:val="left"/>
              <w:rPr>
                <w:ins w:id="593" w:author="Huawei" w:date="2023-03-31T17:44:00Z"/>
                <w:rFonts w:eastAsia="宋体"/>
              </w:rPr>
            </w:pPr>
            <w:ins w:id="594" w:author="Huawei" w:date="2023-03-31T17:44:00Z">
              <w:r w:rsidRPr="00371824">
                <w:rPr>
                  <w:rFonts w:eastAsia="宋体"/>
                </w:rPr>
                <w:t>16 QAM</w:t>
              </w:r>
            </w:ins>
          </w:p>
        </w:tc>
        <w:tc>
          <w:tcPr>
            <w:tcW w:w="1359" w:type="pct"/>
            <w:shd w:val="clear" w:color="auto" w:fill="auto"/>
            <w:tcMar>
              <w:left w:w="45" w:type="dxa"/>
              <w:right w:w="45" w:type="dxa"/>
            </w:tcMar>
            <w:vAlign w:val="center"/>
            <w:tcPrChange w:id="595" w:author="Huawei" w:date="2023-03-31T17:45:00Z">
              <w:tcPr>
                <w:tcW w:w="1359" w:type="pct"/>
                <w:shd w:val="clear" w:color="auto" w:fill="auto"/>
                <w:tcMar>
                  <w:left w:w="45" w:type="dxa"/>
                  <w:right w:w="45" w:type="dxa"/>
                </w:tcMar>
                <w:vAlign w:val="center"/>
              </w:tcPr>
            </w:tcPrChange>
          </w:tcPr>
          <w:p w14:paraId="654804B5" w14:textId="77777777" w:rsidR="00F65DCD" w:rsidRPr="00371824" w:rsidRDefault="00F65DCD" w:rsidP="00A60AA6">
            <w:pPr>
              <w:pStyle w:val="TAC"/>
              <w:jc w:val="left"/>
              <w:rPr>
                <w:ins w:id="596" w:author="Huawei" w:date="2023-03-31T17:44:00Z"/>
                <w:rFonts w:eastAsia="宋体"/>
              </w:rPr>
            </w:pPr>
            <w:ins w:id="597" w:author="Huawei" w:date="2023-03-31T17:44:00Z">
              <w:r w:rsidRPr="00371824">
                <w:rPr>
                  <w:rFonts w:eastAsia="宋体"/>
                </w:rPr>
                <w:t>Edge_1RB_Right</w:t>
              </w:r>
            </w:ins>
          </w:p>
        </w:tc>
      </w:tr>
      <w:tr w:rsidR="00F65DCD" w:rsidRPr="00371824" w14:paraId="179AD919" w14:textId="77777777" w:rsidTr="00F65D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8" w:author="Huawei" w:date="2023-03-31T17: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599" w:author="Huawei" w:date="2023-03-31T17:44:00Z"/>
          <w:trPrChange w:id="600" w:author="Huawei" w:date="2023-03-31T17:45:00Z">
            <w:trPr>
              <w:trHeight w:val="227"/>
            </w:trPr>
          </w:trPrChange>
        </w:trPr>
        <w:tc>
          <w:tcPr>
            <w:tcW w:w="561" w:type="pct"/>
            <w:shd w:val="clear" w:color="auto" w:fill="auto"/>
            <w:tcMar>
              <w:left w:w="28" w:type="dxa"/>
              <w:right w:w="28" w:type="dxa"/>
            </w:tcMar>
            <w:vAlign w:val="center"/>
            <w:tcPrChange w:id="601" w:author="Huawei" w:date="2023-03-31T17:45:00Z">
              <w:tcPr>
                <w:tcW w:w="561" w:type="pct"/>
                <w:shd w:val="clear" w:color="auto" w:fill="auto"/>
                <w:tcMar>
                  <w:left w:w="28" w:type="dxa"/>
                  <w:right w:w="28" w:type="dxa"/>
                </w:tcMar>
                <w:vAlign w:val="center"/>
              </w:tcPr>
            </w:tcPrChange>
          </w:tcPr>
          <w:p w14:paraId="18B8BCDF" w14:textId="77777777" w:rsidR="00F65DCD" w:rsidRPr="00371824" w:rsidRDefault="00F65DCD" w:rsidP="00A60AA6">
            <w:pPr>
              <w:pStyle w:val="TAC"/>
              <w:jc w:val="left"/>
              <w:rPr>
                <w:ins w:id="602" w:author="Huawei" w:date="2023-03-31T17:44:00Z"/>
              </w:rPr>
            </w:pPr>
            <w:ins w:id="603" w:author="Huawei" w:date="2023-03-31T17:44:00Z">
              <w:r w:rsidRPr="00371824">
                <w:t>21</w:t>
              </w:r>
            </w:ins>
          </w:p>
        </w:tc>
        <w:tc>
          <w:tcPr>
            <w:tcW w:w="501" w:type="pct"/>
            <w:shd w:val="clear" w:color="auto" w:fill="auto"/>
            <w:tcMar>
              <w:left w:w="28" w:type="dxa"/>
              <w:right w:w="28" w:type="dxa"/>
            </w:tcMar>
            <w:vAlign w:val="center"/>
            <w:tcPrChange w:id="604" w:author="Huawei" w:date="2023-03-31T17:45:00Z">
              <w:tcPr>
                <w:tcW w:w="501" w:type="pct"/>
                <w:shd w:val="clear" w:color="auto" w:fill="auto"/>
                <w:tcMar>
                  <w:left w:w="28" w:type="dxa"/>
                  <w:right w:w="28" w:type="dxa"/>
                </w:tcMar>
                <w:vAlign w:val="center"/>
              </w:tcPr>
            </w:tcPrChange>
          </w:tcPr>
          <w:p w14:paraId="02326865" w14:textId="77777777" w:rsidR="00F65DCD" w:rsidRPr="00371824" w:rsidRDefault="00F65DCD" w:rsidP="00A60AA6">
            <w:pPr>
              <w:pStyle w:val="TAC"/>
              <w:jc w:val="left"/>
              <w:rPr>
                <w:ins w:id="605" w:author="Huawei" w:date="2023-03-31T17:44:00Z"/>
                <w:rFonts w:eastAsia="宋体"/>
              </w:rPr>
            </w:pPr>
            <w:ins w:id="606" w:author="Huawei" w:date="2023-03-31T17:44:00Z">
              <w:r w:rsidRPr="00371824">
                <w:rPr>
                  <w:rFonts w:eastAsia="宋体"/>
                </w:rPr>
                <w:t>Default</w:t>
              </w:r>
            </w:ins>
          </w:p>
        </w:tc>
        <w:tc>
          <w:tcPr>
            <w:tcW w:w="501" w:type="pct"/>
            <w:tcMar>
              <w:left w:w="23" w:type="dxa"/>
              <w:right w:w="23" w:type="dxa"/>
            </w:tcMar>
            <w:vAlign w:val="center"/>
            <w:tcPrChange w:id="607" w:author="Huawei" w:date="2023-03-31T17:45:00Z">
              <w:tcPr>
                <w:tcW w:w="501" w:type="pct"/>
                <w:tcMar>
                  <w:left w:w="23" w:type="dxa"/>
                  <w:right w:w="23" w:type="dxa"/>
                </w:tcMar>
                <w:vAlign w:val="center"/>
              </w:tcPr>
            </w:tcPrChange>
          </w:tcPr>
          <w:p w14:paraId="62DB92B4" w14:textId="77777777" w:rsidR="00F65DCD" w:rsidRPr="00371824" w:rsidRDefault="00F65DCD" w:rsidP="00A60AA6">
            <w:pPr>
              <w:pStyle w:val="TAC"/>
              <w:jc w:val="left"/>
              <w:rPr>
                <w:ins w:id="608" w:author="Huawei" w:date="2023-03-31T17:44:00Z"/>
                <w:rFonts w:eastAsia="宋体"/>
              </w:rPr>
            </w:pPr>
            <w:ins w:id="609" w:author="Huawei" w:date="2023-03-31T17:44:00Z">
              <w:r w:rsidRPr="00371824">
                <w:rPr>
                  <w:rFonts w:eastAsia="宋体"/>
                </w:rPr>
                <w:t>Default</w:t>
              </w:r>
            </w:ins>
          </w:p>
        </w:tc>
        <w:tc>
          <w:tcPr>
            <w:tcW w:w="501" w:type="pct"/>
            <w:tcMar>
              <w:left w:w="23" w:type="dxa"/>
              <w:right w:w="23" w:type="dxa"/>
            </w:tcMar>
            <w:vAlign w:val="center"/>
            <w:tcPrChange w:id="610" w:author="Huawei" w:date="2023-03-31T17:45:00Z">
              <w:tcPr>
                <w:tcW w:w="501" w:type="pct"/>
                <w:tcMar>
                  <w:left w:w="23" w:type="dxa"/>
                  <w:right w:w="23" w:type="dxa"/>
                </w:tcMar>
                <w:vAlign w:val="center"/>
              </w:tcPr>
            </w:tcPrChange>
          </w:tcPr>
          <w:p w14:paraId="1C97DD16" w14:textId="77777777" w:rsidR="00F65DCD" w:rsidRPr="00371824" w:rsidRDefault="00F65DCD" w:rsidP="00A60AA6">
            <w:pPr>
              <w:pStyle w:val="TAC"/>
              <w:jc w:val="left"/>
              <w:rPr>
                <w:ins w:id="611" w:author="Huawei" w:date="2023-03-31T17:44:00Z"/>
                <w:rFonts w:eastAsia="宋体"/>
              </w:rPr>
            </w:pPr>
            <w:ins w:id="612" w:author="Huawei" w:date="2023-03-31T17:44:00Z">
              <w:r w:rsidRPr="00371824">
                <w:rPr>
                  <w:rFonts w:eastAsia="宋体"/>
                </w:rPr>
                <w:t>Default</w:t>
              </w:r>
            </w:ins>
          </w:p>
        </w:tc>
        <w:tc>
          <w:tcPr>
            <w:tcW w:w="716" w:type="pct"/>
            <w:tcBorders>
              <w:top w:val="nil"/>
              <w:bottom w:val="nil"/>
            </w:tcBorders>
            <w:shd w:val="clear" w:color="auto" w:fill="auto"/>
            <w:tcMar>
              <w:left w:w="45" w:type="dxa"/>
              <w:right w:w="45" w:type="dxa"/>
            </w:tcMar>
            <w:vAlign w:val="center"/>
            <w:tcPrChange w:id="613" w:author="Huawei" w:date="2023-03-31T17:45:00Z">
              <w:tcPr>
                <w:tcW w:w="716" w:type="pct"/>
                <w:shd w:val="clear" w:color="auto" w:fill="auto"/>
                <w:tcMar>
                  <w:left w:w="45" w:type="dxa"/>
                  <w:right w:w="45" w:type="dxa"/>
                </w:tcMar>
                <w:vAlign w:val="center"/>
              </w:tcPr>
            </w:tcPrChange>
          </w:tcPr>
          <w:p w14:paraId="0909495F" w14:textId="77777777" w:rsidR="00F65DCD" w:rsidRPr="00371824" w:rsidRDefault="00F65DCD" w:rsidP="00A60AA6">
            <w:pPr>
              <w:pStyle w:val="TAC"/>
              <w:jc w:val="left"/>
              <w:rPr>
                <w:ins w:id="614" w:author="Huawei" w:date="2023-03-31T17:44:00Z"/>
              </w:rPr>
            </w:pPr>
          </w:p>
        </w:tc>
        <w:tc>
          <w:tcPr>
            <w:tcW w:w="215" w:type="pct"/>
            <w:vMerge/>
            <w:textDirection w:val="btLr"/>
            <w:vAlign w:val="center"/>
            <w:tcPrChange w:id="615" w:author="Huawei" w:date="2023-03-31T17:45:00Z">
              <w:tcPr>
                <w:tcW w:w="215" w:type="pct"/>
                <w:vMerge/>
                <w:textDirection w:val="btLr"/>
                <w:vAlign w:val="center"/>
              </w:tcPr>
            </w:tcPrChange>
          </w:tcPr>
          <w:p w14:paraId="445073B7" w14:textId="77777777" w:rsidR="00F65DCD" w:rsidRPr="00371824" w:rsidRDefault="00F65DCD" w:rsidP="00A60AA6">
            <w:pPr>
              <w:pStyle w:val="TAC"/>
              <w:jc w:val="left"/>
              <w:rPr>
                <w:ins w:id="616" w:author="Huawei" w:date="2023-03-31T17:44:00Z"/>
                <w:rFonts w:eastAsia="宋体"/>
              </w:rPr>
            </w:pPr>
          </w:p>
        </w:tc>
        <w:tc>
          <w:tcPr>
            <w:tcW w:w="645" w:type="pct"/>
            <w:gridSpan w:val="2"/>
            <w:tcMar>
              <w:left w:w="45" w:type="dxa"/>
              <w:right w:w="45" w:type="dxa"/>
            </w:tcMar>
            <w:vAlign w:val="center"/>
            <w:tcPrChange w:id="617" w:author="Huawei" w:date="2023-03-31T17:45:00Z">
              <w:tcPr>
                <w:tcW w:w="645" w:type="pct"/>
                <w:gridSpan w:val="2"/>
                <w:tcMar>
                  <w:left w:w="45" w:type="dxa"/>
                  <w:right w:w="45" w:type="dxa"/>
                </w:tcMar>
                <w:vAlign w:val="center"/>
              </w:tcPr>
            </w:tcPrChange>
          </w:tcPr>
          <w:p w14:paraId="5D7401C7" w14:textId="77777777" w:rsidR="00F65DCD" w:rsidRPr="00371824" w:rsidRDefault="00F65DCD" w:rsidP="00A60AA6">
            <w:pPr>
              <w:pStyle w:val="TAC"/>
              <w:jc w:val="left"/>
              <w:rPr>
                <w:ins w:id="618" w:author="Huawei" w:date="2023-03-31T17:44:00Z"/>
                <w:rFonts w:eastAsia="宋体"/>
              </w:rPr>
            </w:pPr>
            <w:ins w:id="619" w:author="Huawei" w:date="2023-03-31T17:44:00Z">
              <w:r w:rsidRPr="00371824">
                <w:rPr>
                  <w:rFonts w:eastAsia="宋体"/>
                </w:rPr>
                <w:t>16 QAM</w:t>
              </w:r>
            </w:ins>
          </w:p>
        </w:tc>
        <w:tc>
          <w:tcPr>
            <w:tcW w:w="1359" w:type="pct"/>
            <w:shd w:val="clear" w:color="auto" w:fill="auto"/>
            <w:tcMar>
              <w:left w:w="45" w:type="dxa"/>
              <w:right w:w="45" w:type="dxa"/>
            </w:tcMar>
            <w:vAlign w:val="center"/>
            <w:tcPrChange w:id="620" w:author="Huawei" w:date="2023-03-31T17:45:00Z">
              <w:tcPr>
                <w:tcW w:w="1359" w:type="pct"/>
                <w:shd w:val="clear" w:color="auto" w:fill="auto"/>
                <w:tcMar>
                  <w:left w:w="45" w:type="dxa"/>
                  <w:right w:w="45" w:type="dxa"/>
                </w:tcMar>
                <w:vAlign w:val="center"/>
              </w:tcPr>
            </w:tcPrChange>
          </w:tcPr>
          <w:p w14:paraId="46752861" w14:textId="77777777" w:rsidR="00F65DCD" w:rsidRPr="00371824" w:rsidRDefault="00F65DCD" w:rsidP="00A60AA6">
            <w:pPr>
              <w:pStyle w:val="TAC"/>
              <w:jc w:val="left"/>
              <w:rPr>
                <w:ins w:id="621" w:author="Huawei" w:date="2023-03-31T17:44:00Z"/>
                <w:rFonts w:eastAsia="宋体"/>
              </w:rPr>
            </w:pPr>
            <w:proofErr w:type="spellStart"/>
            <w:ins w:id="622" w:author="Huawei" w:date="2023-03-31T17:44:00Z">
              <w:r w:rsidRPr="00371824">
                <w:rPr>
                  <w:rFonts w:eastAsia="宋体"/>
                </w:rPr>
                <w:t>Outer_Full</w:t>
              </w:r>
              <w:proofErr w:type="spellEnd"/>
            </w:ins>
          </w:p>
        </w:tc>
      </w:tr>
      <w:tr w:rsidR="00F65DCD" w:rsidRPr="00371824" w14:paraId="5250F67E" w14:textId="77777777" w:rsidTr="00F65D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3" w:author="Huawei" w:date="2023-03-31T17: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624" w:author="Huawei" w:date="2023-03-31T17:44:00Z"/>
          <w:trPrChange w:id="625" w:author="Huawei" w:date="2023-03-31T17:45:00Z">
            <w:trPr>
              <w:trHeight w:val="227"/>
            </w:trPr>
          </w:trPrChange>
        </w:trPr>
        <w:tc>
          <w:tcPr>
            <w:tcW w:w="561" w:type="pct"/>
            <w:shd w:val="clear" w:color="auto" w:fill="auto"/>
            <w:tcMar>
              <w:left w:w="28" w:type="dxa"/>
              <w:right w:w="28" w:type="dxa"/>
            </w:tcMar>
            <w:vAlign w:val="center"/>
            <w:tcPrChange w:id="626" w:author="Huawei" w:date="2023-03-31T17:45:00Z">
              <w:tcPr>
                <w:tcW w:w="561" w:type="pct"/>
                <w:shd w:val="clear" w:color="auto" w:fill="auto"/>
                <w:tcMar>
                  <w:left w:w="28" w:type="dxa"/>
                  <w:right w:w="28" w:type="dxa"/>
                </w:tcMar>
                <w:vAlign w:val="center"/>
              </w:tcPr>
            </w:tcPrChange>
          </w:tcPr>
          <w:p w14:paraId="2A874EFA" w14:textId="77777777" w:rsidR="00F65DCD" w:rsidRPr="00371824" w:rsidRDefault="00F65DCD" w:rsidP="00A60AA6">
            <w:pPr>
              <w:pStyle w:val="TAC"/>
              <w:jc w:val="left"/>
              <w:rPr>
                <w:ins w:id="627" w:author="Huawei" w:date="2023-03-31T17:44:00Z"/>
              </w:rPr>
            </w:pPr>
            <w:ins w:id="628" w:author="Huawei" w:date="2023-03-31T17:44:00Z">
              <w:r w:rsidRPr="00371824">
                <w:t>22</w:t>
              </w:r>
            </w:ins>
          </w:p>
        </w:tc>
        <w:tc>
          <w:tcPr>
            <w:tcW w:w="501" w:type="pct"/>
            <w:shd w:val="clear" w:color="auto" w:fill="auto"/>
            <w:tcMar>
              <w:left w:w="28" w:type="dxa"/>
              <w:right w:w="28" w:type="dxa"/>
            </w:tcMar>
            <w:vAlign w:val="center"/>
            <w:tcPrChange w:id="629" w:author="Huawei" w:date="2023-03-31T17:45:00Z">
              <w:tcPr>
                <w:tcW w:w="501" w:type="pct"/>
                <w:shd w:val="clear" w:color="auto" w:fill="auto"/>
                <w:tcMar>
                  <w:left w:w="28" w:type="dxa"/>
                  <w:right w:w="28" w:type="dxa"/>
                </w:tcMar>
                <w:vAlign w:val="center"/>
              </w:tcPr>
            </w:tcPrChange>
          </w:tcPr>
          <w:p w14:paraId="23ED9DD2" w14:textId="77777777" w:rsidR="00F65DCD" w:rsidRPr="00371824" w:rsidRDefault="00F65DCD" w:rsidP="00A60AA6">
            <w:pPr>
              <w:pStyle w:val="TAC"/>
              <w:jc w:val="left"/>
              <w:rPr>
                <w:ins w:id="630" w:author="Huawei" w:date="2023-03-31T17:44:00Z"/>
                <w:rFonts w:eastAsia="宋体"/>
                <w:b/>
              </w:rPr>
            </w:pPr>
            <w:ins w:id="631" w:author="Huawei" w:date="2023-03-31T17:44:00Z">
              <w:r w:rsidRPr="00371824">
                <w:rPr>
                  <w:rFonts w:eastAsia="宋体"/>
                </w:rPr>
                <w:t>Low</w:t>
              </w:r>
            </w:ins>
          </w:p>
        </w:tc>
        <w:tc>
          <w:tcPr>
            <w:tcW w:w="501" w:type="pct"/>
            <w:tcMar>
              <w:left w:w="23" w:type="dxa"/>
              <w:right w:w="23" w:type="dxa"/>
            </w:tcMar>
            <w:vAlign w:val="center"/>
            <w:tcPrChange w:id="632" w:author="Huawei" w:date="2023-03-31T17:45:00Z">
              <w:tcPr>
                <w:tcW w:w="501" w:type="pct"/>
                <w:tcMar>
                  <w:left w:w="23" w:type="dxa"/>
                  <w:right w:w="23" w:type="dxa"/>
                </w:tcMar>
                <w:vAlign w:val="center"/>
              </w:tcPr>
            </w:tcPrChange>
          </w:tcPr>
          <w:p w14:paraId="6DCC4253" w14:textId="77777777" w:rsidR="00F65DCD" w:rsidRPr="00371824" w:rsidRDefault="00F65DCD" w:rsidP="00A60AA6">
            <w:pPr>
              <w:pStyle w:val="TAC"/>
              <w:jc w:val="left"/>
              <w:rPr>
                <w:ins w:id="633" w:author="Huawei" w:date="2023-03-31T17:44:00Z"/>
                <w:rFonts w:eastAsia="宋体"/>
              </w:rPr>
            </w:pPr>
            <w:ins w:id="634" w:author="Huawei" w:date="2023-03-31T17:44:00Z">
              <w:r w:rsidRPr="00371824">
                <w:rPr>
                  <w:rFonts w:eastAsia="宋体"/>
                </w:rPr>
                <w:t>Default</w:t>
              </w:r>
            </w:ins>
          </w:p>
        </w:tc>
        <w:tc>
          <w:tcPr>
            <w:tcW w:w="501" w:type="pct"/>
            <w:tcMar>
              <w:left w:w="23" w:type="dxa"/>
              <w:right w:w="23" w:type="dxa"/>
            </w:tcMar>
            <w:vAlign w:val="center"/>
            <w:tcPrChange w:id="635" w:author="Huawei" w:date="2023-03-31T17:45:00Z">
              <w:tcPr>
                <w:tcW w:w="501" w:type="pct"/>
                <w:tcMar>
                  <w:left w:w="23" w:type="dxa"/>
                  <w:right w:w="23" w:type="dxa"/>
                </w:tcMar>
                <w:vAlign w:val="center"/>
              </w:tcPr>
            </w:tcPrChange>
          </w:tcPr>
          <w:p w14:paraId="50195D77" w14:textId="77777777" w:rsidR="00F65DCD" w:rsidRPr="00371824" w:rsidRDefault="00F65DCD" w:rsidP="00A60AA6">
            <w:pPr>
              <w:pStyle w:val="TAC"/>
              <w:jc w:val="left"/>
              <w:rPr>
                <w:ins w:id="636" w:author="Huawei" w:date="2023-03-31T17:44:00Z"/>
                <w:rFonts w:eastAsia="宋体"/>
              </w:rPr>
            </w:pPr>
            <w:ins w:id="637" w:author="Huawei" w:date="2023-03-31T17:44:00Z">
              <w:r w:rsidRPr="00371824">
                <w:rPr>
                  <w:rFonts w:eastAsia="宋体"/>
                </w:rPr>
                <w:t>Default</w:t>
              </w:r>
            </w:ins>
          </w:p>
        </w:tc>
        <w:tc>
          <w:tcPr>
            <w:tcW w:w="716" w:type="pct"/>
            <w:tcBorders>
              <w:top w:val="nil"/>
              <w:bottom w:val="nil"/>
            </w:tcBorders>
            <w:shd w:val="clear" w:color="auto" w:fill="auto"/>
            <w:tcMar>
              <w:left w:w="45" w:type="dxa"/>
              <w:right w:w="45" w:type="dxa"/>
            </w:tcMar>
            <w:vAlign w:val="center"/>
            <w:tcPrChange w:id="638" w:author="Huawei" w:date="2023-03-31T17:45:00Z">
              <w:tcPr>
                <w:tcW w:w="716" w:type="pct"/>
                <w:shd w:val="clear" w:color="auto" w:fill="auto"/>
                <w:tcMar>
                  <w:left w:w="45" w:type="dxa"/>
                  <w:right w:w="45" w:type="dxa"/>
                </w:tcMar>
                <w:vAlign w:val="center"/>
              </w:tcPr>
            </w:tcPrChange>
          </w:tcPr>
          <w:p w14:paraId="78238D0C" w14:textId="77777777" w:rsidR="00F65DCD" w:rsidRPr="00371824" w:rsidRDefault="00F65DCD" w:rsidP="00A60AA6">
            <w:pPr>
              <w:pStyle w:val="TAC"/>
              <w:jc w:val="left"/>
              <w:rPr>
                <w:ins w:id="639" w:author="Huawei" w:date="2023-03-31T17:44:00Z"/>
              </w:rPr>
            </w:pPr>
          </w:p>
        </w:tc>
        <w:tc>
          <w:tcPr>
            <w:tcW w:w="215" w:type="pct"/>
            <w:vMerge/>
            <w:textDirection w:val="btLr"/>
            <w:vAlign w:val="center"/>
            <w:tcPrChange w:id="640" w:author="Huawei" w:date="2023-03-31T17:45:00Z">
              <w:tcPr>
                <w:tcW w:w="215" w:type="pct"/>
                <w:vMerge/>
                <w:textDirection w:val="btLr"/>
                <w:vAlign w:val="center"/>
              </w:tcPr>
            </w:tcPrChange>
          </w:tcPr>
          <w:p w14:paraId="06E6F801" w14:textId="77777777" w:rsidR="00F65DCD" w:rsidRPr="00371824" w:rsidRDefault="00F65DCD" w:rsidP="00A60AA6">
            <w:pPr>
              <w:pStyle w:val="TAC"/>
              <w:jc w:val="left"/>
              <w:rPr>
                <w:ins w:id="641" w:author="Huawei" w:date="2023-03-31T17:44:00Z"/>
                <w:rFonts w:eastAsia="宋体"/>
              </w:rPr>
            </w:pPr>
          </w:p>
        </w:tc>
        <w:tc>
          <w:tcPr>
            <w:tcW w:w="645" w:type="pct"/>
            <w:gridSpan w:val="2"/>
            <w:tcMar>
              <w:left w:w="45" w:type="dxa"/>
              <w:right w:w="45" w:type="dxa"/>
            </w:tcMar>
            <w:vAlign w:val="center"/>
            <w:tcPrChange w:id="642" w:author="Huawei" w:date="2023-03-31T17:45:00Z">
              <w:tcPr>
                <w:tcW w:w="645" w:type="pct"/>
                <w:gridSpan w:val="2"/>
                <w:tcMar>
                  <w:left w:w="45" w:type="dxa"/>
                  <w:right w:w="45" w:type="dxa"/>
                </w:tcMar>
                <w:vAlign w:val="center"/>
              </w:tcPr>
            </w:tcPrChange>
          </w:tcPr>
          <w:p w14:paraId="65C4EE8A" w14:textId="77777777" w:rsidR="00F65DCD" w:rsidRPr="00371824" w:rsidRDefault="00F65DCD" w:rsidP="00A60AA6">
            <w:pPr>
              <w:pStyle w:val="TAC"/>
              <w:jc w:val="left"/>
              <w:rPr>
                <w:ins w:id="643" w:author="Huawei" w:date="2023-03-31T17:44:00Z"/>
                <w:rFonts w:eastAsia="宋体"/>
              </w:rPr>
            </w:pPr>
            <w:ins w:id="644" w:author="Huawei" w:date="2023-03-31T17:44:00Z">
              <w:r w:rsidRPr="00371824">
                <w:rPr>
                  <w:rFonts w:eastAsia="宋体"/>
                </w:rPr>
                <w:t>64 QAM</w:t>
              </w:r>
            </w:ins>
          </w:p>
        </w:tc>
        <w:tc>
          <w:tcPr>
            <w:tcW w:w="1359" w:type="pct"/>
            <w:shd w:val="clear" w:color="auto" w:fill="auto"/>
            <w:tcMar>
              <w:left w:w="45" w:type="dxa"/>
              <w:right w:w="45" w:type="dxa"/>
            </w:tcMar>
            <w:vAlign w:val="center"/>
            <w:tcPrChange w:id="645" w:author="Huawei" w:date="2023-03-31T17:45:00Z">
              <w:tcPr>
                <w:tcW w:w="1359" w:type="pct"/>
                <w:shd w:val="clear" w:color="auto" w:fill="auto"/>
                <w:tcMar>
                  <w:left w:w="45" w:type="dxa"/>
                  <w:right w:w="45" w:type="dxa"/>
                </w:tcMar>
                <w:vAlign w:val="center"/>
              </w:tcPr>
            </w:tcPrChange>
          </w:tcPr>
          <w:p w14:paraId="4F001C78" w14:textId="77777777" w:rsidR="00F65DCD" w:rsidRPr="00371824" w:rsidRDefault="00F65DCD" w:rsidP="00A60AA6">
            <w:pPr>
              <w:pStyle w:val="TAC"/>
              <w:jc w:val="left"/>
              <w:rPr>
                <w:ins w:id="646" w:author="Huawei" w:date="2023-03-31T17:44:00Z"/>
              </w:rPr>
            </w:pPr>
            <w:ins w:id="647" w:author="Huawei" w:date="2023-03-31T17:44:00Z">
              <w:r w:rsidRPr="00371824">
                <w:rPr>
                  <w:rFonts w:eastAsia="宋体"/>
                </w:rPr>
                <w:t>Edge_1RB_Left</w:t>
              </w:r>
            </w:ins>
          </w:p>
        </w:tc>
      </w:tr>
      <w:tr w:rsidR="00F65DCD" w:rsidRPr="00371824" w14:paraId="4D76BC5B" w14:textId="77777777" w:rsidTr="00F65D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8" w:author="Huawei" w:date="2023-03-31T17: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649" w:author="Huawei" w:date="2023-03-31T17:44:00Z"/>
          <w:trPrChange w:id="650" w:author="Huawei" w:date="2023-03-31T17:45:00Z">
            <w:trPr>
              <w:trHeight w:val="227"/>
            </w:trPr>
          </w:trPrChange>
        </w:trPr>
        <w:tc>
          <w:tcPr>
            <w:tcW w:w="561" w:type="pct"/>
            <w:shd w:val="clear" w:color="auto" w:fill="auto"/>
            <w:tcMar>
              <w:left w:w="28" w:type="dxa"/>
              <w:right w:w="28" w:type="dxa"/>
            </w:tcMar>
            <w:vAlign w:val="center"/>
            <w:tcPrChange w:id="651" w:author="Huawei" w:date="2023-03-31T17:45:00Z">
              <w:tcPr>
                <w:tcW w:w="561" w:type="pct"/>
                <w:shd w:val="clear" w:color="auto" w:fill="auto"/>
                <w:tcMar>
                  <w:left w:w="28" w:type="dxa"/>
                  <w:right w:w="28" w:type="dxa"/>
                </w:tcMar>
                <w:vAlign w:val="center"/>
              </w:tcPr>
            </w:tcPrChange>
          </w:tcPr>
          <w:p w14:paraId="070D23E2" w14:textId="77777777" w:rsidR="00F65DCD" w:rsidRPr="00371824" w:rsidRDefault="00F65DCD" w:rsidP="00A60AA6">
            <w:pPr>
              <w:pStyle w:val="TAC"/>
              <w:jc w:val="left"/>
              <w:rPr>
                <w:ins w:id="652" w:author="Huawei" w:date="2023-03-31T17:44:00Z"/>
              </w:rPr>
            </w:pPr>
            <w:ins w:id="653" w:author="Huawei" w:date="2023-03-31T17:44:00Z">
              <w:r w:rsidRPr="00371824">
                <w:t>23</w:t>
              </w:r>
            </w:ins>
          </w:p>
        </w:tc>
        <w:tc>
          <w:tcPr>
            <w:tcW w:w="501" w:type="pct"/>
            <w:shd w:val="clear" w:color="auto" w:fill="auto"/>
            <w:tcMar>
              <w:left w:w="28" w:type="dxa"/>
              <w:right w:w="28" w:type="dxa"/>
            </w:tcMar>
            <w:vAlign w:val="center"/>
            <w:tcPrChange w:id="654" w:author="Huawei" w:date="2023-03-31T17:45:00Z">
              <w:tcPr>
                <w:tcW w:w="501" w:type="pct"/>
                <w:shd w:val="clear" w:color="auto" w:fill="auto"/>
                <w:tcMar>
                  <w:left w:w="28" w:type="dxa"/>
                  <w:right w:w="28" w:type="dxa"/>
                </w:tcMar>
                <w:vAlign w:val="center"/>
              </w:tcPr>
            </w:tcPrChange>
          </w:tcPr>
          <w:p w14:paraId="1E263BFE" w14:textId="77777777" w:rsidR="00F65DCD" w:rsidRPr="00371824" w:rsidRDefault="00F65DCD" w:rsidP="00A60AA6">
            <w:pPr>
              <w:pStyle w:val="TAC"/>
              <w:jc w:val="left"/>
              <w:rPr>
                <w:ins w:id="655" w:author="Huawei" w:date="2023-03-31T17:44:00Z"/>
                <w:rFonts w:eastAsia="宋体"/>
              </w:rPr>
            </w:pPr>
            <w:ins w:id="656" w:author="Huawei" w:date="2023-03-31T17:44:00Z">
              <w:r w:rsidRPr="00371824">
                <w:rPr>
                  <w:rFonts w:eastAsia="宋体"/>
                </w:rPr>
                <w:t>High</w:t>
              </w:r>
            </w:ins>
          </w:p>
        </w:tc>
        <w:tc>
          <w:tcPr>
            <w:tcW w:w="501" w:type="pct"/>
            <w:tcMar>
              <w:left w:w="23" w:type="dxa"/>
              <w:right w:w="23" w:type="dxa"/>
            </w:tcMar>
            <w:vAlign w:val="center"/>
            <w:tcPrChange w:id="657" w:author="Huawei" w:date="2023-03-31T17:45:00Z">
              <w:tcPr>
                <w:tcW w:w="501" w:type="pct"/>
                <w:tcMar>
                  <w:left w:w="23" w:type="dxa"/>
                  <w:right w:w="23" w:type="dxa"/>
                </w:tcMar>
                <w:vAlign w:val="center"/>
              </w:tcPr>
            </w:tcPrChange>
          </w:tcPr>
          <w:p w14:paraId="3BD83D2A" w14:textId="77777777" w:rsidR="00F65DCD" w:rsidRPr="00371824" w:rsidRDefault="00F65DCD" w:rsidP="00A60AA6">
            <w:pPr>
              <w:pStyle w:val="TAC"/>
              <w:jc w:val="left"/>
              <w:rPr>
                <w:ins w:id="658" w:author="Huawei" w:date="2023-03-31T17:44:00Z"/>
                <w:rFonts w:eastAsia="宋体"/>
              </w:rPr>
            </w:pPr>
            <w:ins w:id="659" w:author="Huawei" w:date="2023-03-31T17:44:00Z">
              <w:r w:rsidRPr="00371824">
                <w:rPr>
                  <w:rFonts w:eastAsia="宋体"/>
                </w:rPr>
                <w:t>Default</w:t>
              </w:r>
            </w:ins>
          </w:p>
        </w:tc>
        <w:tc>
          <w:tcPr>
            <w:tcW w:w="501" w:type="pct"/>
            <w:tcMar>
              <w:left w:w="23" w:type="dxa"/>
              <w:right w:w="23" w:type="dxa"/>
            </w:tcMar>
            <w:vAlign w:val="center"/>
            <w:tcPrChange w:id="660" w:author="Huawei" w:date="2023-03-31T17:45:00Z">
              <w:tcPr>
                <w:tcW w:w="501" w:type="pct"/>
                <w:tcMar>
                  <w:left w:w="23" w:type="dxa"/>
                  <w:right w:w="23" w:type="dxa"/>
                </w:tcMar>
                <w:vAlign w:val="center"/>
              </w:tcPr>
            </w:tcPrChange>
          </w:tcPr>
          <w:p w14:paraId="71AF4F71" w14:textId="77777777" w:rsidR="00F65DCD" w:rsidRPr="00371824" w:rsidRDefault="00F65DCD" w:rsidP="00A60AA6">
            <w:pPr>
              <w:pStyle w:val="TAC"/>
              <w:jc w:val="left"/>
              <w:rPr>
                <w:ins w:id="661" w:author="Huawei" w:date="2023-03-31T17:44:00Z"/>
                <w:rFonts w:eastAsia="宋体"/>
              </w:rPr>
            </w:pPr>
            <w:ins w:id="662" w:author="Huawei" w:date="2023-03-31T17:44:00Z">
              <w:r w:rsidRPr="00371824">
                <w:rPr>
                  <w:rFonts w:eastAsia="宋体"/>
                </w:rPr>
                <w:t>Default</w:t>
              </w:r>
            </w:ins>
          </w:p>
        </w:tc>
        <w:tc>
          <w:tcPr>
            <w:tcW w:w="716" w:type="pct"/>
            <w:tcBorders>
              <w:top w:val="nil"/>
              <w:bottom w:val="nil"/>
            </w:tcBorders>
            <w:shd w:val="clear" w:color="auto" w:fill="auto"/>
            <w:tcMar>
              <w:left w:w="45" w:type="dxa"/>
              <w:right w:w="45" w:type="dxa"/>
            </w:tcMar>
            <w:vAlign w:val="center"/>
            <w:tcPrChange w:id="663" w:author="Huawei" w:date="2023-03-31T17:45:00Z">
              <w:tcPr>
                <w:tcW w:w="716" w:type="pct"/>
                <w:shd w:val="clear" w:color="auto" w:fill="auto"/>
                <w:tcMar>
                  <w:left w:w="45" w:type="dxa"/>
                  <w:right w:w="45" w:type="dxa"/>
                </w:tcMar>
                <w:vAlign w:val="center"/>
              </w:tcPr>
            </w:tcPrChange>
          </w:tcPr>
          <w:p w14:paraId="6D87A46C" w14:textId="77777777" w:rsidR="00F65DCD" w:rsidRPr="00371824" w:rsidRDefault="00F65DCD" w:rsidP="00A60AA6">
            <w:pPr>
              <w:pStyle w:val="TAC"/>
              <w:jc w:val="left"/>
              <w:rPr>
                <w:ins w:id="664" w:author="Huawei" w:date="2023-03-31T17:44:00Z"/>
              </w:rPr>
            </w:pPr>
          </w:p>
        </w:tc>
        <w:tc>
          <w:tcPr>
            <w:tcW w:w="215" w:type="pct"/>
            <w:vMerge/>
            <w:textDirection w:val="btLr"/>
            <w:vAlign w:val="center"/>
            <w:tcPrChange w:id="665" w:author="Huawei" w:date="2023-03-31T17:45:00Z">
              <w:tcPr>
                <w:tcW w:w="215" w:type="pct"/>
                <w:vMerge/>
                <w:textDirection w:val="btLr"/>
                <w:vAlign w:val="center"/>
              </w:tcPr>
            </w:tcPrChange>
          </w:tcPr>
          <w:p w14:paraId="07BBC58A" w14:textId="77777777" w:rsidR="00F65DCD" w:rsidRPr="00371824" w:rsidRDefault="00F65DCD" w:rsidP="00A60AA6">
            <w:pPr>
              <w:pStyle w:val="TAC"/>
              <w:jc w:val="left"/>
              <w:rPr>
                <w:ins w:id="666" w:author="Huawei" w:date="2023-03-31T17:44:00Z"/>
                <w:rFonts w:eastAsia="宋体"/>
              </w:rPr>
            </w:pPr>
          </w:p>
        </w:tc>
        <w:tc>
          <w:tcPr>
            <w:tcW w:w="645" w:type="pct"/>
            <w:gridSpan w:val="2"/>
            <w:tcMar>
              <w:left w:w="45" w:type="dxa"/>
              <w:right w:w="45" w:type="dxa"/>
            </w:tcMar>
            <w:vAlign w:val="center"/>
            <w:tcPrChange w:id="667" w:author="Huawei" w:date="2023-03-31T17:45:00Z">
              <w:tcPr>
                <w:tcW w:w="645" w:type="pct"/>
                <w:gridSpan w:val="2"/>
                <w:tcMar>
                  <w:left w:w="45" w:type="dxa"/>
                  <w:right w:w="45" w:type="dxa"/>
                </w:tcMar>
                <w:vAlign w:val="center"/>
              </w:tcPr>
            </w:tcPrChange>
          </w:tcPr>
          <w:p w14:paraId="4995EDD0" w14:textId="77777777" w:rsidR="00F65DCD" w:rsidRPr="00371824" w:rsidRDefault="00F65DCD" w:rsidP="00A60AA6">
            <w:pPr>
              <w:pStyle w:val="TAC"/>
              <w:jc w:val="left"/>
              <w:rPr>
                <w:ins w:id="668" w:author="Huawei" w:date="2023-03-31T17:44:00Z"/>
                <w:rFonts w:eastAsia="宋体"/>
              </w:rPr>
            </w:pPr>
            <w:ins w:id="669" w:author="Huawei" w:date="2023-03-31T17:44:00Z">
              <w:r w:rsidRPr="00371824">
                <w:rPr>
                  <w:rFonts w:eastAsia="宋体"/>
                </w:rPr>
                <w:t>64 QAM</w:t>
              </w:r>
            </w:ins>
          </w:p>
        </w:tc>
        <w:tc>
          <w:tcPr>
            <w:tcW w:w="1359" w:type="pct"/>
            <w:shd w:val="clear" w:color="auto" w:fill="auto"/>
            <w:tcMar>
              <w:left w:w="45" w:type="dxa"/>
              <w:right w:w="45" w:type="dxa"/>
            </w:tcMar>
            <w:vAlign w:val="center"/>
            <w:tcPrChange w:id="670" w:author="Huawei" w:date="2023-03-31T17:45:00Z">
              <w:tcPr>
                <w:tcW w:w="1359" w:type="pct"/>
                <w:shd w:val="clear" w:color="auto" w:fill="auto"/>
                <w:tcMar>
                  <w:left w:w="45" w:type="dxa"/>
                  <w:right w:w="45" w:type="dxa"/>
                </w:tcMar>
                <w:vAlign w:val="center"/>
              </w:tcPr>
            </w:tcPrChange>
          </w:tcPr>
          <w:p w14:paraId="17D124A0" w14:textId="77777777" w:rsidR="00F65DCD" w:rsidRPr="00371824" w:rsidRDefault="00F65DCD" w:rsidP="00A60AA6">
            <w:pPr>
              <w:pStyle w:val="TAC"/>
              <w:jc w:val="left"/>
              <w:rPr>
                <w:ins w:id="671" w:author="Huawei" w:date="2023-03-31T17:44:00Z"/>
              </w:rPr>
            </w:pPr>
            <w:ins w:id="672" w:author="Huawei" w:date="2023-03-31T17:44:00Z">
              <w:r w:rsidRPr="00371824">
                <w:rPr>
                  <w:rFonts w:eastAsia="宋体"/>
                </w:rPr>
                <w:t>Edge_1RB_Right</w:t>
              </w:r>
            </w:ins>
          </w:p>
        </w:tc>
      </w:tr>
      <w:tr w:rsidR="00F65DCD" w:rsidRPr="00371824" w14:paraId="05126399" w14:textId="77777777" w:rsidTr="00F65D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3" w:author="Huawei" w:date="2023-03-31T17: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674" w:author="Huawei" w:date="2023-03-31T17:44:00Z"/>
          <w:trPrChange w:id="675" w:author="Huawei" w:date="2023-03-31T17:45:00Z">
            <w:trPr>
              <w:trHeight w:val="227"/>
            </w:trPr>
          </w:trPrChange>
        </w:trPr>
        <w:tc>
          <w:tcPr>
            <w:tcW w:w="561" w:type="pct"/>
            <w:shd w:val="clear" w:color="auto" w:fill="auto"/>
            <w:tcMar>
              <w:left w:w="28" w:type="dxa"/>
              <w:right w:w="28" w:type="dxa"/>
            </w:tcMar>
            <w:vAlign w:val="center"/>
            <w:tcPrChange w:id="676" w:author="Huawei" w:date="2023-03-31T17:45:00Z">
              <w:tcPr>
                <w:tcW w:w="561" w:type="pct"/>
                <w:shd w:val="clear" w:color="auto" w:fill="auto"/>
                <w:tcMar>
                  <w:left w:w="28" w:type="dxa"/>
                  <w:right w:w="28" w:type="dxa"/>
                </w:tcMar>
                <w:vAlign w:val="center"/>
              </w:tcPr>
            </w:tcPrChange>
          </w:tcPr>
          <w:p w14:paraId="5F24CBAB" w14:textId="77777777" w:rsidR="00F65DCD" w:rsidRPr="00371824" w:rsidRDefault="00F65DCD" w:rsidP="00A60AA6">
            <w:pPr>
              <w:pStyle w:val="TAC"/>
              <w:jc w:val="left"/>
              <w:rPr>
                <w:ins w:id="677" w:author="Huawei" w:date="2023-03-31T17:44:00Z"/>
              </w:rPr>
            </w:pPr>
            <w:ins w:id="678" w:author="Huawei" w:date="2023-03-31T17:44:00Z">
              <w:r w:rsidRPr="00371824">
                <w:t>24</w:t>
              </w:r>
            </w:ins>
          </w:p>
        </w:tc>
        <w:tc>
          <w:tcPr>
            <w:tcW w:w="501" w:type="pct"/>
            <w:shd w:val="clear" w:color="auto" w:fill="auto"/>
            <w:tcMar>
              <w:left w:w="28" w:type="dxa"/>
              <w:right w:w="28" w:type="dxa"/>
            </w:tcMar>
            <w:vAlign w:val="center"/>
            <w:tcPrChange w:id="679" w:author="Huawei" w:date="2023-03-31T17:45:00Z">
              <w:tcPr>
                <w:tcW w:w="501" w:type="pct"/>
                <w:shd w:val="clear" w:color="auto" w:fill="auto"/>
                <w:tcMar>
                  <w:left w:w="28" w:type="dxa"/>
                  <w:right w:w="28" w:type="dxa"/>
                </w:tcMar>
                <w:vAlign w:val="center"/>
              </w:tcPr>
            </w:tcPrChange>
          </w:tcPr>
          <w:p w14:paraId="21A64C72" w14:textId="77777777" w:rsidR="00F65DCD" w:rsidRPr="00371824" w:rsidRDefault="00F65DCD" w:rsidP="00A60AA6">
            <w:pPr>
              <w:pStyle w:val="TAC"/>
              <w:jc w:val="left"/>
              <w:rPr>
                <w:ins w:id="680" w:author="Huawei" w:date="2023-03-31T17:44:00Z"/>
                <w:rFonts w:eastAsia="宋体"/>
              </w:rPr>
            </w:pPr>
            <w:ins w:id="681" w:author="Huawei" w:date="2023-03-31T17:44:00Z">
              <w:r w:rsidRPr="00371824">
                <w:rPr>
                  <w:rFonts w:eastAsia="宋体"/>
                </w:rPr>
                <w:t>Default</w:t>
              </w:r>
            </w:ins>
          </w:p>
        </w:tc>
        <w:tc>
          <w:tcPr>
            <w:tcW w:w="501" w:type="pct"/>
            <w:tcMar>
              <w:left w:w="23" w:type="dxa"/>
              <w:right w:w="23" w:type="dxa"/>
            </w:tcMar>
            <w:vAlign w:val="center"/>
            <w:tcPrChange w:id="682" w:author="Huawei" w:date="2023-03-31T17:45:00Z">
              <w:tcPr>
                <w:tcW w:w="501" w:type="pct"/>
                <w:tcMar>
                  <w:left w:w="23" w:type="dxa"/>
                  <w:right w:w="23" w:type="dxa"/>
                </w:tcMar>
                <w:vAlign w:val="center"/>
              </w:tcPr>
            </w:tcPrChange>
          </w:tcPr>
          <w:p w14:paraId="03CF656B" w14:textId="77777777" w:rsidR="00F65DCD" w:rsidRPr="00371824" w:rsidRDefault="00F65DCD" w:rsidP="00A60AA6">
            <w:pPr>
              <w:pStyle w:val="TAC"/>
              <w:jc w:val="left"/>
              <w:rPr>
                <w:ins w:id="683" w:author="Huawei" w:date="2023-03-31T17:44:00Z"/>
                <w:rFonts w:eastAsia="宋体"/>
              </w:rPr>
            </w:pPr>
            <w:ins w:id="684" w:author="Huawei" w:date="2023-03-31T17:44:00Z">
              <w:r w:rsidRPr="00371824">
                <w:rPr>
                  <w:rFonts w:eastAsia="宋体"/>
                </w:rPr>
                <w:t>Default</w:t>
              </w:r>
            </w:ins>
          </w:p>
        </w:tc>
        <w:tc>
          <w:tcPr>
            <w:tcW w:w="501" w:type="pct"/>
            <w:tcMar>
              <w:left w:w="23" w:type="dxa"/>
              <w:right w:w="23" w:type="dxa"/>
            </w:tcMar>
            <w:vAlign w:val="center"/>
            <w:tcPrChange w:id="685" w:author="Huawei" w:date="2023-03-31T17:45:00Z">
              <w:tcPr>
                <w:tcW w:w="501" w:type="pct"/>
                <w:tcMar>
                  <w:left w:w="23" w:type="dxa"/>
                  <w:right w:w="23" w:type="dxa"/>
                </w:tcMar>
                <w:vAlign w:val="center"/>
              </w:tcPr>
            </w:tcPrChange>
          </w:tcPr>
          <w:p w14:paraId="46726F98" w14:textId="77777777" w:rsidR="00F65DCD" w:rsidRPr="00371824" w:rsidRDefault="00F65DCD" w:rsidP="00A60AA6">
            <w:pPr>
              <w:pStyle w:val="TAC"/>
              <w:jc w:val="left"/>
              <w:rPr>
                <w:ins w:id="686" w:author="Huawei" w:date="2023-03-31T17:44:00Z"/>
                <w:rFonts w:eastAsia="宋体"/>
              </w:rPr>
            </w:pPr>
            <w:ins w:id="687" w:author="Huawei" w:date="2023-03-31T17:44:00Z">
              <w:r w:rsidRPr="00371824">
                <w:rPr>
                  <w:rFonts w:eastAsia="宋体"/>
                </w:rPr>
                <w:t>Default</w:t>
              </w:r>
            </w:ins>
          </w:p>
        </w:tc>
        <w:tc>
          <w:tcPr>
            <w:tcW w:w="716" w:type="pct"/>
            <w:tcBorders>
              <w:top w:val="nil"/>
              <w:bottom w:val="nil"/>
            </w:tcBorders>
            <w:shd w:val="clear" w:color="auto" w:fill="auto"/>
            <w:tcMar>
              <w:left w:w="45" w:type="dxa"/>
              <w:right w:w="45" w:type="dxa"/>
            </w:tcMar>
            <w:vAlign w:val="center"/>
            <w:tcPrChange w:id="688" w:author="Huawei" w:date="2023-03-31T17:45:00Z">
              <w:tcPr>
                <w:tcW w:w="716" w:type="pct"/>
                <w:shd w:val="clear" w:color="auto" w:fill="auto"/>
                <w:tcMar>
                  <w:left w:w="45" w:type="dxa"/>
                  <w:right w:w="45" w:type="dxa"/>
                </w:tcMar>
                <w:vAlign w:val="center"/>
              </w:tcPr>
            </w:tcPrChange>
          </w:tcPr>
          <w:p w14:paraId="2F2FFD20" w14:textId="77777777" w:rsidR="00F65DCD" w:rsidRPr="00371824" w:rsidRDefault="00F65DCD" w:rsidP="00A60AA6">
            <w:pPr>
              <w:pStyle w:val="TAC"/>
              <w:jc w:val="left"/>
              <w:rPr>
                <w:ins w:id="689" w:author="Huawei" w:date="2023-03-31T17:44:00Z"/>
              </w:rPr>
            </w:pPr>
          </w:p>
        </w:tc>
        <w:tc>
          <w:tcPr>
            <w:tcW w:w="215" w:type="pct"/>
            <w:vMerge/>
            <w:textDirection w:val="btLr"/>
            <w:vAlign w:val="center"/>
            <w:tcPrChange w:id="690" w:author="Huawei" w:date="2023-03-31T17:45:00Z">
              <w:tcPr>
                <w:tcW w:w="215" w:type="pct"/>
                <w:vMerge/>
                <w:textDirection w:val="btLr"/>
                <w:vAlign w:val="center"/>
              </w:tcPr>
            </w:tcPrChange>
          </w:tcPr>
          <w:p w14:paraId="5F0E8579" w14:textId="77777777" w:rsidR="00F65DCD" w:rsidRPr="00371824" w:rsidRDefault="00F65DCD" w:rsidP="00A60AA6">
            <w:pPr>
              <w:pStyle w:val="TAC"/>
              <w:jc w:val="left"/>
              <w:rPr>
                <w:ins w:id="691" w:author="Huawei" w:date="2023-03-31T17:44:00Z"/>
                <w:rFonts w:eastAsia="宋体"/>
              </w:rPr>
            </w:pPr>
          </w:p>
        </w:tc>
        <w:tc>
          <w:tcPr>
            <w:tcW w:w="645" w:type="pct"/>
            <w:gridSpan w:val="2"/>
            <w:tcMar>
              <w:left w:w="45" w:type="dxa"/>
              <w:right w:w="45" w:type="dxa"/>
            </w:tcMar>
            <w:vAlign w:val="center"/>
            <w:tcPrChange w:id="692" w:author="Huawei" w:date="2023-03-31T17:45:00Z">
              <w:tcPr>
                <w:tcW w:w="645" w:type="pct"/>
                <w:gridSpan w:val="2"/>
                <w:tcMar>
                  <w:left w:w="45" w:type="dxa"/>
                  <w:right w:w="45" w:type="dxa"/>
                </w:tcMar>
                <w:vAlign w:val="center"/>
              </w:tcPr>
            </w:tcPrChange>
          </w:tcPr>
          <w:p w14:paraId="4B234C6C" w14:textId="77777777" w:rsidR="00F65DCD" w:rsidRPr="00371824" w:rsidRDefault="00F65DCD" w:rsidP="00A60AA6">
            <w:pPr>
              <w:pStyle w:val="TAC"/>
              <w:jc w:val="left"/>
              <w:rPr>
                <w:ins w:id="693" w:author="Huawei" w:date="2023-03-31T17:44:00Z"/>
                <w:rFonts w:eastAsia="宋体"/>
              </w:rPr>
            </w:pPr>
            <w:ins w:id="694" w:author="Huawei" w:date="2023-03-31T17:44:00Z">
              <w:r w:rsidRPr="00371824">
                <w:rPr>
                  <w:rFonts w:eastAsia="宋体"/>
                </w:rPr>
                <w:t>64 QAM</w:t>
              </w:r>
            </w:ins>
          </w:p>
        </w:tc>
        <w:tc>
          <w:tcPr>
            <w:tcW w:w="1359" w:type="pct"/>
            <w:shd w:val="clear" w:color="auto" w:fill="auto"/>
            <w:tcMar>
              <w:left w:w="45" w:type="dxa"/>
              <w:right w:w="45" w:type="dxa"/>
            </w:tcMar>
            <w:vAlign w:val="center"/>
            <w:tcPrChange w:id="695" w:author="Huawei" w:date="2023-03-31T17:45:00Z">
              <w:tcPr>
                <w:tcW w:w="1359" w:type="pct"/>
                <w:shd w:val="clear" w:color="auto" w:fill="auto"/>
                <w:tcMar>
                  <w:left w:w="45" w:type="dxa"/>
                  <w:right w:w="45" w:type="dxa"/>
                </w:tcMar>
                <w:vAlign w:val="center"/>
              </w:tcPr>
            </w:tcPrChange>
          </w:tcPr>
          <w:p w14:paraId="2437A06E" w14:textId="77777777" w:rsidR="00F65DCD" w:rsidRPr="00371824" w:rsidRDefault="00F65DCD" w:rsidP="00A60AA6">
            <w:pPr>
              <w:pStyle w:val="TAC"/>
              <w:jc w:val="left"/>
              <w:rPr>
                <w:ins w:id="696" w:author="Huawei" w:date="2023-03-31T17:44:00Z"/>
              </w:rPr>
            </w:pPr>
            <w:proofErr w:type="spellStart"/>
            <w:ins w:id="697" w:author="Huawei" w:date="2023-03-31T17:44:00Z">
              <w:r w:rsidRPr="00371824">
                <w:rPr>
                  <w:rFonts w:eastAsia="宋体"/>
                </w:rPr>
                <w:t>Outer_Full</w:t>
              </w:r>
              <w:proofErr w:type="spellEnd"/>
            </w:ins>
          </w:p>
        </w:tc>
      </w:tr>
      <w:tr w:rsidR="00F65DCD" w:rsidRPr="00371824" w14:paraId="2671F29F" w14:textId="77777777" w:rsidTr="00F65D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8" w:author="Huawei" w:date="2023-03-31T17: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699" w:author="Huawei" w:date="2023-03-31T17:44:00Z"/>
          <w:trPrChange w:id="700" w:author="Huawei" w:date="2023-03-31T17:45:00Z">
            <w:trPr>
              <w:trHeight w:val="227"/>
            </w:trPr>
          </w:trPrChange>
        </w:trPr>
        <w:tc>
          <w:tcPr>
            <w:tcW w:w="561" w:type="pct"/>
            <w:shd w:val="clear" w:color="auto" w:fill="auto"/>
            <w:tcMar>
              <w:left w:w="28" w:type="dxa"/>
              <w:right w:w="28" w:type="dxa"/>
            </w:tcMar>
            <w:vAlign w:val="center"/>
            <w:tcPrChange w:id="701" w:author="Huawei" w:date="2023-03-31T17:45:00Z">
              <w:tcPr>
                <w:tcW w:w="561" w:type="pct"/>
                <w:shd w:val="clear" w:color="auto" w:fill="auto"/>
                <w:tcMar>
                  <w:left w:w="28" w:type="dxa"/>
                  <w:right w:w="28" w:type="dxa"/>
                </w:tcMar>
                <w:vAlign w:val="center"/>
              </w:tcPr>
            </w:tcPrChange>
          </w:tcPr>
          <w:p w14:paraId="2D838A92" w14:textId="77777777" w:rsidR="00F65DCD" w:rsidRPr="00371824" w:rsidRDefault="00F65DCD" w:rsidP="00A60AA6">
            <w:pPr>
              <w:pStyle w:val="TAC"/>
              <w:jc w:val="left"/>
              <w:rPr>
                <w:ins w:id="702" w:author="Huawei" w:date="2023-03-31T17:44:00Z"/>
              </w:rPr>
            </w:pPr>
            <w:ins w:id="703" w:author="Huawei" w:date="2023-03-31T17:44:00Z">
              <w:r w:rsidRPr="00371824">
                <w:t>25</w:t>
              </w:r>
            </w:ins>
          </w:p>
        </w:tc>
        <w:tc>
          <w:tcPr>
            <w:tcW w:w="501" w:type="pct"/>
            <w:shd w:val="clear" w:color="auto" w:fill="auto"/>
            <w:tcMar>
              <w:left w:w="28" w:type="dxa"/>
              <w:right w:w="28" w:type="dxa"/>
            </w:tcMar>
            <w:vAlign w:val="center"/>
            <w:tcPrChange w:id="704" w:author="Huawei" w:date="2023-03-31T17:45:00Z">
              <w:tcPr>
                <w:tcW w:w="501" w:type="pct"/>
                <w:shd w:val="clear" w:color="auto" w:fill="auto"/>
                <w:tcMar>
                  <w:left w:w="28" w:type="dxa"/>
                  <w:right w:w="28" w:type="dxa"/>
                </w:tcMar>
                <w:vAlign w:val="center"/>
              </w:tcPr>
            </w:tcPrChange>
          </w:tcPr>
          <w:p w14:paraId="2A67E067" w14:textId="77777777" w:rsidR="00F65DCD" w:rsidRPr="00371824" w:rsidRDefault="00F65DCD" w:rsidP="00A60AA6">
            <w:pPr>
              <w:pStyle w:val="TAC"/>
              <w:jc w:val="left"/>
              <w:rPr>
                <w:ins w:id="705" w:author="Huawei" w:date="2023-03-31T17:44:00Z"/>
                <w:rFonts w:eastAsia="宋体"/>
              </w:rPr>
            </w:pPr>
            <w:ins w:id="706" w:author="Huawei" w:date="2023-03-31T17:44:00Z">
              <w:r w:rsidRPr="00371824">
                <w:rPr>
                  <w:rFonts w:eastAsia="宋体"/>
                </w:rPr>
                <w:t>Low</w:t>
              </w:r>
            </w:ins>
          </w:p>
        </w:tc>
        <w:tc>
          <w:tcPr>
            <w:tcW w:w="501" w:type="pct"/>
            <w:tcMar>
              <w:left w:w="23" w:type="dxa"/>
              <w:right w:w="23" w:type="dxa"/>
            </w:tcMar>
            <w:vAlign w:val="center"/>
            <w:tcPrChange w:id="707" w:author="Huawei" w:date="2023-03-31T17:45:00Z">
              <w:tcPr>
                <w:tcW w:w="501" w:type="pct"/>
                <w:tcMar>
                  <w:left w:w="23" w:type="dxa"/>
                  <w:right w:w="23" w:type="dxa"/>
                </w:tcMar>
                <w:vAlign w:val="center"/>
              </w:tcPr>
            </w:tcPrChange>
          </w:tcPr>
          <w:p w14:paraId="6E188F54" w14:textId="77777777" w:rsidR="00F65DCD" w:rsidRPr="00371824" w:rsidRDefault="00F65DCD" w:rsidP="00A60AA6">
            <w:pPr>
              <w:pStyle w:val="TAC"/>
              <w:jc w:val="left"/>
              <w:rPr>
                <w:ins w:id="708" w:author="Huawei" w:date="2023-03-31T17:44:00Z"/>
                <w:rFonts w:eastAsia="宋体"/>
              </w:rPr>
            </w:pPr>
            <w:ins w:id="709" w:author="Huawei" w:date="2023-03-31T17:44:00Z">
              <w:r w:rsidRPr="00371824">
                <w:rPr>
                  <w:rFonts w:eastAsia="宋体"/>
                </w:rPr>
                <w:t>Default</w:t>
              </w:r>
            </w:ins>
          </w:p>
        </w:tc>
        <w:tc>
          <w:tcPr>
            <w:tcW w:w="501" w:type="pct"/>
            <w:tcMar>
              <w:left w:w="23" w:type="dxa"/>
              <w:right w:w="23" w:type="dxa"/>
            </w:tcMar>
            <w:vAlign w:val="center"/>
            <w:tcPrChange w:id="710" w:author="Huawei" w:date="2023-03-31T17:45:00Z">
              <w:tcPr>
                <w:tcW w:w="501" w:type="pct"/>
                <w:tcMar>
                  <w:left w:w="23" w:type="dxa"/>
                  <w:right w:w="23" w:type="dxa"/>
                </w:tcMar>
                <w:vAlign w:val="center"/>
              </w:tcPr>
            </w:tcPrChange>
          </w:tcPr>
          <w:p w14:paraId="3F3F8765" w14:textId="77777777" w:rsidR="00F65DCD" w:rsidRPr="00371824" w:rsidRDefault="00F65DCD" w:rsidP="00A60AA6">
            <w:pPr>
              <w:pStyle w:val="TAC"/>
              <w:jc w:val="left"/>
              <w:rPr>
                <w:ins w:id="711" w:author="Huawei" w:date="2023-03-31T17:44:00Z"/>
                <w:rFonts w:eastAsia="宋体"/>
              </w:rPr>
            </w:pPr>
            <w:ins w:id="712" w:author="Huawei" w:date="2023-03-31T17:44:00Z">
              <w:r w:rsidRPr="00371824">
                <w:rPr>
                  <w:rFonts w:eastAsia="宋体"/>
                </w:rPr>
                <w:t>Default</w:t>
              </w:r>
            </w:ins>
          </w:p>
        </w:tc>
        <w:tc>
          <w:tcPr>
            <w:tcW w:w="716" w:type="pct"/>
            <w:tcBorders>
              <w:top w:val="nil"/>
              <w:bottom w:val="nil"/>
            </w:tcBorders>
            <w:shd w:val="clear" w:color="auto" w:fill="auto"/>
            <w:tcMar>
              <w:left w:w="45" w:type="dxa"/>
              <w:right w:w="45" w:type="dxa"/>
            </w:tcMar>
            <w:vAlign w:val="center"/>
            <w:tcPrChange w:id="713" w:author="Huawei" w:date="2023-03-31T17:45:00Z">
              <w:tcPr>
                <w:tcW w:w="716" w:type="pct"/>
                <w:shd w:val="clear" w:color="auto" w:fill="auto"/>
                <w:tcMar>
                  <w:left w:w="45" w:type="dxa"/>
                  <w:right w:w="45" w:type="dxa"/>
                </w:tcMar>
                <w:vAlign w:val="center"/>
              </w:tcPr>
            </w:tcPrChange>
          </w:tcPr>
          <w:p w14:paraId="033A0D87" w14:textId="77777777" w:rsidR="00F65DCD" w:rsidRPr="00371824" w:rsidRDefault="00F65DCD" w:rsidP="00A60AA6">
            <w:pPr>
              <w:pStyle w:val="TAC"/>
              <w:jc w:val="left"/>
              <w:rPr>
                <w:ins w:id="714" w:author="Huawei" w:date="2023-03-31T17:44:00Z"/>
              </w:rPr>
            </w:pPr>
          </w:p>
        </w:tc>
        <w:tc>
          <w:tcPr>
            <w:tcW w:w="215" w:type="pct"/>
            <w:vMerge/>
            <w:textDirection w:val="btLr"/>
            <w:vAlign w:val="center"/>
            <w:tcPrChange w:id="715" w:author="Huawei" w:date="2023-03-31T17:45:00Z">
              <w:tcPr>
                <w:tcW w:w="215" w:type="pct"/>
                <w:vMerge/>
                <w:textDirection w:val="btLr"/>
                <w:vAlign w:val="center"/>
              </w:tcPr>
            </w:tcPrChange>
          </w:tcPr>
          <w:p w14:paraId="6525B3BB" w14:textId="77777777" w:rsidR="00F65DCD" w:rsidRPr="00371824" w:rsidRDefault="00F65DCD" w:rsidP="00A60AA6">
            <w:pPr>
              <w:pStyle w:val="TAC"/>
              <w:jc w:val="left"/>
              <w:rPr>
                <w:ins w:id="716" w:author="Huawei" w:date="2023-03-31T17:44:00Z"/>
                <w:rFonts w:eastAsia="宋体"/>
              </w:rPr>
            </w:pPr>
          </w:p>
        </w:tc>
        <w:tc>
          <w:tcPr>
            <w:tcW w:w="645" w:type="pct"/>
            <w:gridSpan w:val="2"/>
            <w:tcMar>
              <w:left w:w="45" w:type="dxa"/>
              <w:right w:w="45" w:type="dxa"/>
            </w:tcMar>
            <w:vAlign w:val="center"/>
            <w:tcPrChange w:id="717" w:author="Huawei" w:date="2023-03-31T17:45:00Z">
              <w:tcPr>
                <w:tcW w:w="645" w:type="pct"/>
                <w:gridSpan w:val="2"/>
                <w:tcMar>
                  <w:left w:w="45" w:type="dxa"/>
                  <w:right w:w="45" w:type="dxa"/>
                </w:tcMar>
                <w:vAlign w:val="center"/>
              </w:tcPr>
            </w:tcPrChange>
          </w:tcPr>
          <w:p w14:paraId="726CF5E8" w14:textId="77777777" w:rsidR="00F65DCD" w:rsidRPr="00371824" w:rsidRDefault="00F65DCD" w:rsidP="00A60AA6">
            <w:pPr>
              <w:pStyle w:val="TAC"/>
              <w:jc w:val="left"/>
              <w:rPr>
                <w:ins w:id="718" w:author="Huawei" w:date="2023-03-31T17:44:00Z"/>
                <w:rFonts w:eastAsia="宋体"/>
              </w:rPr>
            </w:pPr>
            <w:ins w:id="719" w:author="Huawei" w:date="2023-03-31T17:44:00Z">
              <w:r w:rsidRPr="00371824">
                <w:rPr>
                  <w:rFonts w:eastAsia="宋体"/>
                </w:rPr>
                <w:t>256 QAM</w:t>
              </w:r>
            </w:ins>
          </w:p>
        </w:tc>
        <w:tc>
          <w:tcPr>
            <w:tcW w:w="1359" w:type="pct"/>
            <w:shd w:val="clear" w:color="auto" w:fill="auto"/>
            <w:tcMar>
              <w:left w:w="45" w:type="dxa"/>
              <w:right w:w="45" w:type="dxa"/>
            </w:tcMar>
            <w:vAlign w:val="center"/>
            <w:tcPrChange w:id="720" w:author="Huawei" w:date="2023-03-31T17:45:00Z">
              <w:tcPr>
                <w:tcW w:w="1359" w:type="pct"/>
                <w:shd w:val="clear" w:color="auto" w:fill="auto"/>
                <w:tcMar>
                  <w:left w:w="45" w:type="dxa"/>
                  <w:right w:w="45" w:type="dxa"/>
                </w:tcMar>
                <w:vAlign w:val="center"/>
              </w:tcPr>
            </w:tcPrChange>
          </w:tcPr>
          <w:p w14:paraId="5922C87B" w14:textId="77777777" w:rsidR="00F65DCD" w:rsidRPr="00371824" w:rsidRDefault="00F65DCD" w:rsidP="00A60AA6">
            <w:pPr>
              <w:pStyle w:val="TAC"/>
              <w:jc w:val="left"/>
              <w:rPr>
                <w:ins w:id="721" w:author="Huawei" w:date="2023-03-31T17:44:00Z"/>
              </w:rPr>
            </w:pPr>
            <w:ins w:id="722" w:author="Huawei" w:date="2023-03-31T17:44:00Z">
              <w:r w:rsidRPr="00371824">
                <w:rPr>
                  <w:rFonts w:eastAsia="宋体"/>
                </w:rPr>
                <w:t>Edge_1RB_Left</w:t>
              </w:r>
            </w:ins>
          </w:p>
        </w:tc>
      </w:tr>
      <w:tr w:rsidR="00F65DCD" w:rsidRPr="00371824" w14:paraId="03842DAB" w14:textId="77777777" w:rsidTr="00F65D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3" w:author="Huawei" w:date="2023-03-31T17: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724" w:author="Huawei" w:date="2023-03-31T17:44:00Z"/>
          <w:trPrChange w:id="725" w:author="Huawei" w:date="2023-03-31T17:45:00Z">
            <w:trPr>
              <w:trHeight w:val="227"/>
            </w:trPr>
          </w:trPrChange>
        </w:trPr>
        <w:tc>
          <w:tcPr>
            <w:tcW w:w="561" w:type="pct"/>
            <w:shd w:val="clear" w:color="auto" w:fill="auto"/>
            <w:tcMar>
              <w:left w:w="28" w:type="dxa"/>
              <w:right w:w="28" w:type="dxa"/>
            </w:tcMar>
            <w:vAlign w:val="center"/>
            <w:tcPrChange w:id="726" w:author="Huawei" w:date="2023-03-31T17:45:00Z">
              <w:tcPr>
                <w:tcW w:w="561" w:type="pct"/>
                <w:shd w:val="clear" w:color="auto" w:fill="auto"/>
                <w:tcMar>
                  <w:left w:w="28" w:type="dxa"/>
                  <w:right w:w="28" w:type="dxa"/>
                </w:tcMar>
                <w:vAlign w:val="center"/>
              </w:tcPr>
            </w:tcPrChange>
          </w:tcPr>
          <w:p w14:paraId="7C7592BA" w14:textId="77777777" w:rsidR="00F65DCD" w:rsidRPr="00371824" w:rsidRDefault="00F65DCD" w:rsidP="00A60AA6">
            <w:pPr>
              <w:pStyle w:val="TAC"/>
              <w:jc w:val="left"/>
              <w:rPr>
                <w:ins w:id="727" w:author="Huawei" w:date="2023-03-31T17:44:00Z"/>
              </w:rPr>
            </w:pPr>
            <w:ins w:id="728" w:author="Huawei" w:date="2023-03-31T17:44:00Z">
              <w:r w:rsidRPr="00371824">
                <w:t>26</w:t>
              </w:r>
            </w:ins>
          </w:p>
        </w:tc>
        <w:tc>
          <w:tcPr>
            <w:tcW w:w="501" w:type="pct"/>
            <w:shd w:val="clear" w:color="auto" w:fill="auto"/>
            <w:tcMar>
              <w:left w:w="28" w:type="dxa"/>
              <w:right w:w="28" w:type="dxa"/>
            </w:tcMar>
            <w:vAlign w:val="center"/>
            <w:tcPrChange w:id="729" w:author="Huawei" w:date="2023-03-31T17:45:00Z">
              <w:tcPr>
                <w:tcW w:w="501" w:type="pct"/>
                <w:shd w:val="clear" w:color="auto" w:fill="auto"/>
                <w:tcMar>
                  <w:left w:w="28" w:type="dxa"/>
                  <w:right w:w="28" w:type="dxa"/>
                </w:tcMar>
                <w:vAlign w:val="center"/>
              </w:tcPr>
            </w:tcPrChange>
          </w:tcPr>
          <w:p w14:paraId="458AE906" w14:textId="77777777" w:rsidR="00F65DCD" w:rsidRPr="00371824" w:rsidRDefault="00F65DCD" w:rsidP="00A60AA6">
            <w:pPr>
              <w:pStyle w:val="TAC"/>
              <w:jc w:val="left"/>
              <w:rPr>
                <w:ins w:id="730" w:author="Huawei" w:date="2023-03-31T17:44:00Z"/>
                <w:rFonts w:eastAsia="宋体"/>
              </w:rPr>
            </w:pPr>
            <w:ins w:id="731" w:author="Huawei" w:date="2023-03-31T17:44:00Z">
              <w:r w:rsidRPr="00371824">
                <w:rPr>
                  <w:rFonts w:eastAsia="宋体"/>
                </w:rPr>
                <w:t>High</w:t>
              </w:r>
            </w:ins>
          </w:p>
        </w:tc>
        <w:tc>
          <w:tcPr>
            <w:tcW w:w="501" w:type="pct"/>
            <w:tcMar>
              <w:left w:w="23" w:type="dxa"/>
              <w:right w:w="23" w:type="dxa"/>
            </w:tcMar>
            <w:vAlign w:val="center"/>
            <w:tcPrChange w:id="732" w:author="Huawei" w:date="2023-03-31T17:45:00Z">
              <w:tcPr>
                <w:tcW w:w="501" w:type="pct"/>
                <w:tcMar>
                  <w:left w:w="23" w:type="dxa"/>
                  <w:right w:w="23" w:type="dxa"/>
                </w:tcMar>
                <w:vAlign w:val="center"/>
              </w:tcPr>
            </w:tcPrChange>
          </w:tcPr>
          <w:p w14:paraId="7D1A63F7" w14:textId="77777777" w:rsidR="00F65DCD" w:rsidRPr="00371824" w:rsidRDefault="00F65DCD" w:rsidP="00A60AA6">
            <w:pPr>
              <w:pStyle w:val="TAC"/>
              <w:jc w:val="left"/>
              <w:rPr>
                <w:ins w:id="733" w:author="Huawei" w:date="2023-03-31T17:44:00Z"/>
                <w:rFonts w:eastAsia="宋体"/>
              </w:rPr>
            </w:pPr>
            <w:ins w:id="734" w:author="Huawei" w:date="2023-03-31T17:44:00Z">
              <w:r w:rsidRPr="00371824">
                <w:rPr>
                  <w:rFonts w:eastAsia="宋体"/>
                </w:rPr>
                <w:t>Default</w:t>
              </w:r>
            </w:ins>
          </w:p>
        </w:tc>
        <w:tc>
          <w:tcPr>
            <w:tcW w:w="501" w:type="pct"/>
            <w:tcMar>
              <w:left w:w="23" w:type="dxa"/>
              <w:right w:w="23" w:type="dxa"/>
            </w:tcMar>
            <w:vAlign w:val="center"/>
            <w:tcPrChange w:id="735" w:author="Huawei" w:date="2023-03-31T17:45:00Z">
              <w:tcPr>
                <w:tcW w:w="501" w:type="pct"/>
                <w:tcMar>
                  <w:left w:w="23" w:type="dxa"/>
                  <w:right w:w="23" w:type="dxa"/>
                </w:tcMar>
                <w:vAlign w:val="center"/>
              </w:tcPr>
            </w:tcPrChange>
          </w:tcPr>
          <w:p w14:paraId="787A044C" w14:textId="77777777" w:rsidR="00F65DCD" w:rsidRPr="00371824" w:rsidRDefault="00F65DCD" w:rsidP="00A60AA6">
            <w:pPr>
              <w:pStyle w:val="TAC"/>
              <w:jc w:val="left"/>
              <w:rPr>
                <w:ins w:id="736" w:author="Huawei" w:date="2023-03-31T17:44:00Z"/>
                <w:rFonts w:eastAsia="宋体"/>
              </w:rPr>
            </w:pPr>
            <w:ins w:id="737" w:author="Huawei" w:date="2023-03-31T17:44:00Z">
              <w:r w:rsidRPr="00371824">
                <w:rPr>
                  <w:rFonts w:eastAsia="宋体"/>
                </w:rPr>
                <w:t>Default</w:t>
              </w:r>
            </w:ins>
          </w:p>
        </w:tc>
        <w:tc>
          <w:tcPr>
            <w:tcW w:w="716" w:type="pct"/>
            <w:tcBorders>
              <w:top w:val="nil"/>
              <w:bottom w:val="nil"/>
            </w:tcBorders>
            <w:shd w:val="clear" w:color="auto" w:fill="auto"/>
            <w:tcMar>
              <w:left w:w="45" w:type="dxa"/>
              <w:right w:w="45" w:type="dxa"/>
            </w:tcMar>
            <w:vAlign w:val="center"/>
            <w:tcPrChange w:id="738" w:author="Huawei" w:date="2023-03-31T17:45:00Z">
              <w:tcPr>
                <w:tcW w:w="716" w:type="pct"/>
                <w:shd w:val="clear" w:color="auto" w:fill="auto"/>
                <w:tcMar>
                  <w:left w:w="45" w:type="dxa"/>
                  <w:right w:w="45" w:type="dxa"/>
                </w:tcMar>
                <w:vAlign w:val="center"/>
              </w:tcPr>
            </w:tcPrChange>
          </w:tcPr>
          <w:p w14:paraId="7C03C454" w14:textId="77777777" w:rsidR="00F65DCD" w:rsidRPr="00371824" w:rsidRDefault="00F65DCD" w:rsidP="00A60AA6">
            <w:pPr>
              <w:pStyle w:val="TAC"/>
              <w:jc w:val="left"/>
              <w:rPr>
                <w:ins w:id="739" w:author="Huawei" w:date="2023-03-31T17:44:00Z"/>
              </w:rPr>
            </w:pPr>
          </w:p>
        </w:tc>
        <w:tc>
          <w:tcPr>
            <w:tcW w:w="215" w:type="pct"/>
            <w:vMerge/>
            <w:textDirection w:val="btLr"/>
            <w:vAlign w:val="center"/>
            <w:tcPrChange w:id="740" w:author="Huawei" w:date="2023-03-31T17:45:00Z">
              <w:tcPr>
                <w:tcW w:w="215" w:type="pct"/>
                <w:vMerge/>
                <w:textDirection w:val="btLr"/>
                <w:vAlign w:val="center"/>
              </w:tcPr>
            </w:tcPrChange>
          </w:tcPr>
          <w:p w14:paraId="378FB9EF" w14:textId="77777777" w:rsidR="00F65DCD" w:rsidRPr="00371824" w:rsidRDefault="00F65DCD" w:rsidP="00A60AA6">
            <w:pPr>
              <w:pStyle w:val="TAC"/>
              <w:jc w:val="left"/>
              <w:rPr>
                <w:ins w:id="741" w:author="Huawei" w:date="2023-03-31T17:44:00Z"/>
                <w:rFonts w:eastAsia="宋体"/>
              </w:rPr>
            </w:pPr>
          </w:p>
        </w:tc>
        <w:tc>
          <w:tcPr>
            <w:tcW w:w="645" w:type="pct"/>
            <w:gridSpan w:val="2"/>
            <w:tcMar>
              <w:left w:w="45" w:type="dxa"/>
              <w:right w:w="45" w:type="dxa"/>
            </w:tcMar>
            <w:vAlign w:val="center"/>
            <w:tcPrChange w:id="742" w:author="Huawei" w:date="2023-03-31T17:45:00Z">
              <w:tcPr>
                <w:tcW w:w="645" w:type="pct"/>
                <w:gridSpan w:val="2"/>
                <w:tcMar>
                  <w:left w:w="45" w:type="dxa"/>
                  <w:right w:w="45" w:type="dxa"/>
                </w:tcMar>
                <w:vAlign w:val="center"/>
              </w:tcPr>
            </w:tcPrChange>
          </w:tcPr>
          <w:p w14:paraId="1FDCE390" w14:textId="77777777" w:rsidR="00F65DCD" w:rsidRPr="00371824" w:rsidRDefault="00F65DCD" w:rsidP="00A60AA6">
            <w:pPr>
              <w:pStyle w:val="TAC"/>
              <w:jc w:val="left"/>
              <w:rPr>
                <w:ins w:id="743" w:author="Huawei" w:date="2023-03-31T17:44:00Z"/>
                <w:rFonts w:eastAsia="宋体"/>
              </w:rPr>
            </w:pPr>
            <w:ins w:id="744" w:author="Huawei" w:date="2023-03-31T17:44:00Z">
              <w:r w:rsidRPr="00371824">
                <w:rPr>
                  <w:rFonts w:eastAsia="宋体"/>
                </w:rPr>
                <w:t>256 QAM</w:t>
              </w:r>
            </w:ins>
          </w:p>
        </w:tc>
        <w:tc>
          <w:tcPr>
            <w:tcW w:w="1359" w:type="pct"/>
            <w:shd w:val="clear" w:color="auto" w:fill="auto"/>
            <w:tcMar>
              <w:left w:w="45" w:type="dxa"/>
              <w:right w:w="45" w:type="dxa"/>
            </w:tcMar>
            <w:vAlign w:val="center"/>
            <w:tcPrChange w:id="745" w:author="Huawei" w:date="2023-03-31T17:45:00Z">
              <w:tcPr>
                <w:tcW w:w="1359" w:type="pct"/>
                <w:shd w:val="clear" w:color="auto" w:fill="auto"/>
                <w:tcMar>
                  <w:left w:w="45" w:type="dxa"/>
                  <w:right w:w="45" w:type="dxa"/>
                </w:tcMar>
                <w:vAlign w:val="center"/>
              </w:tcPr>
            </w:tcPrChange>
          </w:tcPr>
          <w:p w14:paraId="7812C7B4" w14:textId="77777777" w:rsidR="00F65DCD" w:rsidRPr="00371824" w:rsidRDefault="00F65DCD" w:rsidP="00A60AA6">
            <w:pPr>
              <w:pStyle w:val="TAC"/>
              <w:jc w:val="left"/>
              <w:rPr>
                <w:ins w:id="746" w:author="Huawei" w:date="2023-03-31T17:44:00Z"/>
              </w:rPr>
            </w:pPr>
            <w:ins w:id="747" w:author="Huawei" w:date="2023-03-31T17:44:00Z">
              <w:r w:rsidRPr="00371824">
                <w:rPr>
                  <w:rFonts w:eastAsia="宋体"/>
                </w:rPr>
                <w:t>Edge_1RB_Right</w:t>
              </w:r>
            </w:ins>
          </w:p>
        </w:tc>
      </w:tr>
      <w:tr w:rsidR="00F65DCD" w:rsidRPr="00371824" w14:paraId="3ADFAB90" w14:textId="77777777" w:rsidTr="00F65D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8" w:author="Huawei" w:date="2023-03-31T17: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749" w:author="Huawei" w:date="2023-03-31T17:44:00Z"/>
          <w:trPrChange w:id="750" w:author="Huawei" w:date="2023-03-31T17:45:00Z">
            <w:trPr>
              <w:trHeight w:val="227"/>
            </w:trPr>
          </w:trPrChange>
        </w:trPr>
        <w:tc>
          <w:tcPr>
            <w:tcW w:w="561" w:type="pct"/>
            <w:shd w:val="clear" w:color="auto" w:fill="auto"/>
            <w:tcMar>
              <w:left w:w="28" w:type="dxa"/>
              <w:right w:w="28" w:type="dxa"/>
            </w:tcMar>
            <w:vAlign w:val="center"/>
            <w:tcPrChange w:id="751" w:author="Huawei" w:date="2023-03-31T17:45:00Z">
              <w:tcPr>
                <w:tcW w:w="561" w:type="pct"/>
                <w:shd w:val="clear" w:color="auto" w:fill="auto"/>
                <w:tcMar>
                  <w:left w:w="28" w:type="dxa"/>
                  <w:right w:w="28" w:type="dxa"/>
                </w:tcMar>
                <w:vAlign w:val="center"/>
              </w:tcPr>
            </w:tcPrChange>
          </w:tcPr>
          <w:p w14:paraId="00D8B48B" w14:textId="77777777" w:rsidR="00F65DCD" w:rsidRPr="00371824" w:rsidRDefault="00F65DCD" w:rsidP="00A60AA6">
            <w:pPr>
              <w:pStyle w:val="TAC"/>
              <w:jc w:val="left"/>
              <w:rPr>
                <w:ins w:id="752" w:author="Huawei" w:date="2023-03-31T17:44:00Z"/>
              </w:rPr>
            </w:pPr>
            <w:ins w:id="753" w:author="Huawei" w:date="2023-03-31T17:44:00Z">
              <w:r w:rsidRPr="00371824">
                <w:t>27</w:t>
              </w:r>
            </w:ins>
          </w:p>
        </w:tc>
        <w:tc>
          <w:tcPr>
            <w:tcW w:w="501" w:type="pct"/>
            <w:shd w:val="clear" w:color="auto" w:fill="auto"/>
            <w:tcMar>
              <w:left w:w="28" w:type="dxa"/>
              <w:right w:w="28" w:type="dxa"/>
            </w:tcMar>
            <w:vAlign w:val="center"/>
            <w:tcPrChange w:id="754" w:author="Huawei" w:date="2023-03-31T17:45:00Z">
              <w:tcPr>
                <w:tcW w:w="501" w:type="pct"/>
                <w:shd w:val="clear" w:color="auto" w:fill="auto"/>
                <w:tcMar>
                  <w:left w:w="28" w:type="dxa"/>
                  <w:right w:w="28" w:type="dxa"/>
                </w:tcMar>
                <w:vAlign w:val="center"/>
              </w:tcPr>
            </w:tcPrChange>
          </w:tcPr>
          <w:p w14:paraId="1492ED8C" w14:textId="77777777" w:rsidR="00F65DCD" w:rsidRPr="00371824" w:rsidRDefault="00F65DCD" w:rsidP="00A60AA6">
            <w:pPr>
              <w:pStyle w:val="TAC"/>
              <w:jc w:val="left"/>
              <w:rPr>
                <w:ins w:id="755" w:author="Huawei" w:date="2023-03-31T17:44:00Z"/>
                <w:rFonts w:eastAsia="宋体"/>
              </w:rPr>
            </w:pPr>
            <w:ins w:id="756" w:author="Huawei" w:date="2023-03-31T17:44:00Z">
              <w:r w:rsidRPr="00371824">
                <w:rPr>
                  <w:rFonts w:eastAsia="宋体"/>
                </w:rPr>
                <w:t>Default</w:t>
              </w:r>
            </w:ins>
          </w:p>
        </w:tc>
        <w:tc>
          <w:tcPr>
            <w:tcW w:w="501" w:type="pct"/>
            <w:tcMar>
              <w:left w:w="23" w:type="dxa"/>
              <w:right w:w="23" w:type="dxa"/>
            </w:tcMar>
            <w:vAlign w:val="center"/>
            <w:tcPrChange w:id="757" w:author="Huawei" w:date="2023-03-31T17:45:00Z">
              <w:tcPr>
                <w:tcW w:w="501" w:type="pct"/>
                <w:tcMar>
                  <w:left w:w="23" w:type="dxa"/>
                  <w:right w:w="23" w:type="dxa"/>
                </w:tcMar>
                <w:vAlign w:val="center"/>
              </w:tcPr>
            </w:tcPrChange>
          </w:tcPr>
          <w:p w14:paraId="63AFDE6A" w14:textId="77777777" w:rsidR="00F65DCD" w:rsidRPr="00371824" w:rsidRDefault="00F65DCD" w:rsidP="00A60AA6">
            <w:pPr>
              <w:pStyle w:val="TAC"/>
              <w:jc w:val="left"/>
              <w:rPr>
                <w:ins w:id="758" w:author="Huawei" w:date="2023-03-31T17:44:00Z"/>
                <w:rFonts w:eastAsia="宋体"/>
              </w:rPr>
            </w:pPr>
            <w:ins w:id="759" w:author="Huawei" w:date="2023-03-31T17:44:00Z">
              <w:r w:rsidRPr="00371824">
                <w:rPr>
                  <w:rFonts w:eastAsia="宋体"/>
                </w:rPr>
                <w:t>Default</w:t>
              </w:r>
            </w:ins>
          </w:p>
        </w:tc>
        <w:tc>
          <w:tcPr>
            <w:tcW w:w="501" w:type="pct"/>
            <w:tcMar>
              <w:left w:w="23" w:type="dxa"/>
              <w:right w:w="23" w:type="dxa"/>
            </w:tcMar>
            <w:vAlign w:val="center"/>
            <w:tcPrChange w:id="760" w:author="Huawei" w:date="2023-03-31T17:45:00Z">
              <w:tcPr>
                <w:tcW w:w="501" w:type="pct"/>
                <w:tcMar>
                  <w:left w:w="23" w:type="dxa"/>
                  <w:right w:w="23" w:type="dxa"/>
                </w:tcMar>
                <w:vAlign w:val="center"/>
              </w:tcPr>
            </w:tcPrChange>
          </w:tcPr>
          <w:p w14:paraId="6CF46395" w14:textId="77777777" w:rsidR="00F65DCD" w:rsidRPr="00371824" w:rsidRDefault="00F65DCD" w:rsidP="00A60AA6">
            <w:pPr>
              <w:pStyle w:val="TAC"/>
              <w:jc w:val="left"/>
              <w:rPr>
                <w:ins w:id="761" w:author="Huawei" w:date="2023-03-31T17:44:00Z"/>
                <w:rFonts w:eastAsia="宋体"/>
              </w:rPr>
            </w:pPr>
            <w:ins w:id="762" w:author="Huawei" w:date="2023-03-31T17:44:00Z">
              <w:r w:rsidRPr="00371824">
                <w:rPr>
                  <w:rFonts w:eastAsia="宋体"/>
                </w:rPr>
                <w:t>Default</w:t>
              </w:r>
            </w:ins>
          </w:p>
        </w:tc>
        <w:tc>
          <w:tcPr>
            <w:tcW w:w="716" w:type="pct"/>
            <w:tcBorders>
              <w:top w:val="nil"/>
              <w:bottom w:val="nil"/>
            </w:tcBorders>
            <w:shd w:val="clear" w:color="auto" w:fill="auto"/>
            <w:tcMar>
              <w:left w:w="45" w:type="dxa"/>
              <w:right w:w="45" w:type="dxa"/>
            </w:tcMar>
            <w:vAlign w:val="center"/>
            <w:tcPrChange w:id="763" w:author="Huawei" w:date="2023-03-31T17:45:00Z">
              <w:tcPr>
                <w:tcW w:w="716" w:type="pct"/>
                <w:tcBorders>
                  <w:bottom w:val="nil"/>
                </w:tcBorders>
                <w:shd w:val="clear" w:color="auto" w:fill="auto"/>
                <w:tcMar>
                  <w:left w:w="45" w:type="dxa"/>
                  <w:right w:w="45" w:type="dxa"/>
                </w:tcMar>
                <w:vAlign w:val="center"/>
              </w:tcPr>
            </w:tcPrChange>
          </w:tcPr>
          <w:p w14:paraId="769D2FD4" w14:textId="77777777" w:rsidR="00F65DCD" w:rsidRPr="00371824" w:rsidRDefault="00F65DCD" w:rsidP="00A60AA6">
            <w:pPr>
              <w:pStyle w:val="TAC"/>
              <w:jc w:val="left"/>
              <w:rPr>
                <w:ins w:id="764" w:author="Huawei" w:date="2023-03-31T17:44:00Z"/>
              </w:rPr>
            </w:pPr>
          </w:p>
        </w:tc>
        <w:tc>
          <w:tcPr>
            <w:tcW w:w="215" w:type="pct"/>
            <w:vMerge/>
            <w:textDirection w:val="btLr"/>
            <w:vAlign w:val="center"/>
            <w:tcPrChange w:id="765" w:author="Huawei" w:date="2023-03-31T17:45:00Z">
              <w:tcPr>
                <w:tcW w:w="215" w:type="pct"/>
                <w:vMerge/>
                <w:textDirection w:val="btLr"/>
                <w:vAlign w:val="center"/>
              </w:tcPr>
            </w:tcPrChange>
          </w:tcPr>
          <w:p w14:paraId="0740DD04" w14:textId="77777777" w:rsidR="00F65DCD" w:rsidRPr="00371824" w:rsidRDefault="00F65DCD" w:rsidP="00A60AA6">
            <w:pPr>
              <w:pStyle w:val="TAC"/>
              <w:jc w:val="left"/>
              <w:rPr>
                <w:ins w:id="766" w:author="Huawei" w:date="2023-03-31T17:44:00Z"/>
                <w:rFonts w:eastAsia="宋体"/>
              </w:rPr>
            </w:pPr>
          </w:p>
        </w:tc>
        <w:tc>
          <w:tcPr>
            <w:tcW w:w="645" w:type="pct"/>
            <w:gridSpan w:val="2"/>
            <w:tcMar>
              <w:left w:w="45" w:type="dxa"/>
              <w:right w:w="45" w:type="dxa"/>
            </w:tcMar>
            <w:vAlign w:val="center"/>
            <w:tcPrChange w:id="767" w:author="Huawei" w:date="2023-03-31T17:45:00Z">
              <w:tcPr>
                <w:tcW w:w="645" w:type="pct"/>
                <w:gridSpan w:val="2"/>
                <w:tcMar>
                  <w:left w:w="45" w:type="dxa"/>
                  <w:right w:w="45" w:type="dxa"/>
                </w:tcMar>
                <w:vAlign w:val="center"/>
              </w:tcPr>
            </w:tcPrChange>
          </w:tcPr>
          <w:p w14:paraId="5E6BA5D0" w14:textId="77777777" w:rsidR="00F65DCD" w:rsidRPr="00371824" w:rsidRDefault="00F65DCD" w:rsidP="00A60AA6">
            <w:pPr>
              <w:pStyle w:val="TAC"/>
              <w:jc w:val="left"/>
              <w:rPr>
                <w:ins w:id="768" w:author="Huawei" w:date="2023-03-31T17:44:00Z"/>
                <w:rFonts w:eastAsia="宋体"/>
              </w:rPr>
            </w:pPr>
            <w:ins w:id="769" w:author="Huawei" w:date="2023-03-31T17:44:00Z">
              <w:r w:rsidRPr="00371824">
                <w:rPr>
                  <w:rFonts w:eastAsia="宋体"/>
                </w:rPr>
                <w:t>256 QAM</w:t>
              </w:r>
            </w:ins>
          </w:p>
        </w:tc>
        <w:tc>
          <w:tcPr>
            <w:tcW w:w="1359" w:type="pct"/>
            <w:shd w:val="clear" w:color="auto" w:fill="auto"/>
            <w:tcMar>
              <w:left w:w="45" w:type="dxa"/>
              <w:right w:w="45" w:type="dxa"/>
            </w:tcMar>
            <w:vAlign w:val="center"/>
            <w:tcPrChange w:id="770" w:author="Huawei" w:date="2023-03-31T17:45:00Z">
              <w:tcPr>
                <w:tcW w:w="1359" w:type="pct"/>
                <w:shd w:val="clear" w:color="auto" w:fill="auto"/>
                <w:tcMar>
                  <w:left w:w="45" w:type="dxa"/>
                  <w:right w:w="45" w:type="dxa"/>
                </w:tcMar>
                <w:vAlign w:val="center"/>
              </w:tcPr>
            </w:tcPrChange>
          </w:tcPr>
          <w:p w14:paraId="62C501B7" w14:textId="77777777" w:rsidR="00F65DCD" w:rsidRPr="00371824" w:rsidRDefault="00F65DCD" w:rsidP="00A60AA6">
            <w:pPr>
              <w:pStyle w:val="TAC"/>
              <w:jc w:val="left"/>
              <w:rPr>
                <w:ins w:id="771" w:author="Huawei" w:date="2023-03-31T17:44:00Z"/>
              </w:rPr>
            </w:pPr>
            <w:proofErr w:type="spellStart"/>
            <w:ins w:id="772" w:author="Huawei" w:date="2023-03-31T17:44:00Z">
              <w:r w:rsidRPr="00371824">
                <w:rPr>
                  <w:rFonts w:eastAsia="宋体"/>
                </w:rPr>
                <w:t>Outer_Full</w:t>
              </w:r>
              <w:proofErr w:type="spellEnd"/>
            </w:ins>
          </w:p>
        </w:tc>
      </w:tr>
      <w:tr w:rsidR="00F65DCD" w:rsidRPr="00371824" w14:paraId="0A032B22" w14:textId="77777777" w:rsidTr="00A60AA6">
        <w:trPr>
          <w:ins w:id="773" w:author="Huawei" w:date="2023-03-31T17:44:00Z"/>
        </w:trPr>
        <w:tc>
          <w:tcPr>
            <w:tcW w:w="5000" w:type="pct"/>
            <w:gridSpan w:val="9"/>
          </w:tcPr>
          <w:p w14:paraId="31C5843C" w14:textId="77777777" w:rsidR="00F65DCD" w:rsidRPr="00371824" w:rsidRDefault="00F65DCD" w:rsidP="00A60AA6">
            <w:pPr>
              <w:pStyle w:val="TAN"/>
              <w:rPr>
                <w:ins w:id="774" w:author="Huawei" w:date="2023-03-31T17:44:00Z"/>
              </w:rPr>
            </w:pPr>
            <w:ins w:id="775" w:author="Huawei" w:date="2023-03-31T17:44:00Z">
              <w:r w:rsidRPr="00371824">
                <w:t>NOTE 1:</w:t>
              </w:r>
              <w:r w:rsidRPr="00371824">
                <w:tab/>
                <w:t>The specific configuration of each RB allocation is defined in Table 6.1-1 unless otherwise stated in this table.</w:t>
              </w:r>
            </w:ins>
          </w:p>
          <w:p w14:paraId="47FB2D3C" w14:textId="0C7747B1" w:rsidR="00F65DCD" w:rsidRPr="002C37C1" w:rsidRDefault="00F65DCD" w:rsidP="002C37C1">
            <w:pPr>
              <w:pStyle w:val="TAN"/>
              <w:rPr>
                <w:ins w:id="776" w:author="Huawei" w:date="2023-03-31T17:44:00Z"/>
                <w:rFonts w:eastAsia="等线"/>
              </w:rPr>
            </w:pPr>
            <w:ins w:id="777" w:author="Huawei" w:date="2023-03-31T17:44:00Z">
              <w:r w:rsidRPr="00371824">
                <w:t>NOTE 2:</w:t>
              </w:r>
              <w:r w:rsidRPr="00371824">
                <w:tab/>
                <w:t>DFT-s-OFDM PI/2 BPSK test applies only for UEs which supports half Pi BPSK in FR1.</w:t>
              </w:r>
            </w:ins>
          </w:p>
        </w:tc>
      </w:tr>
    </w:tbl>
    <w:p w14:paraId="31D0FB7F" w14:textId="1F4540E5" w:rsidR="00F65DCD" w:rsidRPr="00A8121B" w:rsidRDefault="00F65DCD" w:rsidP="00F65DCD">
      <w:pPr>
        <w:sectPr w:rsidR="00F65DCD" w:rsidRPr="00A8121B" w:rsidSect="00540437">
          <w:pgSz w:w="11906" w:h="16838"/>
          <w:pgMar w:top="1418" w:right="1134" w:bottom="1134" w:left="1134" w:header="851" w:footer="340" w:gutter="0"/>
          <w:cols w:space="708"/>
          <w:docGrid w:linePitch="360"/>
        </w:sectPr>
      </w:pPr>
    </w:p>
    <w:bookmarkEnd w:id="10"/>
    <w:p w14:paraId="35EF93F7" w14:textId="77777777" w:rsidR="004374BD" w:rsidRPr="005268D5" w:rsidRDefault="004374BD" w:rsidP="004374BD">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423D9108" w14:textId="77777777" w:rsidR="004374BD" w:rsidRPr="00A8121B" w:rsidRDefault="004374BD" w:rsidP="004374BD">
      <w:pPr>
        <w:pStyle w:val="H6"/>
      </w:pPr>
      <w:bookmarkStart w:id="778" w:name="_Hlk131158013"/>
      <w:r w:rsidRPr="00A8121B">
        <w:t>6.2D.3.5</w:t>
      </w:r>
      <w:r w:rsidRPr="00A8121B">
        <w:tab/>
        <w:t>Test requirement</w:t>
      </w:r>
    </w:p>
    <w:p w14:paraId="4EF1B985" w14:textId="77777777" w:rsidR="004374BD" w:rsidRPr="00A8121B" w:rsidRDefault="004374BD" w:rsidP="004374BD">
      <w:r w:rsidRPr="00A8121B">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bookmarkEnd w:id="778"/>
    <w:p w14:paraId="2A670673" w14:textId="77777777" w:rsidR="004374BD" w:rsidRPr="00A8121B" w:rsidRDefault="004374BD" w:rsidP="004374BD">
      <w:pPr>
        <w:pStyle w:val="TH"/>
      </w:pPr>
      <w:r w:rsidRPr="00A8121B">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374BD" w:rsidRPr="00A8121B" w14:paraId="5D2C661C" w14:textId="77777777" w:rsidTr="00A60AA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6F292B" w14:textId="77777777" w:rsidR="004374BD" w:rsidRPr="00A8121B" w:rsidRDefault="004374BD" w:rsidP="00A60AA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C8B23B9" w14:textId="77777777" w:rsidR="004374BD" w:rsidRPr="00A8121B" w:rsidRDefault="004374BD" w:rsidP="00A60AA6">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0E64686" w14:textId="77777777" w:rsidR="004374BD" w:rsidRPr="00A8121B" w:rsidRDefault="004374BD" w:rsidP="00A60AA6">
            <w:pPr>
              <w:pStyle w:val="TAH"/>
            </w:pPr>
            <w:r w:rsidRPr="00A8121B">
              <w:t>3.0GHz &lt; f ≤ 6.0GHz</w:t>
            </w:r>
          </w:p>
        </w:tc>
      </w:tr>
      <w:tr w:rsidR="004374BD" w:rsidRPr="00A8121B" w14:paraId="26510984" w14:textId="77777777" w:rsidTr="00A60AA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B561B70" w14:textId="77777777" w:rsidR="004374BD" w:rsidRPr="00A8121B" w:rsidRDefault="004374BD" w:rsidP="00A60AA6">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167544F" w14:textId="77777777" w:rsidR="004374BD" w:rsidRPr="00A8121B" w:rsidRDefault="004374BD" w:rsidP="00A60AA6">
            <w:pPr>
              <w:pStyle w:val="TAC"/>
              <w:rPr>
                <w:rFonts w:cs="Arial"/>
              </w:rPr>
            </w:pPr>
            <w:r w:rsidRPr="00A8121B">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1A0C26" w14:textId="77777777" w:rsidR="004374BD" w:rsidRPr="00A8121B" w:rsidRDefault="004374BD" w:rsidP="00A60AA6">
            <w:pPr>
              <w:pStyle w:val="TAC"/>
              <w:rPr>
                <w:rFonts w:cs="Arial"/>
              </w:rPr>
            </w:pPr>
            <w:r w:rsidRPr="00A8121B">
              <w:rPr>
                <w:rFonts w:cs="Arial"/>
              </w:rPr>
              <w:t>1.0</w:t>
            </w:r>
          </w:p>
        </w:tc>
      </w:tr>
      <w:tr w:rsidR="004374BD" w:rsidRPr="00A8121B" w14:paraId="67E5A19E" w14:textId="77777777" w:rsidTr="00A60AA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DE6C7C6" w14:textId="77777777" w:rsidR="004374BD" w:rsidRPr="00A8121B" w:rsidRDefault="004374BD" w:rsidP="00A60AA6">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698AC0F5" w14:textId="77777777" w:rsidR="004374BD" w:rsidRPr="00A8121B" w:rsidRDefault="004374BD" w:rsidP="00A60AA6">
            <w:pPr>
              <w:pStyle w:val="TAC"/>
            </w:pPr>
            <w:r w:rsidRPr="00A8121B">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0B196288" w14:textId="77777777" w:rsidR="004374BD" w:rsidRPr="00A8121B" w:rsidRDefault="004374BD" w:rsidP="00A60AA6">
            <w:pPr>
              <w:pStyle w:val="TAC"/>
            </w:pPr>
            <w:r w:rsidRPr="00A8121B">
              <w:rPr>
                <w:rFonts w:cs="Arial"/>
              </w:rPr>
              <w:t>1.0</w:t>
            </w:r>
          </w:p>
        </w:tc>
      </w:tr>
    </w:tbl>
    <w:p w14:paraId="6F761CA9" w14:textId="77777777" w:rsidR="004374BD" w:rsidRPr="00A8121B" w:rsidRDefault="004374BD" w:rsidP="004374BD">
      <w:pPr>
        <w:rPr>
          <w:color w:val="538135"/>
        </w:rPr>
      </w:pPr>
    </w:p>
    <w:p w14:paraId="42CCC220" w14:textId="77777777" w:rsidR="004374BD" w:rsidRPr="005268D5" w:rsidRDefault="004374BD" w:rsidP="004374BD">
      <w:pPr>
        <w:pStyle w:val="30"/>
        <w:rPr>
          <w:noProof/>
          <w:color w:val="FF0000"/>
        </w:rPr>
      </w:pPr>
      <w:r w:rsidRPr="006A6DC8">
        <w:rPr>
          <w:noProof/>
          <w:color w:val="FF0000"/>
        </w:rPr>
        <w:t>&lt;</w:t>
      </w:r>
      <w:r>
        <w:rPr>
          <w:noProof/>
          <w:color w:val="FF0000"/>
        </w:rPr>
        <w:t>Unchanged Skipped</w:t>
      </w:r>
      <w:r w:rsidRPr="006A6DC8">
        <w:rPr>
          <w:noProof/>
          <w:color w:val="FF0000"/>
        </w:rPr>
        <w:t>&gt;</w:t>
      </w:r>
    </w:p>
    <w:p w14:paraId="55C13C96" w14:textId="77777777" w:rsidR="004374BD" w:rsidRPr="00A8121B" w:rsidRDefault="004374BD" w:rsidP="004374BD">
      <w:pPr>
        <w:pStyle w:val="TH"/>
      </w:pPr>
      <w:r w:rsidRPr="00A8121B">
        <w:t xml:space="preserve">Table </w:t>
      </w:r>
      <w:r w:rsidRPr="00A8121B">
        <w:rPr>
          <w:lang w:eastAsia="zh-CN"/>
        </w:rPr>
        <w:t>6.2D.3.5-9</w:t>
      </w:r>
      <w:r w:rsidRPr="00A8121B">
        <w:t>: UE Power Class 3 test requirements (NS_100) for band n2, n3,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4374BD" w:rsidRPr="00A8121B" w14:paraId="791C85C8" w14:textId="77777777" w:rsidTr="00A60AA6">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713E2653" w14:textId="77777777" w:rsidR="004374BD" w:rsidRPr="00A8121B" w:rsidRDefault="004374BD" w:rsidP="00A60AA6">
            <w:pPr>
              <w:keepNext/>
              <w:keepLines/>
              <w:spacing w:after="0"/>
              <w:jc w:val="center"/>
              <w:rPr>
                <w:rFonts w:ascii="Arial" w:eastAsia="宋体" w:hAnsi="Arial"/>
                <w:b/>
                <w:sz w:val="18"/>
              </w:rPr>
            </w:pPr>
            <w:r w:rsidRPr="00A8121B">
              <w:rPr>
                <w:rFonts w:ascii="Arial" w:eastAsia="宋体"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8512434" w14:textId="77777777" w:rsidR="004374BD" w:rsidRPr="00A8121B" w:rsidRDefault="004374BD" w:rsidP="00A60AA6">
            <w:pPr>
              <w:keepNext/>
              <w:keepLines/>
              <w:spacing w:after="0"/>
              <w:jc w:val="center"/>
              <w:rPr>
                <w:rFonts w:ascii="Arial" w:eastAsia="宋体" w:hAnsi="Arial"/>
                <w:b/>
                <w:sz w:val="18"/>
              </w:rPr>
            </w:pPr>
            <w:proofErr w:type="spellStart"/>
            <w:r w:rsidRPr="00A8121B">
              <w:rPr>
                <w:rFonts w:ascii="Arial" w:eastAsia="宋体" w:hAnsi="Arial"/>
                <w:b/>
                <w:sz w:val="18"/>
              </w:rPr>
              <w:t>P</w:t>
            </w:r>
            <w:r w:rsidRPr="00A8121B">
              <w:rPr>
                <w:rFonts w:ascii="Arial" w:eastAsia="宋体" w:hAnsi="Arial"/>
                <w:b/>
                <w:sz w:val="18"/>
                <w:vertAlign w:val="subscript"/>
              </w:rPr>
              <w:t>PowerClass</w:t>
            </w:r>
            <w:proofErr w:type="spellEnd"/>
            <w:r w:rsidRPr="00A8121B">
              <w:rPr>
                <w:rFonts w:ascii="Arial" w:eastAsia="宋体" w:hAnsi="Arial"/>
                <w:b/>
                <w:sz w:val="18"/>
                <w:vertAlign w:val="subscript"/>
              </w:rPr>
              <w:t xml:space="preserve"> </w:t>
            </w:r>
            <w:r w:rsidRPr="00A8121B">
              <w:rPr>
                <w:rFonts w:ascii="Arial" w:eastAsia="宋体"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6C803" w14:textId="77777777" w:rsidR="004374BD" w:rsidRPr="00A8121B" w:rsidRDefault="004374BD" w:rsidP="00A60AA6">
            <w:pPr>
              <w:keepNext/>
              <w:keepLines/>
              <w:spacing w:after="0"/>
              <w:jc w:val="center"/>
              <w:rPr>
                <w:rFonts w:ascii="Arial" w:eastAsia="宋体" w:hAnsi="Arial"/>
                <w:b/>
                <w:sz w:val="18"/>
              </w:rPr>
            </w:pPr>
            <w:r w:rsidRPr="00A8121B">
              <w:rPr>
                <w:rFonts w:ascii="Arial" w:eastAsia="宋体"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4154C" w14:textId="77777777" w:rsidR="004374BD" w:rsidRPr="00A8121B" w:rsidRDefault="004374BD" w:rsidP="00A60AA6">
            <w:pPr>
              <w:keepNext/>
              <w:keepLines/>
              <w:spacing w:after="0"/>
              <w:jc w:val="center"/>
              <w:rPr>
                <w:rFonts w:ascii="Arial" w:eastAsia="宋体" w:hAnsi="Arial"/>
                <w:b/>
                <w:sz w:val="18"/>
              </w:rPr>
            </w:pPr>
            <w:r w:rsidRPr="00A8121B">
              <w:rPr>
                <w:rFonts w:ascii="Arial" w:eastAsia="宋体"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1E844" w14:textId="77777777" w:rsidR="004374BD" w:rsidRPr="00A8121B" w:rsidRDefault="004374BD" w:rsidP="00A60AA6">
            <w:pPr>
              <w:keepNext/>
              <w:keepLines/>
              <w:spacing w:after="0"/>
              <w:jc w:val="center"/>
              <w:rPr>
                <w:rFonts w:ascii="Arial" w:eastAsia="宋体" w:hAnsi="Arial"/>
                <w:b/>
                <w:sz w:val="18"/>
              </w:rPr>
            </w:pPr>
            <w:proofErr w:type="spellStart"/>
            <w:r w:rsidRPr="00A8121B">
              <w:rPr>
                <w:rFonts w:ascii="Arial" w:eastAsia="宋体" w:hAnsi="Arial"/>
                <w:b/>
                <w:sz w:val="18"/>
              </w:rPr>
              <w:t>Δ</w:t>
            </w:r>
            <w:proofErr w:type="gramStart"/>
            <w:r w:rsidRPr="00A8121B">
              <w:rPr>
                <w:rFonts w:ascii="Arial" w:eastAsia="宋体" w:hAnsi="Arial"/>
                <w:b/>
                <w:sz w:val="18"/>
              </w:rPr>
              <w:t>T</w:t>
            </w:r>
            <w:r w:rsidRPr="00A8121B">
              <w:rPr>
                <w:rFonts w:ascii="Arial" w:eastAsia="宋体" w:hAnsi="Arial"/>
                <w:b/>
                <w:sz w:val="18"/>
                <w:vertAlign w:val="subscript"/>
              </w:rPr>
              <w:t>C,c</w:t>
            </w:r>
            <w:proofErr w:type="spellEnd"/>
            <w:proofErr w:type="gramEnd"/>
            <w:r w:rsidRPr="00A8121B">
              <w:rPr>
                <w:rFonts w:ascii="Arial" w:eastAsia="宋体"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84281" w14:textId="77777777" w:rsidR="004374BD" w:rsidRPr="00A8121B" w:rsidRDefault="004374BD" w:rsidP="00A60AA6">
            <w:pPr>
              <w:keepNext/>
              <w:keepLines/>
              <w:spacing w:after="0"/>
              <w:jc w:val="center"/>
              <w:rPr>
                <w:rFonts w:ascii="Arial" w:eastAsia="宋体" w:hAnsi="Arial"/>
                <w:b/>
                <w:sz w:val="18"/>
              </w:rPr>
            </w:pPr>
            <w:proofErr w:type="spellStart"/>
            <w:r w:rsidRPr="00A8121B">
              <w:rPr>
                <w:rFonts w:ascii="Arial" w:eastAsia="宋体" w:hAnsi="Arial"/>
                <w:b/>
                <w:sz w:val="18"/>
              </w:rPr>
              <w:t>P</w:t>
            </w:r>
            <w:r w:rsidRPr="00A8121B">
              <w:rPr>
                <w:rFonts w:ascii="Arial" w:eastAsia="宋体" w:hAnsi="Arial"/>
                <w:b/>
                <w:sz w:val="18"/>
                <w:vertAlign w:val="subscript"/>
              </w:rPr>
              <w:t>CMAX_</w:t>
            </w:r>
            <w:proofErr w:type="gramStart"/>
            <w:r w:rsidRPr="00A8121B">
              <w:rPr>
                <w:rFonts w:ascii="Arial" w:eastAsia="宋体" w:hAnsi="Arial"/>
                <w:b/>
                <w:sz w:val="18"/>
                <w:vertAlign w:val="subscript"/>
              </w:rPr>
              <w:t>L,c</w:t>
            </w:r>
            <w:proofErr w:type="spellEnd"/>
            <w:proofErr w:type="gramEnd"/>
            <w:r w:rsidRPr="00A8121B">
              <w:rPr>
                <w:rFonts w:ascii="Arial" w:eastAsia="宋体"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C4BD8" w14:textId="77777777" w:rsidR="004374BD" w:rsidRPr="00A8121B" w:rsidRDefault="004374BD" w:rsidP="00A60AA6">
            <w:pPr>
              <w:keepNext/>
              <w:keepLines/>
              <w:spacing w:after="0"/>
              <w:jc w:val="center"/>
              <w:rPr>
                <w:rFonts w:ascii="Arial" w:eastAsia="宋体" w:hAnsi="Arial"/>
                <w:b/>
                <w:sz w:val="18"/>
              </w:rPr>
            </w:pPr>
            <w:r w:rsidRPr="00A8121B">
              <w:rPr>
                <w:rFonts w:ascii="Arial" w:eastAsia="宋体" w:hAnsi="Arial"/>
                <w:b/>
                <w:sz w:val="18"/>
              </w:rPr>
              <w:t>T(</w:t>
            </w:r>
            <w:proofErr w:type="spellStart"/>
            <w:r w:rsidRPr="00A8121B">
              <w:rPr>
                <w:rFonts w:ascii="Arial" w:eastAsia="宋体" w:hAnsi="Arial"/>
                <w:b/>
                <w:sz w:val="18"/>
              </w:rPr>
              <w:t>P</w:t>
            </w:r>
            <w:r w:rsidRPr="00A8121B">
              <w:rPr>
                <w:rFonts w:ascii="Arial" w:eastAsia="宋体" w:hAnsi="Arial"/>
                <w:b/>
                <w:sz w:val="18"/>
                <w:vertAlign w:val="subscript"/>
              </w:rPr>
              <w:t>CMAX_</w:t>
            </w:r>
            <w:proofErr w:type="gramStart"/>
            <w:r w:rsidRPr="00A8121B">
              <w:rPr>
                <w:rFonts w:ascii="Arial" w:eastAsia="宋体" w:hAnsi="Arial"/>
                <w:b/>
                <w:sz w:val="18"/>
                <w:vertAlign w:val="subscript"/>
              </w:rPr>
              <w:t>L,c</w:t>
            </w:r>
            <w:proofErr w:type="spellEnd"/>
            <w:proofErr w:type="gramEnd"/>
            <w:r w:rsidRPr="00A8121B">
              <w:rPr>
                <w:rFonts w:ascii="Arial" w:eastAsia="宋体"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3D67669" w14:textId="77777777" w:rsidR="004374BD" w:rsidRPr="00A8121B" w:rsidRDefault="004374BD" w:rsidP="00A60AA6">
            <w:pPr>
              <w:keepNext/>
              <w:keepLines/>
              <w:spacing w:after="0"/>
              <w:jc w:val="center"/>
              <w:rPr>
                <w:rFonts w:ascii="Arial" w:eastAsia="宋体" w:hAnsi="Arial"/>
                <w:b/>
                <w:sz w:val="18"/>
              </w:rPr>
            </w:pPr>
            <w:proofErr w:type="spellStart"/>
            <w:proofErr w:type="gramStart"/>
            <w:r w:rsidRPr="00A8121B">
              <w:rPr>
                <w:rFonts w:ascii="Arial" w:eastAsia="宋体" w:hAnsi="Arial"/>
                <w:b/>
                <w:sz w:val="18"/>
              </w:rPr>
              <w:t>T</w:t>
            </w:r>
            <w:r w:rsidRPr="00A8121B">
              <w:rPr>
                <w:rFonts w:ascii="Arial" w:eastAsia="宋体" w:hAnsi="Arial"/>
                <w:b/>
                <w:sz w:val="18"/>
                <w:vertAlign w:val="subscript"/>
              </w:rPr>
              <w:t>L,c</w:t>
            </w:r>
            <w:proofErr w:type="spellEnd"/>
            <w:proofErr w:type="gramEnd"/>
            <w:r w:rsidRPr="00A8121B">
              <w:rPr>
                <w:rFonts w:ascii="Arial" w:eastAsia="宋体" w:hAnsi="Arial"/>
                <w:b/>
                <w:sz w:val="18"/>
                <w:vertAlign w:val="subscript"/>
              </w:rPr>
              <w:t xml:space="preserve"> </w:t>
            </w:r>
            <w:r w:rsidRPr="00A8121B">
              <w:rPr>
                <w:rFonts w:ascii="Arial" w:eastAsia="宋体"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964EC" w14:textId="77777777" w:rsidR="004374BD" w:rsidRPr="00A8121B" w:rsidRDefault="004374BD" w:rsidP="00A60AA6">
            <w:pPr>
              <w:keepNext/>
              <w:keepLines/>
              <w:spacing w:after="0"/>
              <w:jc w:val="center"/>
              <w:rPr>
                <w:rFonts w:ascii="Arial" w:eastAsia="宋体" w:hAnsi="Arial"/>
                <w:b/>
                <w:sz w:val="18"/>
              </w:rPr>
            </w:pPr>
            <w:r w:rsidRPr="00A8121B">
              <w:rPr>
                <w:rFonts w:ascii="Arial" w:eastAsia="宋体"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19637" w14:textId="77777777" w:rsidR="004374BD" w:rsidRPr="00A8121B" w:rsidRDefault="004374BD" w:rsidP="00A60AA6">
            <w:pPr>
              <w:keepNext/>
              <w:keepLines/>
              <w:spacing w:after="0"/>
              <w:jc w:val="center"/>
              <w:rPr>
                <w:rFonts w:ascii="Arial" w:eastAsia="宋体" w:hAnsi="Arial"/>
                <w:b/>
                <w:sz w:val="18"/>
              </w:rPr>
            </w:pPr>
            <w:r w:rsidRPr="00A8121B">
              <w:rPr>
                <w:rFonts w:ascii="Arial" w:eastAsia="宋体" w:hAnsi="Arial"/>
                <w:b/>
                <w:sz w:val="18"/>
              </w:rPr>
              <w:t>Lower limit (dBm)</w:t>
            </w:r>
          </w:p>
        </w:tc>
      </w:tr>
      <w:tr w:rsidR="004374BD" w:rsidRPr="00A8121B" w14:paraId="0D2A76CF" w14:textId="77777777" w:rsidTr="00A60AA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546A3" w14:textId="77777777" w:rsidR="004374BD" w:rsidRPr="00A8121B" w:rsidRDefault="004374BD" w:rsidP="00A60AA6">
            <w:pPr>
              <w:pStyle w:val="TAC"/>
              <w:rPr>
                <w:rFonts w:eastAsia="宋体"/>
              </w:rPr>
            </w:pPr>
            <w:r w:rsidRPr="00A8121B">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3B428"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32D50"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E142E"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8F271"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9A8B4"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9B816" w14:textId="77777777" w:rsidR="004374BD" w:rsidRPr="00A8121B" w:rsidRDefault="004374BD" w:rsidP="00A60AA6">
            <w:pPr>
              <w:keepNext/>
              <w:keepLines/>
              <w:spacing w:after="0"/>
              <w:jc w:val="center"/>
              <w:rPr>
                <w:rFonts w:ascii="Arial" w:eastAsia="宋体" w:hAnsi="Arial"/>
                <w:sz w:val="18"/>
              </w:rPr>
            </w:pPr>
            <w:r w:rsidRPr="00F12BBD">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814C2"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13E7A"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6ACA7" w14:textId="77777777" w:rsidR="004374BD" w:rsidRPr="00A8121B" w:rsidRDefault="004374BD" w:rsidP="00A60AA6">
            <w:pPr>
              <w:keepNext/>
              <w:keepLines/>
              <w:spacing w:after="0"/>
              <w:jc w:val="center"/>
              <w:rPr>
                <w:rFonts w:ascii="Arial" w:eastAsia="宋体" w:hAnsi="Arial"/>
                <w:sz w:val="18"/>
              </w:rPr>
            </w:pPr>
            <w:r w:rsidRPr="00F12BBD">
              <w:rPr>
                <w:rFonts w:ascii="Arial" w:eastAsia="宋体" w:hAnsi="Arial"/>
                <w:sz w:val="18"/>
              </w:rPr>
              <w:t>12.5-TT</w:t>
            </w:r>
          </w:p>
        </w:tc>
      </w:tr>
      <w:tr w:rsidR="004374BD" w:rsidRPr="00A8121B" w14:paraId="2644A8AA" w14:textId="77777777" w:rsidTr="00A60AA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CABA8" w14:textId="77777777" w:rsidR="004374BD" w:rsidRPr="00A8121B" w:rsidRDefault="004374BD" w:rsidP="00A60AA6">
            <w:pPr>
              <w:pStyle w:val="TAC"/>
              <w:rPr>
                <w:rFonts w:eastAsia="宋体"/>
              </w:rPr>
            </w:pPr>
            <w:r w:rsidRPr="00A8121B">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2184F"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B6517"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20DC2"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67C41"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9ACF8"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D7A63" w14:textId="77777777" w:rsidR="004374BD" w:rsidRPr="00A8121B" w:rsidRDefault="004374BD" w:rsidP="00A60AA6">
            <w:pPr>
              <w:keepNext/>
              <w:keepLines/>
              <w:spacing w:after="0"/>
              <w:jc w:val="center"/>
              <w:rPr>
                <w:rFonts w:ascii="Arial" w:eastAsia="宋体" w:hAnsi="Arial"/>
                <w:sz w:val="18"/>
              </w:rPr>
            </w:pPr>
            <w:r w:rsidRPr="00F12BBD">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D0F11"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7D69D"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14443" w14:textId="77777777" w:rsidR="004374BD" w:rsidRPr="00A8121B" w:rsidRDefault="004374BD" w:rsidP="00A60AA6">
            <w:pPr>
              <w:keepNext/>
              <w:keepLines/>
              <w:spacing w:after="0"/>
              <w:jc w:val="center"/>
              <w:rPr>
                <w:rFonts w:ascii="Arial" w:eastAsia="宋体" w:hAnsi="Arial"/>
                <w:sz w:val="18"/>
              </w:rPr>
            </w:pPr>
            <w:r w:rsidRPr="00F12BBD">
              <w:rPr>
                <w:rFonts w:ascii="Arial" w:eastAsia="宋体" w:hAnsi="Arial"/>
                <w:sz w:val="18"/>
              </w:rPr>
              <w:t>14-TT</w:t>
            </w:r>
          </w:p>
        </w:tc>
      </w:tr>
      <w:tr w:rsidR="004374BD" w:rsidRPr="00A8121B" w14:paraId="4E33152B" w14:textId="77777777" w:rsidTr="00A60AA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751EF" w14:textId="77777777" w:rsidR="004374BD" w:rsidRPr="00A8121B" w:rsidRDefault="004374BD" w:rsidP="00A60AA6">
            <w:pPr>
              <w:pStyle w:val="TAC"/>
              <w:rPr>
                <w:rFonts w:eastAsia="宋体"/>
              </w:rPr>
            </w:pPr>
            <w:r w:rsidRPr="00A8121B">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EFEF0"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7111C"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8236F"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41F01"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666B8"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F7657" w14:textId="77777777" w:rsidR="004374BD" w:rsidRPr="00A8121B" w:rsidRDefault="004374BD" w:rsidP="00A60AA6">
            <w:pPr>
              <w:keepNext/>
              <w:keepLines/>
              <w:spacing w:after="0"/>
              <w:jc w:val="center"/>
              <w:rPr>
                <w:rFonts w:ascii="Arial" w:eastAsia="宋体" w:hAnsi="Arial"/>
                <w:sz w:val="18"/>
              </w:rPr>
            </w:pPr>
            <w:r w:rsidRPr="00F12BBD">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BA4BF"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C159E"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62D43" w14:textId="77777777" w:rsidR="004374BD" w:rsidRPr="00A8121B" w:rsidRDefault="004374BD" w:rsidP="00A60AA6">
            <w:pPr>
              <w:keepNext/>
              <w:keepLines/>
              <w:spacing w:after="0"/>
              <w:jc w:val="center"/>
              <w:rPr>
                <w:rFonts w:ascii="Arial" w:eastAsia="宋体" w:hAnsi="Arial"/>
                <w:sz w:val="18"/>
              </w:rPr>
            </w:pPr>
            <w:r w:rsidRPr="00F12BBD">
              <w:rPr>
                <w:rFonts w:ascii="Arial" w:eastAsia="宋体" w:hAnsi="Arial"/>
                <w:sz w:val="18"/>
              </w:rPr>
              <w:t>12.5-TT</w:t>
            </w:r>
          </w:p>
        </w:tc>
      </w:tr>
      <w:tr w:rsidR="004374BD" w:rsidRPr="00A8121B" w14:paraId="7CAF7F77" w14:textId="77777777" w:rsidTr="00A60AA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FE472" w14:textId="77777777" w:rsidR="004374BD" w:rsidRPr="00A8121B" w:rsidRDefault="004374BD" w:rsidP="00A60AA6">
            <w:pPr>
              <w:pStyle w:val="TAC"/>
              <w:rPr>
                <w:rFonts w:eastAsia="宋体"/>
              </w:rPr>
            </w:pPr>
            <w:r w:rsidRPr="00A8121B">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BAA61"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41139"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58435"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DD08E"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68F42"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2AF3D" w14:textId="77777777" w:rsidR="004374BD" w:rsidRPr="00A8121B" w:rsidRDefault="004374BD" w:rsidP="00A60AA6">
            <w:pPr>
              <w:keepNext/>
              <w:keepLines/>
              <w:spacing w:after="0"/>
              <w:jc w:val="center"/>
              <w:rPr>
                <w:rFonts w:ascii="Arial" w:eastAsia="宋体" w:hAnsi="Arial"/>
                <w:sz w:val="18"/>
              </w:rPr>
            </w:pPr>
            <w:r w:rsidRPr="00F12BBD">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9B650"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3FE58"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1434C" w14:textId="77777777" w:rsidR="004374BD" w:rsidRPr="00A8121B" w:rsidRDefault="004374BD" w:rsidP="00A60AA6">
            <w:pPr>
              <w:keepNext/>
              <w:keepLines/>
              <w:spacing w:after="0"/>
              <w:jc w:val="center"/>
              <w:rPr>
                <w:rFonts w:ascii="Arial" w:eastAsia="宋体" w:hAnsi="Arial"/>
                <w:sz w:val="18"/>
              </w:rPr>
            </w:pPr>
            <w:r w:rsidRPr="00F12BBD">
              <w:rPr>
                <w:rFonts w:ascii="Arial" w:eastAsia="宋体" w:hAnsi="Arial"/>
                <w:sz w:val="18"/>
              </w:rPr>
              <w:t>14-TT</w:t>
            </w:r>
          </w:p>
        </w:tc>
      </w:tr>
      <w:tr w:rsidR="004374BD" w:rsidRPr="00A8121B" w14:paraId="4806985C" w14:textId="77777777" w:rsidTr="00A60AA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9F5A9" w14:textId="77777777" w:rsidR="004374BD" w:rsidRPr="00A8121B" w:rsidRDefault="004374BD" w:rsidP="00A60AA6">
            <w:pPr>
              <w:pStyle w:val="TAC"/>
              <w:rPr>
                <w:rFonts w:eastAsia="宋体"/>
              </w:rPr>
            </w:pPr>
            <w:r w:rsidRPr="00A8121B">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247DC"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B9951"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57C77"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49203"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23A15"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B0BEC" w14:textId="77777777" w:rsidR="004374BD" w:rsidRPr="00A8121B" w:rsidRDefault="004374BD" w:rsidP="00A60AA6">
            <w:pPr>
              <w:keepNext/>
              <w:keepLines/>
              <w:spacing w:after="0"/>
              <w:jc w:val="center"/>
              <w:rPr>
                <w:rFonts w:ascii="Arial" w:eastAsia="宋体" w:hAnsi="Arial"/>
                <w:sz w:val="18"/>
              </w:rPr>
            </w:pPr>
            <w:r w:rsidRPr="00F12BBD">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543D6"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8402F"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323F1" w14:textId="77777777" w:rsidR="004374BD" w:rsidRPr="00A8121B" w:rsidRDefault="004374BD" w:rsidP="00A60AA6">
            <w:pPr>
              <w:keepNext/>
              <w:keepLines/>
              <w:spacing w:after="0"/>
              <w:jc w:val="center"/>
              <w:rPr>
                <w:rFonts w:ascii="Arial" w:eastAsia="宋体" w:hAnsi="Arial"/>
                <w:sz w:val="18"/>
              </w:rPr>
            </w:pPr>
            <w:r w:rsidRPr="00F12BBD">
              <w:rPr>
                <w:rFonts w:ascii="Arial" w:eastAsia="宋体" w:hAnsi="Arial"/>
                <w:sz w:val="18"/>
              </w:rPr>
              <w:t>12.5-TT</w:t>
            </w:r>
          </w:p>
        </w:tc>
      </w:tr>
      <w:tr w:rsidR="004374BD" w:rsidRPr="00A8121B" w14:paraId="6F905086" w14:textId="77777777" w:rsidTr="00A60AA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FEA06" w14:textId="77777777" w:rsidR="004374BD" w:rsidRPr="00A8121B" w:rsidRDefault="004374BD" w:rsidP="00A60AA6">
            <w:pPr>
              <w:pStyle w:val="TAC"/>
              <w:rPr>
                <w:rFonts w:eastAsia="宋体"/>
              </w:rPr>
            </w:pPr>
            <w:r w:rsidRPr="00A8121B">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1B189"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4A7F1"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B93DA"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40117"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AA29B"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CC037" w14:textId="77777777" w:rsidR="004374BD" w:rsidRPr="00A8121B" w:rsidRDefault="004374BD" w:rsidP="00A60AA6">
            <w:pPr>
              <w:keepNext/>
              <w:keepLines/>
              <w:spacing w:after="0"/>
              <w:jc w:val="center"/>
              <w:rPr>
                <w:rFonts w:ascii="Arial" w:eastAsia="宋体" w:hAnsi="Arial"/>
                <w:sz w:val="18"/>
              </w:rPr>
            </w:pPr>
            <w:r w:rsidRPr="00F12BBD">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6E8C1"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C07BC"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1860C" w14:textId="77777777" w:rsidR="004374BD" w:rsidRPr="00A8121B" w:rsidRDefault="004374BD" w:rsidP="00A60AA6">
            <w:pPr>
              <w:keepNext/>
              <w:keepLines/>
              <w:spacing w:after="0"/>
              <w:jc w:val="center"/>
              <w:rPr>
                <w:rFonts w:ascii="Arial" w:eastAsia="宋体" w:hAnsi="Arial"/>
                <w:sz w:val="18"/>
              </w:rPr>
            </w:pPr>
            <w:r w:rsidRPr="00F12BBD">
              <w:rPr>
                <w:rFonts w:ascii="Arial" w:eastAsia="宋体" w:hAnsi="Arial"/>
                <w:sz w:val="18"/>
              </w:rPr>
              <w:t>14-TT</w:t>
            </w:r>
          </w:p>
        </w:tc>
      </w:tr>
      <w:tr w:rsidR="004374BD" w:rsidRPr="00A8121B" w14:paraId="1393028C" w14:textId="77777777" w:rsidTr="00A60AA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E208A" w14:textId="77777777" w:rsidR="004374BD" w:rsidRPr="00A8121B" w:rsidRDefault="004374BD" w:rsidP="00A60AA6">
            <w:pPr>
              <w:pStyle w:val="TAC"/>
              <w:rPr>
                <w:rFonts w:eastAsia="宋体"/>
              </w:rPr>
            </w:pPr>
            <w:r w:rsidRPr="00A8121B">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30B5A"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73E87"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6C225"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2DE14"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EA0E6"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F664E" w14:textId="77777777" w:rsidR="004374BD" w:rsidRPr="00A8121B" w:rsidRDefault="004374BD" w:rsidP="00A60AA6">
            <w:pPr>
              <w:keepNext/>
              <w:keepLines/>
              <w:spacing w:after="0"/>
              <w:jc w:val="center"/>
              <w:rPr>
                <w:rFonts w:ascii="Arial" w:eastAsia="宋体" w:hAnsi="Arial"/>
                <w:sz w:val="18"/>
              </w:rPr>
            </w:pPr>
            <w:r w:rsidRPr="00F12BBD">
              <w:rPr>
                <w:rFonts w:ascii="Arial" w:eastAsia="宋体"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49481"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1EE5B"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1FC8F" w14:textId="77777777" w:rsidR="004374BD" w:rsidRPr="00A8121B" w:rsidRDefault="004374BD" w:rsidP="00A60AA6">
            <w:pPr>
              <w:keepNext/>
              <w:keepLines/>
              <w:spacing w:after="0"/>
              <w:jc w:val="center"/>
              <w:rPr>
                <w:rFonts w:ascii="Arial" w:eastAsia="宋体" w:hAnsi="Arial"/>
                <w:sz w:val="18"/>
              </w:rPr>
            </w:pPr>
            <w:r w:rsidRPr="00F12BBD">
              <w:rPr>
                <w:rFonts w:ascii="Arial" w:eastAsia="宋体" w:hAnsi="Arial"/>
                <w:sz w:val="18"/>
              </w:rPr>
              <w:t>9-TT</w:t>
            </w:r>
          </w:p>
        </w:tc>
      </w:tr>
      <w:tr w:rsidR="004374BD" w:rsidRPr="00A8121B" w14:paraId="4DE85C87" w14:textId="77777777" w:rsidTr="00A60AA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56D6F" w14:textId="77777777" w:rsidR="004374BD" w:rsidRPr="00A8121B" w:rsidRDefault="004374BD" w:rsidP="00A60AA6">
            <w:pPr>
              <w:pStyle w:val="TAC"/>
              <w:rPr>
                <w:rFonts w:eastAsia="宋体"/>
              </w:rPr>
            </w:pPr>
            <w:r w:rsidRPr="00A8121B">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3F41E"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916F6"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2C312"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24C01"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A7A43"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12325" w14:textId="77777777" w:rsidR="004374BD" w:rsidRPr="00A8121B" w:rsidRDefault="004374BD" w:rsidP="00A60AA6">
            <w:pPr>
              <w:keepNext/>
              <w:keepLines/>
              <w:spacing w:after="0"/>
              <w:jc w:val="center"/>
              <w:rPr>
                <w:rFonts w:ascii="Arial" w:eastAsia="宋体" w:hAnsi="Arial"/>
                <w:sz w:val="18"/>
              </w:rPr>
            </w:pPr>
            <w:r w:rsidRPr="00F12BBD">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E353B"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CFCC3" w14:textId="77777777" w:rsidR="004374BD" w:rsidRPr="00A8121B" w:rsidRDefault="004374BD" w:rsidP="00A60AA6">
            <w:pPr>
              <w:keepNext/>
              <w:keepLines/>
              <w:spacing w:after="0"/>
              <w:jc w:val="center"/>
              <w:rPr>
                <w:rFonts w:ascii="Arial" w:eastAsia="宋体" w:hAnsi="Arial"/>
                <w:sz w:val="18"/>
              </w:rPr>
            </w:pPr>
            <w:r w:rsidRPr="00A8121B">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9A700" w14:textId="77777777" w:rsidR="004374BD" w:rsidRPr="00A8121B" w:rsidRDefault="004374BD" w:rsidP="00A60AA6">
            <w:pPr>
              <w:keepNext/>
              <w:keepLines/>
              <w:spacing w:after="0"/>
              <w:jc w:val="center"/>
              <w:rPr>
                <w:rFonts w:ascii="Arial" w:eastAsia="宋体" w:hAnsi="Arial"/>
                <w:sz w:val="18"/>
              </w:rPr>
            </w:pPr>
            <w:r w:rsidRPr="00F12BBD">
              <w:rPr>
                <w:rFonts w:ascii="Arial" w:eastAsia="宋体" w:hAnsi="Arial"/>
                <w:sz w:val="18"/>
              </w:rPr>
              <w:t>11.5-TT</w:t>
            </w:r>
          </w:p>
        </w:tc>
      </w:tr>
      <w:tr w:rsidR="004374BD" w:rsidRPr="00A8121B" w14:paraId="26543EB7" w14:textId="77777777" w:rsidTr="00A60AA6">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2835A" w14:textId="77777777" w:rsidR="004374BD" w:rsidRPr="00A8121B" w:rsidRDefault="004374BD" w:rsidP="00A60AA6">
            <w:pPr>
              <w:keepNext/>
              <w:keepLines/>
              <w:spacing w:after="0"/>
              <w:ind w:left="851" w:hanging="851"/>
              <w:rPr>
                <w:rFonts w:ascii="Arial" w:eastAsia="宋体" w:hAnsi="Arial"/>
                <w:sz w:val="18"/>
              </w:rPr>
            </w:pPr>
            <w:r w:rsidRPr="00A8121B">
              <w:rPr>
                <w:rFonts w:ascii="Arial" w:eastAsia="宋体" w:hAnsi="Arial"/>
                <w:sz w:val="18"/>
              </w:rPr>
              <w:t>NOTE 1:</w:t>
            </w:r>
            <w:r w:rsidRPr="00A8121B">
              <w:rPr>
                <w:rFonts w:ascii="Arial" w:eastAsia="宋体" w:hAnsi="Arial"/>
                <w:sz w:val="18"/>
              </w:rPr>
              <w:tab/>
            </w:r>
            <w:proofErr w:type="spellStart"/>
            <w:r w:rsidRPr="00A8121B">
              <w:rPr>
                <w:rFonts w:ascii="Arial" w:eastAsia="宋体" w:hAnsi="Arial"/>
                <w:sz w:val="18"/>
              </w:rPr>
              <w:t>P</w:t>
            </w:r>
            <w:r w:rsidRPr="00A8121B">
              <w:rPr>
                <w:rFonts w:ascii="Arial" w:eastAsia="宋体" w:hAnsi="Arial" w:cs="Arial"/>
                <w:sz w:val="18"/>
                <w:vertAlign w:val="subscript"/>
              </w:rPr>
              <w:t>PowerClass</w:t>
            </w:r>
            <w:proofErr w:type="spellEnd"/>
            <w:r w:rsidRPr="00A8121B">
              <w:rPr>
                <w:rFonts w:ascii="Arial" w:eastAsia="宋体" w:hAnsi="Arial"/>
                <w:sz w:val="18"/>
              </w:rPr>
              <w:t xml:space="preserve"> is the maximum UE power specified without </w:t>
            </w:r>
            <w:proofErr w:type="gramStart"/>
            <w:r w:rsidRPr="00A8121B">
              <w:rPr>
                <w:rFonts w:ascii="Arial" w:eastAsia="宋体" w:hAnsi="Arial"/>
                <w:sz w:val="18"/>
              </w:rPr>
              <w:t>taking into account</w:t>
            </w:r>
            <w:proofErr w:type="gramEnd"/>
            <w:r w:rsidRPr="00A8121B">
              <w:rPr>
                <w:rFonts w:ascii="Arial" w:eastAsia="宋体" w:hAnsi="Arial"/>
                <w:sz w:val="18"/>
              </w:rPr>
              <w:t xml:space="preserve"> the tolerance.</w:t>
            </w:r>
          </w:p>
          <w:p w14:paraId="3AE60B82" w14:textId="77777777" w:rsidR="004374BD" w:rsidRPr="00A8121B" w:rsidRDefault="004374BD" w:rsidP="00A60AA6">
            <w:pPr>
              <w:keepNext/>
              <w:keepLines/>
              <w:spacing w:after="0"/>
              <w:ind w:left="851" w:hanging="851"/>
              <w:rPr>
                <w:rFonts w:ascii="Arial" w:hAnsi="Arial" w:cs="Arial"/>
                <w:sz w:val="18"/>
                <w:szCs w:val="18"/>
              </w:rPr>
            </w:pPr>
            <w:r w:rsidRPr="00A8121B">
              <w:rPr>
                <w:rFonts w:ascii="Arial" w:eastAsia="宋体" w:hAnsi="Arial"/>
                <w:sz w:val="18"/>
              </w:rPr>
              <w:t>NOTE 2:</w:t>
            </w:r>
            <w:r w:rsidRPr="00A8121B">
              <w:rPr>
                <w:rFonts w:ascii="Arial" w:eastAsia="宋体" w:hAnsi="Arial"/>
                <w:sz w:val="18"/>
              </w:rPr>
              <w:tab/>
              <w:t>TT for each frequency and channel bandwidth is specified in Table 6.2.3.5-0.</w:t>
            </w:r>
          </w:p>
        </w:tc>
      </w:tr>
    </w:tbl>
    <w:p w14:paraId="08F6A6B6" w14:textId="3FA17997" w:rsidR="004374BD" w:rsidRDefault="004374BD" w:rsidP="004374BD">
      <w:pPr>
        <w:rPr>
          <w:ins w:id="779" w:author="Huawei" w:date="2023-04-06T12:23:00Z"/>
        </w:rPr>
      </w:pPr>
    </w:p>
    <w:p w14:paraId="4B23F3A6" w14:textId="3F376E27" w:rsidR="004374BD" w:rsidRPr="00E90A70" w:rsidRDefault="004374BD" w:rsidP="004374BD">
      <w:pPr>
        <w:pStyle w:val="TH"/>
        <w:rPr>
          <w:ins w:id="780" w:author="Huawei" w:date="2023-04-06T12:23:00Z"/>
        </w:rPr>
      </w:pPr>
      <w:ins w:id="781" w:author="Huawei" w:date="2023-04-06T12:23:00Z">
        <w:r w:rsidRPr="00E90A70">
          <w:t xml:space="preserve">Table </w:t>
        </w:r>
        <w:r w:rsidRPr="00204AF9">
          <w:rPr>
            <w:lang w:eastAsia="zh-CN"/>
          </w:rPr>
          <w:t>6.2D.3.5-9</w:t>
        </w:r>
        <w:r w:rsidRPr="00270C2A">
          <w:rPr>
            <w:lang w:eastAsia="zh-CN"/>
          </w:rPr>
          <w:t>a</w:t>
        </w:r>
        <w:r w:rsidRPr="00447203">
          <w:t xml:space="preserve">: UE Power Class 3 test requirements (NS_100) for band n2, n3, n25 supporting </w:t>
        </w:r>
        <w:proofErr w:type="spellStart"/>
        <w:r w:rsidRPr="00447203">
          <w:t>ULFPTx</w:t>
        </w:r>
        <w:proofErr w:type="spellEnd"/>
      </w:ins>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5E72E8" w:rsidRPr="00E90A70" w14:paraId="04BA1A63" w14:textId="77777777" w:rsidTr="00A60AA6">
        <w:trPr>
          <w:gridAfter w:val="1"/>
          <w:wAfter w:w="51" w:type="dxa"/>
          <w:trHeight w:val="455"/>
          <w:ins w:id="782" w:author="Huawei" w:date="2023-04-06T14:02:00Z"/>
        </w:trPr>
        <w:tc>
          <w:tcPr>
            <w:tcW w:w="672" w:type="dxa"/>
            <w:tcBorders>
              <w:top w:val="single" w:sz="4" w:space="0" w:color="auto"/>
              <w:left w:val="single" w:sz="4" w:space="0" w:color="auto"/>
              <w:bottom w:val="single" w:sz="4" w:space="0" w:color="auto"/>
              <w:right w:val="single" w:sz="4" w:space="0" w:color="auto"/>
            </w:tcBorders>
            <w:vAlign w:val="center"/>
          </w:tcPr>
          <w:p w14:paraId="68D2F31F" w14:textId="77777777" w:rsidR="005E72E8" w:rsidRPr="00E90A70" w:rsidRDefault="005E72E8" w:rsidP="00A60AA6">
            <w:pPr>
              <w:pStyle w:val="TAH"/>
              <w:rPr>
                <w:ins w:id="783" w:author="Huawei" w:date="2023-04-06T14:02:00Z"/>
                <w:rFonts w:eastAsia="宋体"/>
              </w:rPr>
            </w:pPr>
            <w:ins w:id="784" w:author="Huawei" w:date="2023-04-06T14:02:00Z">
              <w:r w:rsidRPr="00E90A70">
                <w:rPr>
                  <w:rFonts w:eastAsia="宋体"/>
                </w:rPr>
                <w:t>Test ID</w:t>
              </w:r>
            </w:ins>
          </w:p>
        </w:tc>
        <w:tc>
          <w:tcPr>
            <w:tcW w:w="1485" w:type="dxa"/>
            <w:tcBorders>
              <w:top w:val="single" w:sz="4" w:space="0" w:color="auto"/>
              <w:left w:val="single" w:sz="4" w:space="0" w:color="auto"/>
              <w:bottom w:val="single" w:sz="4" w:space="0" w:color="auto"/>
              <w:right w:val="single" w:sz="4" w:space="0" w:color="auto"/>
            </w:tcBorders>
            <w:vAlign w:val="center"/>
          </w:tcPr>
          <w:p w14:paraId="7FC5DBC0" w14:textId="77777777" w:rsidR="005E72E8" w:rsidRPr="00E90A70" w:rsidRDefault="005E72E8" w:rsidP="00A60AA6">
            <w:pPr>
              <w:pStyle w:val="TAH"/>
              <w:rPr>
                <w:ins w:id="785" w:author="Huawei" w:date="2023-04-06T14:02:00Z"/>
                <w:rFonts w:eastAsia="宋体"/>
              </w:rPr>
            </w:pPr>
            <w:ins w:id="786" w:author="Huawei" w:date="2023-04-06T14:02:00Z">
              <w:r w:rsidRPr="00E90A70">
                <w:rPr>
                  <w:rFonts w:eastAsia="宋体"/>
                </w:rPr>
                <w:t>Network signalling label</w:t>
              </w:r>
            </w:ins>
          </w:p>
        </w:tc>
        <w:tc>
          <w:tcPr>
            <w:tcW w:w="941" w:type="dxa"/>
            <w:tcBorders>
              <w:top w:val="single" w:sz="4" w:space="0" w:color="auto"/>
              <w:left w:val="single" w:sz="4" w:space="0" w:color="auto"/>
              <w:bottom w:val="single" w:sz="4" w:space="0" w:color="auto"/>
              <w:right w:val="single" w:sz="4" w:space="0" w:color="auto"/>
            </w:tcBorders>
            <w:vAlign w:val="center"/>
          </w:tcPr>
          <w:p w14:paraId="648C5FBD" w14:textId="77777777" w:rsidR="005E72E8" w:rsidRPr="00E90A70" w:rsidRDefault="005E72E8" w:rsidP="00A60AA6">
            <w:pPr>
              <w:pStyle w:val="TAH"/>
              <w:rPr>
                <w:ins w:id="787" w:author="Huawei" w:date="2023-04-06T14:02:00Z"/>
                <w:rFonts w:eastAsia="宋体"/>
              </w:rPr>
            </w:pPr>
            <w:proofErr w:type="spellStart"/>
            <w:ins w:id="788" w:author="Huawei" w:date="2023-04-06T14:02:00Z">
              <w:r w:rsidRPr="00E90A70">
                <w:rPr>
                  <w:rFonts w:eastAsia="宋体"/>
                </w:rPr>
                <w:t>P</w:t>
              </w:r>
              <w:r w:rsidRPr="00E90A70">
                <w:rPr>
                  <w:rFonts w:eastAsia="宋体"/>
                  <w:vertAlign w:val="subscript"/>
                </w:rPr>
                <w:t>PowerClass</w:t>
              </w:r>
              <w:proofErr w:type="spellEnd"/>
              <w:r w:rsidRPr="00E90A70">
                <w:rPr>
                  <w:rFonts w:eastAsia="宋体"/>
                  <w:vertAlign w:val="subscript"/>
                </w:rPr>
                <w:t xml:space="preserve"> </w:t>
              </w:r>
              <w:r w:rsidRPr="00E90A70">
                <w:rPr>
                  <w:rFonts w:eastAsia="宋体"/>
                </w:rPr>
                <w:t>(dBm)</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1D3C3" w14:textId="77777777" w:rsidR="005E72E8" w:rsidRPr="00E90A70" w:rsidRDefault="005E72E8" w:rsidP="00A60AA6">
            <w:pPr>
              <w:pStyle w:val="TAH"/>
              <w:rPr>
                <w:ins w:id="789" w:author="Huawei" w:date="2023-04-06T14:02:00Z"/>
                <w:rFonts w:eastAsia="宋体"/>
              </w:rPr>
            </w:pPr>
            <w:ins w:id="790" w:author="Huawei" w:date="2023-04-06T14:02:00Z">
              <w:r w:rsidRPr="00E90A70">
                <w:rPr>
                  <w:rFonts w:eastAsia="宋体"/>
                </w:rPr>
                <w:t>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D495" w14:textId="77777777" w:rsidR="005E72E8" w:rsidRPr="00E90A70" w:rsidRDefault="005E72E8" w:rsidP="00A60AA6">
            <w:pPr>
              <w:pStyle w:val="TAH"/>
              <w:rPr>
                <w:ins w:id="791" w:author="Huawei" w:date="2023-04-06T14:02:00Z"/>
                <w:rFonts w:eastAsia="宋体"/>
              </w:rPr>
            </w:pPr>
            <w:ins w:id="792" w:author="Huawei" w:date="2023-04-06T14:02:00Z">
              <w:r w:rsidRPr="00E90A70">
                <w:rPr>
                  <w:rFonts w:eastAsia="宋体"/>
                </w:rPr>
                <w:t>A-MPR (dB)</w:t>
              </w:r>
            </w:ins>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90B9B" w14:textId="77777777" w:rsidR="005E72E8" w:rsidRPr="00E90A70" w:rsidRDefault="005E72E8" w:rsidP="00A60AA6">
            <w:pPr>
              <w:pStyle w:val="TAH"/>
              <w:rPr>
                <w:ins w:id="793" w:author="Huawei" w:date="2023-04-06T14:02:00Z"/>
                <w:rFonts w:eastAsia="宋体"/>
              </w:rPr>
            </w:pPr>
            <w:proofErr w:type="spellStart"/>
            <w:ins w:id="794" w:author="Huawei" w:date="2023-04-06T14:02:00Z">
              <w:r w:rsidRPr="00E90A70">
                <w:rPr>
                  <w:rFonts w:eastAsia="宋体"/>
                </w:rPr>
                <w:t>Δ</w:t>
              </w:r>
              <w:proofErr w:type="gramStart"/>
              <w:r w:rsidRPr="00E90A70">
                <w:rPr>
                  <w:rFonts w:eastAsia="宋体"/>
                </w:rPr>
                <w:t>T</w:t>
              </w:r>
              <w:r w:rsidRPr="00E90A70">
                <w:rPr>
                  <w:rFonts w:eastAsia="宋体"/>
                  <w:vertAlign w:val="subscript"/>
                </w:rPr>
                <w:t>C,c</w:t>
              </w:r>
              <w:proofErr w:type="spellEnd"/>
              <w:proofErr w:type="gramEnd"/>
              <w:r w:rsidRPr="00E90A70">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F0AFB" w14:textId="77777777" w:rsidR="005E72E8" w:rsidRPr="00E90A70" w:rsidRDefault="005E72E8" w:rsidP="00A60AA6">
            <w:pPr>
              <w:pStyle w:val="TAH"/>
              <w:rPr>
                <w:ins w:id="795" w:author="Huawei" w:date="2023-04-06T14:02:00Z"/>
                <w:rFonts w:eastAsia="宋体"/>
              </w:rPr>
            </w:pPr>
            <w:proofErr w:type="spellStart"/>
            <w:ins w:id="796" w:author="Huawei" w:date="2023-04-06T14:02:00Z">
              <w:r w:rsidRPr="00E90A70">
                <w:rPr>
                  <w:rFonts w:eastAsia="宋体"/>
                </w:rPr>
                <w:t>P</w:t>
              </w:r>
              <w:r w:rsidRPr="00E90A70">
                <w:rPr>
                  <w:rFonts w:eastAsia="宋体"/>
                  <w:vertAlign w:val="subscript"/>
                </w:rPr>
                <w:t>CMAX_</w:t>
              </w:r>
              <w:proofErr w:type="gramStart"/>
              <w:r w:rsidRPr="00E90A70">
                <w:rPr>
                  <w:rFonts w:eastAsia="宋体"/>
                  <w:vertAlign w:val="subscript"/>
                </w:rPr>
                <w:t>L,c</w:t>
              </w:r>
              <w:proofErr w:type="spellEnd"/>
              <w:proofErr w:type="gramEnd"/>
              <w:r w:rsidRPr="00E90A70">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51893" w14:textId="77777777" w:rsidR="005E72E8" w:rsidRPr="00E90A70" w:rsidRDefault="005E72E8" w:rsidP="00A60AA6">
            <w:pPr>
              <w:pStyle w:val="TAH"/>
              <w:rPr>
                <w:ins w:id="797" w:author="Huawei" w:date="2023-04-06T14:02:00Z"/>
                <w:rFonts w:eastAsia="宋体"/>
                <w:lang w:val="fr-FR"/>
              </w:rPr>
            </w:pPr>
            <w:ins w:id="798" w:author="Huawei" w:date="2023-04-06T14:02:00Z">
              <w:r w:rsidRPr="00E90A70">
                <w:rPr>
                  <w:rFonts w:eastAsia="宋体"/>
                  <w:lang w:val="fr-FR"/>
                </w:rPr>
                <w:t>T(P</w:t>
              </w:r>
              <w:r w:rsidRPr="00E90A70">
                <w:rPr>
                  <w:rFonts w:eastAsia="宋体"/>
                  <w:vertAlign w:val="subscript"/>
                  <w:lang w:val="fr-FR"/>
                </w:rPr>
                <w:t>CMAX_L,c</w:t>
              </w:r>
              <w:r w:rsidRPr="00E90A70">
                <w:rPr>
                  <w:rFonts w:eastAsia="宋体"/>
                  <w:lang w:val="fr-FR"/>
                </w:rPr>
                <w:t>) (dB)</w:t>
              </w:r>
            </w:ins>
          </w:p>
        </w:tc>
        <w:tc>
          <w:tcPr>
            <w:tcW w:w="689" w:type="dxa"/>
            <w:tcBorders>
              <w:top w:val="single" w:sz="4" w:space="0" w:color="auto"/>
              <w:left w:val="single" w:sz="4" w:space="0" w:color="auto"/>
              <w:bottom w:val="single" w:sz="4" w:space="0" w:color="auto"/>
              <w:right w:val="single" w:sz="4" w:space="0" w:color="auto"/>
            </w:tcBorders>
            <w:vAlign w:val="center"/>
          </w:tcPr>
          <w:p w14:paraId="1FFC8DA1" w14:textId="77777777" w:rsidR="005E72E8" w:rsidRPr="00E90A70" w:rsidRDefault="005E72E8" w:rsidP="00A60AA6">
            <w:pPr>
              <w:pStyle w:val="TAH"/>
              <w:rPr>
                <w:ins w:id="799" w:author="Huawei" w:date="2023-04-06T14:02:00Z"/>
                <w:rFonts w:eastAsia="宋体"/>
              </w:rPr>
            </w:pPr>
            <w:proofErr w:type="spellStart"/>
            <w:proofErr w:type="gramStart"/>
            <w:ins w:id="800" w:author="Huawei" w:date="2023-04-06T14:02:00Z">
              <w:r w:rsidRPr="00E90A70">
                <w:rPr>
                  <w:rFonts w:eastAsia="宋体"/>
                </w:rPr>
                <w:t>T</w:t>
              </w:r>
              <w:r w:rsidRPr="00E90A70">
                <w:rPr>
                  <w:rFonts w:eastAsia="宋体"/>
                  <w:vertAlign w:val="subscript"/>
                </w:rPr>
                <w:t>L,c</w:t>
              </w:r>
              <w:proofErr w:type="spellEnd"/>
              <w:proofErr w:type="gramEnd"/>
              <w:r w:rsidRPr="00E90A70">
                <w:rPr>
                  <w:rFonts w:eastAsia="宋体"/>
                  <w:vertAlign w:val="subscript"/>
                </w:rPr>
                <w:t xml:space="preserve"> </w:t>
              </w:r>
              <w:r w:rsidRPr="00E90A70">
                <w:rPr>
                  <w:rFonts w:eastAsia="宋体"/>
                </w:rPr>
                <w:t>(dB)</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2253E" w14:textId="77777777" w:rsidR="005E72E8" w:rsidRPr="00E90A70" w:rsidRDefault="005E72E8" w:rsidP="00A60AA6">
            <w:pPr>
              <w:pStyle w:val="TAH"/>
              <w:rPr>
                <w:ins w:id="801" w:author="Huawei" w:date="2023-04-06T14:02:00Z"/>
                <w:rFonts w:eastAsia="宋体"/>
              </w:rPr>
            </w:pPr>
            <w:ins w:id="802" w:author="Huawei" w:date="2023-04-06T14:02:00Z">
              <w:r w:rsidRPr="00E90A70">
                <w:rPr>
                  <w:rFonts w:eastAsia="宋体"/>
                </w:rPr>
                <w:t>Upper limit (dBm)</w:t>
              </w:r>
            </w:ins>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B8780" w14:textId="77777777" w:rsidR="005E72E8" w:rsidRPr="00E90A70" w:rsidRDefault="005E72E8" w:rsidP="00A60AA6">
            <w:pPr>
              <w:pStyle w:val="TAH"/>
              <w:rPr>
                <w:ins w:id="803" w:author="Huawei" w:date="2023-04-06T14:02:00Z"/>
                <w:rFonts w:eastAsia="宋体"/>
              </w:rPr>
            </w:pPr>
            <w:ins w:id="804" w:author="Huawei" w:date="2023-04-06T14:02:00Z">
              <w:r w:rsidRPr="00E90A70">
                <w:rPr>
                  <w:rFonts w:eastAsia="宋体"/>
                </w:rPr>
                <w:t>Lower limit (dBm)</w:t>
              </w:r>
            </w:ins>
          </w:p>
        </w:tc>
      </w:tr>
      <w:tr w:rsidR="005E72E8" w:rsidRPr="00E90A70" w14:paraId="04A5FCA3" w14:textId="77777777" w:rsidTr="00A60AA6">
        <w:trPr>
          <w:gridAfter w:val="1"/>
          <w:wAfter w:w="51" w:type="dxa"/>
          <w:trHeight w:val="77"/>
          <w:ins w:id="805" w:author="Huawei" w:date="2023-04-06T14:02: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292F61E" w14:textId="77777777" w:rsidR="005E72E8" w:rsidRPr="00E90A70" w:rsidRDefault="005E72E8" w:rsidP="00A60AA6">
            <w:pPr>
              <w:pStyle w:val="TAC"/>
              <w:rPr>
                <w:ins w:id="806" w:author="Huawei" w:date="2023-04-06T14:02:00Z"/>
                <w:rFonts w:eastAsia="宋体"/>
              </w:rPr>
            </w:pPr>
            <w:ins w:id="807" w:author="Huawei" w:date="2023-04-06T14:02:00Z">
              <w:r w:rsidRPr="00E90A70">
                <w:rPr>
                  <w:rFonts w:eastAsia="宋体"/>
                </w:rPr>
                <w:t>1, 2</w:t>
              </w:r>
            </w:ins>
          </w:p>
        </w:tc>
        <w:tc>
          <w:tcPr>
            <w:tcW w:w="1485" w:type="dxa"/>
            <w:tcBorders>
              <w:top w:val="single" w:sz="4" w:space="0" w:color="auto"/>
              <w:left w:val="single" w:sz="4" w:space="0" w:color="auto"/>
              <w:bottom w:val="single" w:sz="4" w:space="0" w:color="auto"/>
              <w:right w:val="single" w:sz="4" w:space="0" w:color="auto"/>
            </w:tcBorders>
            <w:vAlign w:val="center"/>
          </w:tcPr>
          <w:p w14:paraId="0AF8D8E9" w14:textId="77777777" w:rsidR="005E72E8" w:rsidRPr="00E90A70" w:rsidRDefault="005E72E8" w:rsidP="00A60AA6">
            <w:pPr>
              <w:pStyle w:val="TAC"/>
              <w:rPr>
                <w:ins w:id="808" w:author="Huawei" w:date="2023-04-06T14:02:00Z"/>
                <w:rFonts w:eastAsia="宋体"/>
              </w:rPr>
            </w:pPr>
            <w:ins w:id="809" w:author="Huawei" w:date="2023-04-06T14:02:00Z">
              <w:r w:rsidRPr="00E90A70">
                <w:rPr>
                  <w:rFonts w:eastAsia="宋体"/>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60770" w14:textId="77777777" w:rsidR="005E72E8" w:rsidRPr="00E90A70" w:rsidRDefault="005E72E8" w:rsidP="00A60AA6">
            <w:pPr>
              <w:pStyle w:val="TAC"/>
              <w:rPr>
                <w:ins w:id="810" w:author="Huawei" w:date="2023-04-06T14:02:00Z"/>
                <w:rFonts w:eastAsia="宋体"/>
              </w:rPr>
            </w:pPr>
            <w:ins w:id="811" w:author="Huawei" w:date="2023-04-06T14:02:00Z">
              <w:r w:rsidRPr="00E90A7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80E49" w14:textId="77777777" w:rsidR="005E72E8" w:rsidRPr="00E90A70" w:rsidRDefault="005E72E8" w:rsidP="00A60AA6">
            <w:pPr>
              <w:pStyle w:val="TAC"/>
              <w:rPr>
                <w:ins w:id="812" w:author="Huawei" w:date="2023-04-06T14:02:00Z"/>
                <w:rFonts w:eastAsia="宋体"/>
              </w:rPr>
            </w:pPr>
            <w:ins w:id="813" w:author="Huawei" w:date="2023-04-06T14:02:00Z">
              <w:r w:rsidRPr="00E90A70">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8BBA5" w14:textId="77777777" w:rsidR="005E72E8" w:rsidRPr="00E90A70" w:rsidRDefault="005E72E8" w:rsidP="00A60AA6">
            <w:pPr>
              <w:pStyle w:val="TAC"/>
              <w:rPr>
                <w:ins w:id="814" w:author="Huawei" w:date="2023-04-06T14:02:00Z"/>
                <w:rFonts w:eastAsia="宋体"/>
              </w:rPr>
            </w:pPr>
            <w:ins w:id="815" w:author="Huawei" w:date="2023-04-06T14:02:00Z">
              <w:r w:rsidRPr="00E90A70">
                <w:rPr>
                  <w:rFonts w:eastAsia="宋体"/>
                </w:rPr>
                <w:t>1.5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37A76" w14:textId="77777777" w:rsidR="005E72E8" w:rsidRPr="00E90A70" w:rsidRDefault="005E72E8" w:rsidP="00A60AA6">
            <w:pPr>
              <w:pStyle w:val="TAC"/>
              <w:rPr>
                <w:ins w:id="816" w:author="Huawei" w:date="2023-04-06T14:02:00Z"/>
                <w:rFonts w:eastAsia="宋体"/>
              </w:rPr>
            </w:pPr>
            <w:ins w:id="817" w:author="Huawei" w:date="2023-04-06T14:02:00Z">
              <w:r w:rsidRPr="00E90A7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DF2AF" w14:textId="77777777" w:rsidR="005E72E8" w:rsidRPr="00E90A70" w:rsidRDefault="005E72E8" w:rsidP="00A60AA6">
            <w:pPr>
              <w:pStyle w:val="TAC"/>
              <w:rPr>
                <w:ins w:id="818" w:author="Huawei" w:date="2023-04-06T14:02:00Z"/>
                <w:rFonts w:eastAsia="宋体"/>
              </w:rPr>
            </w:pPr>
            <w:ins w:id="819" w:author="Huawei" w:date="2023-04-06T14:02:00Z">
              <w:r w:rsidRPr="00E90A70">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3FA0A" w14:textId="77777777" w:rsidR="005E72E8" w:rsidRPr="00E90A70" w:rsidRDefault="005E72E8" w:rsidP="00A60AA6">
            <w:pPr>
              <w:pStyle w:val="TAC"/>
              <w:rPr>
                <w:ins w:id="820" w:author="Huawei" w:date="2023-04-06T14:02:00Z"/>
                <w:rFonts w:eastAsia="宋体"/>
              </w:rPr>
            </w:pPr>
            <w:ins w:id="821" w:author="Huawei" w:date="2023-04-06T14:02:00Z">
              <w:r w:rsidRPr="00E90A70">
                <w:rPr>
                  <w:rFonts w:eastAsia="宋体"/>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C4300" w14:textId="4977EF53" w:rsidR="005E72E8" w:rsidRPr="00E90A70" w:rsidRDefault="00A04CC4" w:rsidP="00A60AA6">
            <w:pPr>
              <w:pStyle w:val="TAC"/>
              <w:rPr>
                <w:ins w:id="822" w:author="Huawei" w:date="2023-04-06T14:02:00Z"/>
                <w:rFonts w:eastAsia="宋体"/>
              </w:rPr>
            </w:pPr>
            <w:ins w:id="823" w:author="Huawei" w:date="2023-04-06T14:51:00Z">
              <w:r w:rsidRPr="00E90A70">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32A05" w14:textId="77777777" w:rsidR="005E72E8" w:rsidRPr="00E90A70" w:rsidRDefault="005E72E8" w:rsidP="00A60AA6">
            <w:pPr>
              <w:pStyle w:val="TAC"/>
              <w:rPr>
                <w:ins w:id="824" w:author="Huawei" w:date="2023-04-06T14:02:00Z"/>
                <w:rFonts w:eastAsia="宋体"/>
              </w:rPr>
            </w:pPr>
            <w:ins w:id="825" w:author="Huawei" w:date="2023-04-06T14:02:00Z">
              <w:r w:rsidRPr="00E90A7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FE58C" w14:textId="075F7D22" w:rsidR="005E72E8" w:rsidRPr="00E90A70" w:rsidRDefault="005E72E8" w:rsidP="00A60AA6">
            <w:pPr>
              <w:pStyle w:val="TAC"/>
              <w:rPr>
                <w:ins w:id="826" w:author="Huawei" w:date="2023-04-06T14:02:00Z"/>
                <w:rFonts w:eastAsia="宋体"/>
              </w:rPr>
            </w:pPr>
            <w:ins w:id="827" w:author="Huawei" w:date="2023-04-06T14:02:00Z">
              <w:r w:rsidRPr="00E90A70">
                <w:rPr>
                  <w:rFonts w:eastAsia="宋体"/>
                </w:rPr>
                <w:t>17-TT</w:t>
              </w:r>
            </w:ins>
          </w:p>
        </w:tc>
      </w:tr>
      <w:tr w:rsidR="005E72E8" w:rsidRPr="00E90A70" w14:paraId="351370DA" w14:textId="77777777" w:rsidTr="00A60AA6">
        <w:trPr>
          <w:gridAfter w:val="1"/>
          <w:wAfter w:w="51" w:type="dxa"/>
          <w:trHeight w:val="77"/>
          <w:ins w:id="828" w:author="Huawei" w:date="2023-04-06T14:02: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ED9A558" w14:textId="77777777" w:rsidR="005E72E8" w:rsidRPr="00E90A70" w:rsidRDefault="005E72E8" w:rsidP="00A60AA6">
            <w:pPr>
              <w:pStyle w:val="TAC"/>
              <w:rPr>
                <w:ins w:id="829" w:author="Huawei" w:date="2023-04-06T14:02: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2EA920A6" w14:textId="77777777" w:rsidR="005E72E8" w:rsidRPr="00E90A70" w:rsidRDefault="005E72E8" w:rsidP="00A60AA6">
            <w:pPr>
              <w:pStyle w:val="TAC"/>
              <w:rPr>
                <w:ins w:id="830" w:author="Huawei" w:date="2023-04-06T14:02:00Z"/>
                <w:rFonts w:eastAsia="宋体"/>
              </w:rPr>
            </w:pPr>
            <w:ins w:id="831" w:author="Huawei" w:date="2023-04-06T14:02:00Z">
              <w:r w:rsidRPr="00E90A70">
                <w:rPr>
                  <w:rFonts w:eastAsia="宋体"/>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64790" w14:textId="77777777" w:rsidR="005E72E8" w:rsidRPr="00E90A70" w:rsidRDefault="005E72E8" w:rsidP="00A60AA6">
            <w:pPr>
              <w:pStyle w:val="TAC"/>
              <w:rPr>
                <w:ins w:id="832" w:author="Huawei" w:date="2023-04-06T14:02:00Z"/>
                <w:rFonts w:eastAsia="宋体"/>
              </w:rPr>
            </w:pPr>
            <w:ins w:id="833" w:author="Huawei" w:date="2023-04-06T14:02:00Z">
              <w:r w:rsidRPr="00E90A7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2F2F" w14:textId="77777777" w:rsidR="005E72E8" w:rsidRPr="00E90A70" w:rsidRDefault="005E72E8" w:rsidP="00A60AA6">
            <w:pPr>
              <w:pStyle w:val="TAC"/>
              <w:rPr>
                <w:ins w:id="834" w:author="Huawei" w:date="2023-04-06T14:02:00Z"/>
                <w:rFonts w:eastAsia="宋体"/>
              </w:rPr>
            </w:pPr>
            <w:ins w:id="835" w:author="Huawei" w:date="2023-04-06T14:02:00Z">
              <w:r w:rsidRPr="00E90A70">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3100B" w14:textId="77777777" w:rsidR="005E72E8" w:rsidRPr="00E90A70" w:rsidRDefault="005E72E8" w:rsidP="00A60AA6">
            <w:pPr>
              <w:pStyle w:val="TAC"/>
              <w:rPr>
                <w:ins w:id="836" w:author="Huawei" w:date="2023-04-06T14:02:00Z"/>
                <w:rFonts w:eastAsia="宋体"/>
              </w:rPr>
            </w:pPr>
            <w:ins w:id="837" w:author="Huawei" w:date="2023-04-06T14:02:00Z">
              <w:r w:rsidRPr="00E90A70">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B341C" w14:textId="77777777" w:rsidR="005E72E8" w:rsidRPr="00E90A70" w:rsidRDefault="005E72E8" w:rsidP="00A60AA6">
            <w:pPr>
              <w:pStyle w:val="TAC"/>
              <w:rPr>
                <w:ins w:id="838" w:author="Huawei" w:date="2023-04-06T14:02:00Z"/>
                <w:rFonts w:eastAsia="宋体"/>
              </w:rPr>
            </w:pPr>
            <w:ins w:id="839" w:author="Huawei" w:date="2023-04-06T14:02:00Z">
              <w:r w:rsidRPr="00E90A7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B0645" w14:textId="77777777" w:rsidR="005E72E8" w:rsidRPr="00E90A70" w:rsidRDefault="005E72E8" w:rsidP="00A60AA6">
            <w:pPr>
              <w:pStyle w:val="TAC"/>
              <w:rPr>
                <w:ins w:id="840" w:author="Huawei" w:date="2023-04-06T14:02:00Z"/>
                <w:rFonts w:eastAsia="宋体"/>
              </w:rPr>
            </w:pPr>
            <w:ins w:id="841" w:author="Huawei" w:date="2023-04-06T14:02:00Z">
              <w:r w:rsidRPr="00E90A70">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C2E5B" w14:textId="77777777" w:rsidR="005E72E8" w:rsidRPr="00E90A70" w:rsidRDefault="005E72E8" w:rsidP="00A60AA6">
            <w:pPr>
              <w:pStyle w:val="TAC"/>
              <w:rPr>
                <w:ins w:id="842" w:author="Huawei" w:date="2023-04-06T14:02:00Z"/>
                <w:rFonts w:eastAsia="宋体"/>
              </w:rPr>
            </w:pPr>
            <w:ins w:id="843" w:author="Huawei" w:date="2023-04-06T14:02:00Z">
              <w:r w:rsidRPr="00E90A70">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EB0FC1" w14:textId="41FDF51D" w:rsidR="005E72E8" w:rsidRPr="00E90A70" w:rsidRDefault="00A04CC4" w:rsidP="00A60AA6">
            <w:pPr>
              <w:pStyle w:val="TAC"/>
              <w:rPr>
                <w:ins w:id="844" w:author="Huawei" w:date="2023-04-06T14:02:00Z"/>
                <w:rFonts w:eastAsia="宋体"/>
              </w:rPr>
            </w:pPr>
            <w:ins w:id="845" w:author="Huawei" w:date="2023-04-06T14:51:00Z">
              <w:r w:rsidRPr="00E90A70">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85B61" w14:textId="77777777" w:rsidR="005E72E8" w:rsidRPr="00E90A70" w:rsidRDefault="005E72E8" w:rsidP="00A60AA6">
            <w:pPr>
              <w:pStyle w:val="TAC"/>
              <w:rPr>
                <w:ins w:id="846" w:author="Huawei" w:date="2023-04-06T14:02:00Z"/>
                <w:rFonts w:eastAsia="宋体"/>
              </w:rPr>
            </w:pPr>
            <w:ins w:id="847" w:author="Huawei" w:date="2023-04-06T14:02:00Z">
              <w:r w:rsidRPr="00E90A7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677EC" w14:textId="77777777" w:rsidR="005E72E8" w:rsidRPr="00E90A70" w:rsidRDefault="005E72E8" w:rsidP="00A60AA6">
            <w:pPr>
              <w:pStyle w:val="TAC"/>
              <w:rPr>
                <w:ins w:id="848" w:author="Huawei" w:date="2023-04-06T14:02:00Z"/>
                <w:rFonts w:eastAsia="宋体"/>
              </w:rPr>
            </w:pPr>
            <w:ins w:id="849" w:author="Huawei" w:date="2023-04-06T14:02:00Z">
              <w:r w:rsidRPr="00E90A70">
                <w:rPr>
                  <w:rFonts w:eastAsia="宋体"/>
                </w:rPr>
                <w:t>16-TT</w:t>
              </w:r>
            </w:ins>
          </w:p>
        </w:tc>
      </w:tr>
      <w:tr w:rsidR="005E72E8" w:rsidRPr="00E90A70" w14:paraId="2A079703" w14:textId="77777777" w:rsidTr="00A60AA6">
        <w:trPr>
          <w:gridAfter w:val="1"/>
          <w:wAfter w:w="51" w:type="dxa"/>
          <w:trHeight w:val="77"/>
          <w:ins w:id="850" w:author="Huawei" w:date="2023-04-06T14:02: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5DD260C" w14:textId="77777777" w:rsidR="005E72E8" w:rsidRPr="00E90A70" w:rsidRDefault="005E72E8" w:rsidP="00A60AA6">
            <w:pPr>
              <w:pStyle w:val="TAC"/>
              <w:rPr>
                <w:ins w:id="851" w:author="Huawei" w:date="2023-04-06T14:02:00Z"/>
                <w:rFonts w:eastAsia="宋体"/>
              </w:rPr>
            </w:pPr>
            <w:ins w:id="852" w:author="Huawei" w:date="2023-04-06T14:02:00Z">
              <w:r w:rsidRPr="00E90A70">
                <w:rPr>
                  <w:rFonts w:eastAsia="宋体"/>
                </w:rPr>
                <w:t>3</w:t>
              </w:r>
            </w:ins>
          </w:p>
        </w:tc>
        <w:tc>
          <w:tcPr>
            <w:tcW w:w="1485" w:type="dxa"/>
            <w:tcBorders>
              <w:top w:val="single" w:sz="4" w:space="0" w:color="auto"/>
              <w:left w:val="single" w:sz="4" w:space="0" w:color="auto"/>
              <w:bottom w:val="single" w:sz="4" w:space="0" w:color="auto"/>
              <w:right w:val="single" w:sz="4" w:space="0" w:color="auto"/>
            </w:tcBorders>
            <w:vAlign w:val="center"/>
          </w:tcPr>
          <w:p w14:paraId="500985CE" w14:textId="77777777" w:rsidR="005E72E8" w:rsidRPr="00E90A70" w:rsidRDefault="005E72E8" w:rsidP="00A60AA6">
            <w:pPr>
              <w:pStyle w:val="TAC"/>
              <w:rPr>
                <w:ins w:id="853" w:author="Huawei" w:date="2023-04-06T14:02:00Z"/>
                <w:rFonts w:eastAsia="宋体"/>
              </w:rPr>
            </w:pPr>
            <w:ins w:id="854" w:author="Huawei" w:date="2023-04-06T14:02:00Z">
              <w:r w:rsidRPr="00E90A70">
                <w:rPr>
                  <w:rFonts w:eastAsia="宋体"/>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F1BCF" w14:textId="77777777" w:rsidR="005E72E8" w:rsidRPr="00E90A70" w:rsidRDefault="005E72E8" w:rsidP="00A60AA6">
            <w:pPr>
              <w:pStyle w:val="TAC"/>
              <w:rPr>
                <w:ins w:id="855" w:author="Huawei" w:date="2023-04-06T14:02:00Z"/>
                <w:rFonts w:eastAsia="宋体"/>
              </w:rPr>
            </w:pPr>
            <w:ins w:id="856" w:author="Huawei" w:date="2023-04-06T14:02:00Z">
              <w:r w:rsidRPr="00E90A7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AA43A" w14:textId="77777777" w:rsidR="005E72E8" w:rsidRPr="00E90A70" w:rsidRDefault="005E72E8" w:rsidP="00A60AA6">
            <w:pPr>
              <w:pStyle w:val="TAC"/>
              <w:rPr>
                <w:ins w:id="857" w:author="Huawei" w:date="2023-04-06T14:02:00Z"/>
                <w:rFonts w:eastAsia="宋体"/>
              </w:rPr>
            </w:pPr>
            <w:ins w:id="858" w:author="Huawei" w:date="2023-04-06T14:02:00Z">
              <w:r w:rsidRPr="00E90A70">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AF83E" w14:textId="77777777" w:rsidR="005E72E8" w:rsidRPr="00E90A70" w:rsidRDefault="005E72E8" w:rsidP="00A60AA6">
            <w:pPr>
              <w:pStyle w:val="TAC"/>
              <w:rPr>
                <w:ins w:id="859" w:author="Huawei" w:date="2023-04-06T14:02:00Z"/>
                <w:rFonts w:eastAsia="宋体"/>
              </w:rPr>
            </w:pPr>
            <w:ins w:id="860" w:author="Huawei" w:date="2023-04-06T14:02:00Z">
              <w:r w:rsidRPr="00E90A70">
                <w:rPr>
                  <w:rFonts w:eastAsia="宋体"/>
                </w:rPr>
                <w:t>1.5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2650C" w14:textId="77777777" w:rsidR="005E72E8" w:rsidRPr="00E90A70" w:rsidRDefault="005E72E8" w:rsidP="00A60AA6">
            <w:pPr>
              <w:pStyle w:val="TAC"/>
              <w:rPr>
                <w:ins w:id="861" w:author="Huawei" w:date="2023-04-06T14:02:00Z"/>
                <w:rFonts w:eastAsia="宋体"/>
              </w:rPr>
            </w:pPr>
            <w:ins w:id="862" w:author="Huawei" w:date="2023-04-06T14:02:00Z">
              <w:r w:rsidRPr="00E90A7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B6762" w14:textId="77777777" w:rsidR="005E72E8" w:rsidRPr="00E90A70" w:rsidRDefault="005E72E8" w:rsidP="00A60AA6">
            <w:pPr>
              <w:pStyle w:val="TAC"/>
              <w:rPr>
                <w:ins w:id="863" w:author="Huawei" w:date="2023-04-06T14:02:00Z"/>
                <w:rFonts w:eastAsia="宋体"/>
              </w:rPr>
            </w:pPr>
            <w:ins w:id="864" w:author="Huawei" w:date="2023-04-06T14:02:00Z">
              <w:r w:rsidRPr="00E90A70">
                <w:rPr>
                  <w:rFonts w:eastAsia="宋体"/>
                </w:rPr>
                <w:t>21.5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9F544" w14:textId="77777777" w:rsidR="005E72E8" w:rsidRPr="00E90A70" w:rsidRDefault="005E72E8" w:rsidP="00A60AA6">
            <w:pPr>
              <w:pStyle w:val="TAC"/>
              <w:rPr>
                <w:ins w:id="865" w:author="Huawei" w:date="2023-04-06T14:02:00Z"/>
                <w:rFonts w:eastAsia="宋体"/>
              </w:rPr>
            </w:pPr>
            <w:ins w:id="866" w:author="Huawei" w:date="2023-04-06T14:02:00Z">
              <w:r w:rsidRPr="00E90A70">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3034C" w14:textId="40D2B8FA" w:rsidR="005E72E8" w:rsidRPr="00E90A70" w:rsidRDefault="00A04CC4" w:rsidP="00A60AA6">
            <w:pPr>
              <w:pStyle w:val="TAC"/>
              <w:rPr>
                <w:ins w:id="867" w:author="Huawei" w:date="2023-04-06T14:02:00Z"/>
                <w:rFonts w:eastAsia="宋体"/>
              </w:rPr>
            </w:pPr>
            <w:ins w:id="868" w:author="Huawei" w:date="2023-04-06T14:52:00Z">
              <w:r w:rsidRPr="00E90A70">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27365" w14:textId="77777777" w:rsidR="005E72E8" w:rsidRPr="00E90A70" w:rsidRDefault="005E72E8" w:rsidP="00A60AA6">
            <w:pPr>
              <w:pStyle w:val="TAC"/>
              <w:rPr>
                <w:ins w:id="869" w:author="Huawei" w:date="2023-04-06T14:02:00Z"/>
                <w:rFonts w:eastAsia="宋体"/>
              </w:rPr>
            </w:pPr>
            <w:ins w:id="870" w:author="Huawei" w:date="2023-04-06T14:02:00Z">
              <w:r w:rsidRPr="00E90A7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1BC09" w14:textId="23F5B8EF" w:rsidR="005E72E8" w:rsidRPr="00E90A70" w:rsidRDefault="005E72E8" w:rsidP="00A60AA6">
            <w:pPr>
              <w:pStyle w:val="TAC"/>
              <w:rPr>
                <w:ins w:id="871" w:author="Huawei" w:date="2023-04-06T14:02:00Z"/>
                <w:rFonts w:eastAsia="宋体"/>
              </w:rPr>
            </w:pPr>
            <w:ins w:id="872" w:author="Huawei" w:date="2023-04-06T14:02:00Z">
              <w:r w:rsidRPr="00E90A70">
                <w:rPr>
                  <w:rFonts w:eastAsia="宋体"/>
                </w:rPr>
                <w:t>1</w:t>
              </w:r>
            </w:ins>
            <w:ins w:id="873" w:author="Huawei" w:date="2023-04-06T14:52:00Z">
              <w:r w:rsidR="00A04CC4" w:rsidRPr="00E90A70">
                <w:rPr>
                  <w:rFonts w:eastAsia="宋体"/>
                </w:rPr>
                <w:t>8</w:t>
              </w:r>
            </w:ins>
            <w:ins w:id="874" w:author="Huawei" w:date="2023-04-06T14:02:00Z">
              <w:r w:rsidRPr="00E90A70">
                <w:rPr>
                  <w:rFonts w:eastAsia="宋体"/>
                </w:rPr>
                <w:t>.5-TT</w:t>
              </w:r>
            </w:ins>
          </w:p>
        </w:tc>
      </w:tr>
      <w:tr w:rsidR="005E72E8" w:rsidRPr="00E90A70" w14:paraId="73CFAC6E" w14:textId="77777777" w:rsidTr="00A60AA6">
        <w:trPr>
          <w:gridAfter w:val="1"/>
          <w:wAfter w:w="51" w:type="dxa"/>
          <w:trHeight w:val="77"/>
          <w:ins w:id="875" w:author="Huawei" w:date="2023-04-06T14:02: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0391D98" w14:textId="77777777" w:rsidR="005E72E8" w:rsidRPr="00E90A70" w:rsidRDefault="005E72E8" w:rsidP="00A60AA6">
            <w:pPr>
              <w:pStyle w:val="TAC"/>
              <w:rPr>
                <w:ins w:id="876" w:author="Huawei" w:date="2023-04-06T14:02: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2A30F8FB" w14:textId="77777777" w:rsidR="005E72E8" w:rsidRPr="00E90A70" w:rsidRDefault="005E72E8" w:rsidP="00A60AA6">
            <w:pPr>
              <w:pStyle w:val="TAC"/>
              <w:rPr>
                <w:ins w:id="877" w:author="Huawei" w:date="2023-04-06T14:02:00Z"/>
                <w:rFonts w:eastAsia="宋体"/>
              </w:rPr>
            </w:pPr>
            <w:ins w:id="878" w:author="Huawei" w:date="2023-04-06T14:02:00Z">
              <w:r w:rsidRPr="00E90A70">
                <w:rPr>
                  <w:rFonts w:eastAsia="宋体"/>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C87D5" w14:textId="77777777" w:rsidR="005E72E8" w:rsidRPr="00E90A70" w:rsidRDefault="005E72E8" w:rsidP="00A60AA6">
            <w:pPr>
              <w:pStyle w:val="TAC"/>
              <w:rPr>
                <w:ins w:id="879" w:author="Huawei" w:date="2023-04-06T14:02:00Z"/>
                <w:rFonts w:eastAsia="宋体"/>
              </w:rPr>
            </w:pPr>
            <w:ins w:id="880" w:author="Huawei" w:date="2023-04-06T14:02:00Z">
              <w:r w:rsidRPr="00E90A7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3C5A7" w14:textId="77777777" w:rsidR="005E72E8" w:rsidRPr="00E90A70" w:rsidRDefault="005E72E8" w:rsidP="00A60AA6">
            <w:pPr>
              <w:pStyle w:val="TAC"/>
              <w:rPr>
                <w:ins w:id="881" w:author="Huawei" w:date="2023-04-06T14:02:00Z"/>
                <w:rFonts w:eastAsia="宋体"/>
              </w:rPr>
            </w:pPr>
            <w:ins w:id="882" w:author="Huawei" w:date="2023-04-06T14:02:00Z">
              <w:r w:rsidRPr="00E90A70">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27841" w14:textId="77777777" w:rsidR="005E72E8" w:rsidRPr="00E90A70" w:rsidRDefault="005E72E8" w:rsidP="00A60AA6">
            <w:pPr>
              <w:pStyle w:val="TAC"/>
              <w:rPr>
                <w:ins w:id="883" w:author="Huawei" w:date="2023-04-06T14:02:00Z"/>
                <w:rFonts w:eastAsia="宋体"/>
              </w:rPr>
            </w:pPr>
            <w:ins w:id="884" w:author="Huawei" w:date="2023-04-06T14:02:00Z">
              <w:r w:rsidRPr="00E90A70">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C0E42" w14:textId="77777777" w:rsidR="005E72E8" w:rsidRPr="00E90A70" w:rsidRDefault="005E72E8" w:rsidP="00A60AA6">
            <w:pPr>
              <w:pStyle w:val="TAC"/>
              <w:rPr>
                <w:ins w:id="885" w:author="Huawei" w:date="2023-04-06T14:02:00Z"/>
                <w:rFonts w:eastAsia="宋体"/>
              </w:rPr>
            </w:pPr>
            <w:ins w:id="886" w:author="Huawei" w:date="2023-04-06T14:02:00Z">
              <w:r w:rsidRPr="00E90A7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BE01C" w14:textId="77777777" w:rsidR="005E72E8" w:rsidRPr="00E90A70" w:rsidRDefault="005E72E8" w:rsidP="00A60AA6">
            <w:pPr>
              <w:pStyle w:val="TAC"/>
              <w:rPr>
                <w:ins w:id="887" w:author="Huawei" w:date="2023-04-06T14:02:00Z"/>
                <w:rFonts w:eastAsia="宋体"/>
              </w:rPr>
            </w:pPr>
            <w:ins w:id="888" w:author="Huawei" w:date="2023-04-06T14:02:00Z">
              <w:r w:rsidRPr="00E90A70">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14C65" w14:textId="77777777" w:rsidR="005E72E8" w:rsidRPr="00E90A70" w:rsidRDefault="005E72E8" w:rsidP="00A60AA6">
            <w:pPr>
              <w:pStyle w:val="TAC"/>
              <w:rPr>
                <w:ins w:id="889" w:author="Huawei" w:date="2023-04-06T14:02:00Z"/>
                <w:rFonts w:eastAsia="宋体"/>
              </w:rPr>
            </w:pPr>
            <w:ins w:id="890" w:author="Huawei" w:date="2023-04-06T14:02:00Z">
              <w:r w:rsidRPr="00E90A70">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C7757" w14:textId="308130A2" w:rsidR="005E72E8" w:rsidRPr="00E90A70" w:rsidRDefault="00A04CC4" w:rsidP="00A60AA6">
            <w:pPr>
              <w:pStyle w:val="TAC"/>
              <w:rPr>
                <w:ins w:id="891" w:author="Huawei" w:date="2023-04-06T14:02:00Z"/>
                <w:rFonts w:eastAsia="宋体"/>
              </w:rPr>
            </w:pPr>
            <w:ins w:id="892" w:author="Huawei" w:date="2023-04-06T14:52:00Z">
              <w:r w:rsidRPr="00E90A70">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B045F" w14:textId="77777777" w:rsidR="005E72E8" w:rsidRPr="00E90A70" w:rsidRDefault="005E72E8" w:rsidP="00A60AA6">
            <w:pPr>
              <w:pStyle w:val="TAC"/>
              <w:rPr>
                <w:ins w:id="893" w:author="Huawei" w:date="2023-04-06T14:02:00Z"/>
                <w:rFonts w:eastAsia="宋体"/>
              </w:rPr>
            </w:pPr>
            <w:ins w:id="894" w:author="Huawei" w:date="2023-04-06T14:02:00Z">
              <w:r w:rsidRPr="00E90A7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37A18" w14:textId="3D90C703" w:rsidR="005E72E8" w:rsidRPr="00E90A70" w:rsidRDefault="005E72E8" w:rsidP="00A60AA6">
            <w:pPr>
              <w:pStyle w:val="TAC"/>
              <w:rPr>
                <w:ins w:id="895" w:author="Huawei" w:date="2023-04-06T14:02:00Z"/>
                <w:rFonts w:eastAsia="宋体"/>
              </w:rPr>
            </w:pPr>
            <w:ins w:id="896" w:author="Huawei" w:date="2023-04-06T14:02:00Z">
              <w:r w:rsidRPr="00E90A70">
                <w:rPr>
                  <w:rFonts w:eastAsia="宋体"/>
                </w:rPr>
                <w:t>1</w:t>
              </w:r>
            </w:ins>
            <w:ins w:id="897" w:author="Huawei" w:date="2023-04-06T14:52:00Z">
              <w:r w:rsidR="00A04CC4" w:rsidRPr="00E90A70">
                <w:rPr>
                  <w:rFonts w:eastAsia="宋体"/>
                </w:rPr>
                <w:t>8</w:t>
              </w:r>
            </w:ins>
            <w:ins w:id="898" w:author="Huawei" w:date="2023-04-06T14:02:00Z">
              <w:r w:rsidRPr="00E90A70">
                <w:rPr>
                  <w:rFonts w:eastAsia="宋体"/>
                </w:rPr>
                <w:t>-TT</w:t>
              </w:r>
            </w:ins>
          </w:p>
        </w:tc>
      </w:tr>
      <w:tr w:rsidR="005E72E8" w:rsidRPr="00E90A70" w14:paraId="13B95DB8" w14:textId="77777777" w:rsidTr="00A60AA6">
        <w:trPr>
          <w:gridAfter w:val="1"/>
          <w:wAfter w:w="51" w:type="dxa"/>
          <w:trHeight w:val="77"/>
          <w:ins w:id="899"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6DD45" w14:textId="77777777" w:rsidR="005E72E8" w:rsidRPr="00E90A70" w:rsidRDefault="005E72E8" w:rsidP="00A60AA6">
            <w:pPr>
              <w:pStyle w:val="TAC"/>
              <w:rPr>
                <w:ins w:id="900" w:author="Huawei" w:date="2023-04-06T14:02:00Z"/>
                <w:rFonts w:eastAsia="宋体"/>
              </w:rPr>
            </w:pPr>
            <w:ins w:id="901" w:author="Huawei" w:date="2023-04-06T14:02:00Z">
              <w:r w:rsidRPr="00E90A70">
                <w:rPr>
                  <w:rFonts w:eastAsia="宋体"/>
                </w:rPr>
                <w:t>4, 5</w:t>
              </w:r>
            </w:ins>
          </w:p>
        </w:tc>
        <w:tc>
          <w:tcPr>
            <w:tcW w:w="1485" w:type="dxa"/>
            <w:tcBorders>
              <w:top w:val="single" w:sz="4" w:space="0" w:color="auto"/>
              <w:left w:val="single" w:sz="4" w:space="0" w:color="auto"/>
              <w:bottom w:val="single" w:sz="4" w:space="0" w:color="auto"/>
              <w:right w:val="single" w:sz="4" w:space="0" w:color="auto"/>
            </w:tcBorders>
            <w:vAlign w:val="center"/>
          </w:tcPr>
          <w:p w14:paraId="6533435B" w14:textId="77777777" w:rsidR="005E72E8" w:rsidRPr="00E90A70" w:rsidRDefault="005E72E8" w:rsidP="00A60AA6">
            <w:pPr>
              <w:pStyle w:val="TAC"/>
              <w:rPr>
                <w:ins w:id="902" w:author="Huawei" w:date="2023-04-06T14:02:00Z"/>
                <w:rFonts w:eastAsia="宋体"/>
              </w:rPr>
            </w:pPr>
            <w:ins w:id="903" w:author="Huawei" w:date="2023-04-06T14:02:00Z">
              <w:r w:rsidRPr="00E90A7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BE91A" w14:textId="77777777" w:rsidR="005E72E8" w:rsidRPr="00E90A70" w:rsidRDefault="005E72E8" w:rsidP="00A60AA6">
            <w:pPr>
              <w:pStyle w:val="TAC"/>
              <w:rPr>
                <w:ins w:id="904" w:author="Huawei" w:date="2023-04-06T14:02:00Z"/>
                <w:rFonts w:eastAsia="宋体"/>
              </w:rPr>
            </w:pPr>
            <w:ins w:id="905" w:author="Huawei" w:date="2023-04-06T14:02:00Z">
              <w:r w:rsidRPr="00E90A7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A7718" w14:textId="77777777" w:rsidR="005E72E8" w:rsidRPr="00E90A70" w:rsidRDefault="005E72E8" w:rsidP="00A60AA6">
            <w:pPr>
              <w:pStyle w:val="TAC"/>
              <w:rPr>
                <w:ins w:id="906" w:author="Huawei" w:date="2023-04-06T14:02:00Z"/>
                <w:rFonts w:eastAsia="宋体"/>
              </w:rPr>
            </w:pPr>
            <w:ins w:id="907" w:author="Huawei" w:date="2023-04-06T14:02:00Z">
              <w:r w:rsidRPr="00E90A70">
                <w:rPr>
                  <w:rFonts w:eastAsia="宋体"/>
                </w:rPr>
                <w:t>1</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795E2" w14:textId="77777777" w:rsidR="005E72E8" w:rsidRPr="00E90A70" w:rsidRDefault="005E72E8" w:rsidP="00A60AA6">
            <w:pPr>
              <w:pStyle w:val="TAC"/>
              <w:rPr>
                <w:ins w:id="908" w:author="Huawei" w:date="2023-04-06T14:02:00Z"/>
                <w:rFonts w:eastAsia="宋体"/>
              </w:rPr>
            </w:pPr>
            <w:ins w:id="909" w:author="Huawei" w:date="2023-04-06T14:02:00Z">
              <w:r w:rsidRPr="00E90A70">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DC17C" w14:textId="77777777" w:rsidR="005E72E8" w:rsidRPr="00E90A70" w:rsidRDefault="005E72E8" w:rsidP="00A60AA6">
            <w:pPr>
              <w:pStyle w:val="TAC"/>
              <w:rPr>
                <w:ins w:id="910" w:author="Huawei" w:date="2023-04-06T14:02:00Z"/>
                <w:rFonts w:eastAsia="宋体"/>
              </w:rPr>
            </w:pPr>
            <w:ins w:id="911" w:author="Huawei" w:date="2023-04-06T14:02:00Z">
              <w:r w:rsidRPr="00E90A7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4AFB5" w14:textId="77777777" w:rsidR="005E72E8" w:rsidRPr="00E90A70" w:rsidRDefault="005E72E8" w:rsidP="00A60AA6">
            <w:pPr>
              <w:pStyle w:val="TAC"/>
              <w:rPr>
                <w:ins w:id="912" w:author="Huawei" w:date="2023-04-06T14:02:00Z"/>
                <w:rFonts w:eastAsia="宋体"/>
              </w:rPr>
            </w:pPr>
            <w:ins w:id="913" w:author="Huawei" w:date="2023-04-06T14:02:00Z">
              <w:r w:rsidRPr="00E90A70">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56E53" w14:textId="77777777" w:rsidR="005E72E8" w:rsidRPr="00E90A70" w:rsidRDefault="005E72E8" w:rsidP="00A60AA6">
            <w:pPr>
              <w:pStyle w:val="TAC"/>
              <w:rPr>
                <w:ins w:id="914" w:author="Huawei" w:date="2023-04-06T14:02:00Z"/>
                <w:rFonts w:eastAsia="宋体"/>
              </w:rPr>
            </w:pPr>
            <w:ins w:id="915" w:author="Huawei" w:date="2023-04-06T14:02:00Z">
              <w:r w:rsidRPr="00E90A70">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62924" w14:textId="19912665" w:rsidR="005E72E8" w:rsidRPr="00E90A70" w:rsidRDefault="00A04CC4" w:rsidP="00A60AA6">
            <w:pPr>
              <w:pStyle w:val="TAC"/>
              <w:rPr>
                <w:ins w:id="916" w:author="Huawei" w:date="2023-04-06T14:02:00Z"/>
                <w:rFonts w:eastAsia="宋体"/>
              </w:rPr>
            </w:pPr>
            <w:ins w:id="917" w:author="Huawei" w:date="2023-04-06T14:53:00Z">
              <w:r w:rsidRPr="00E90A70">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50C65" w14:textId="77777777" w:rsidR="005E72E8" w:rsidRPr="00E90A70" w:rsidRDefault="005E72E8" w:rsidP="00A60AA6">
            <w:pPr>
              <w:pStyle w:val="TAC"/>
              <w:rPr>
                <w:ins w:id="918" w:author="Huawei" w:date="2023-04-06T14:02:00Z"/>
                <w:rFonts w:eastAsia="宋体"/>
              </w:rPr>
            </w:pPr>
            <w:ins w:id="919" w:author="Huawei" w:date="2023-04-06T14:02:00Z">
              <w:r w:rsidRPr="00E90A7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928A7" w14:textId="77777777" w:rsidR="005E72E8" w:rsidRPr="00E90A70" w:rsidRDefault="005E72E8" w:rsidP="00A60AA6">
            <w:pPr>
              <w:pStyle w:val="TAC"/>
              <w:rPr>
                <w:ins w:id="920" w:author="Huawei" w:date="2023-04-06T14:02:00Z"/>
                <w:rFonts w:eastAsia="宋体"/>
              </w:rPr>
            </w:pPr>
            <w:ins w:id="921" w:author="Huawei" w:date="2023-04-06T14:02:00Z">
              <w:r w:rsidRPr="00E90A70">
                <w:rPr>
                  <w:rFonts w:eastAsia="宋体"/>
                </w:rPr>
                <w:t>16-TT</w:t>
              </w:r>
            </w:ins>
          </w:p>
        </w:tc>
      </w:tr>
      <w:tr w:rsidR="005E72E8" w:rsidRPr="00E90A70" w14:paraId="486E069A" w14:textId="77777777" w:rsidTr="00A60AA6">
        <w:trPr>
          <w:gridAfter w:val="1"/>
          <w:wAfter w:w="51" w:type="dxa"/>
          <w:trHeight w:val="77"/>
          <w:ins w:id="922"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D2785" w14:textId="77777777" w:rsidR="005E72E8" w:rsidRPr="00E90A70" w:rsidRDefault="005E72E8" w:rsidP="00A60AA6">
            <w:pPr>
              <w:pStyle w:val="TAC"/>
              <w:rPr>
                <w:ins w:id="923" w:author="Huawei" w:date="2023-04-06T14:02:00Z"/>
                <w:rFonts w:eastAsia="宋体"/>
              </w:rPr>
            </w:pPr>
            <w:ins w:id="924" w:author="Huawei" w:date="2023-04-06T14:02:00Z">
              <w:r w:rsidRPr="00E90A70">
                <w:rPr>
                  <w:rFonts w:eastAsia="宋体"/>
                </w:rPr>
                <w:t>6</w:t>
              </w:r>
            </w:ins>
          </w:p>
        </w:tc>
        <w:tc>
          <w:tcPr>
            <w:tcW w:w="1485" w:type="dxa"/>
            <w:tcBorders>
              <w:top w:val="single" w:sz="4" w:space="0" w:color="auto"/>
              <w:left w:val="single" w:sz="4" w:space="0" w:color="auto"/>
              <w:bottom w:val="single" w:sz="4" w:space="0" w:color="auto"/>
              <w:right w:val="single" w:sz="4" w:space="0" w:color="auto"/>
            </w:tcBorders>
            <w:vAlign w:val="center"/>
          </w:tcPr>
          <w:p w14:paraId="2FF204B1" w14:textId="77777777" w:rsidR="005E72E8" w:rsidRPr="00E90A70" w:rsidRDefault="005E72E8" w:rsidP="00A60AA6">
            <w:pPr>
              <w:pStyle w:val="TAC"/>
              <w:rPr>
                <w:ins w:id="925" w:author="Huawei" w:date="2023-04-06T14:02:00Z"/>
                <w:rFonts w:eastAsia="宋体"/>
              </w:rPr>
            </w:pPr>
            <w:ins w:id="926" w:author="Huawei" w:date="2023-04-06T14:02:00Z">
              <w:r w:rsidRPr="00E90A7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AB8F0" w14:textId="77777777" w:rsidR="005E72E8" w:rsidRPr="00E90A70" w:rsidRDefault="005E72E8" w:rsidP="00A60AA6">
            <w:pPr>
              <w:pStyle w:val="TAC"/>
              <w:rPr>
                <w:ins w:id="927" w:author="Huawei" w:date="2023-04-06T14:02:00Z"/>
                <w:rFonts w:eastAsia="宋体"/>
              </w:rPr>
            </w:pPr>
            <w:ins w:id="928" w:author="Huawei" w:date="2023-04-06T14:02:00Z">
              <w:r w:rsidRPr="00E90A7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5C9B3" w14:textId="77777777" w:rsidR="005E72E8" w:rsidRPr="00E90A70" w:rsidRDefault="005E72E8" w:rsidP="00A60AA6">
            <w:pPr>
              <w:pStyle w:val="TAC"/>
              <w:rPr>
                <w:ins w:id="929" w:author="Huawei" w:date="2023-04-06T14:02:00Z"/>
                <w:rFonts w:eastAsia="宋体"/>
              </w:rPr>
            </w:pPr>
            <w:ins w:id="930" w:author="Huawei" w:date="2023-04-06T14:02:00Z">
              <w:r w:rsidRPr="00E90A70">
                <w:rPr>
                  <w:rFonts w:eastAsia="宋体"/>
                </w:rPr>
                <w:t>1</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78AE8" w14:textId="77777777" w:rsidR="005E72E8" w:rsidRPr="00E90A70" w:rsidRDefault="005E72E8" w:rsidP="00A60AA6">
            <w:pPr>
              <w:pStyle w:val="TAC"/>
              <w:rPr>
                <w:ins w:id="931" w:author="Huawei" w:date="2023-04-06T14:02:00Z"/>
                <w:rFonts w:eastAsia="宋体"/>
              </w:rPr>
            </w:pPr>
            <w:ins w:id="932" w:author="Huawei" w:date="2023-04-06T14:02:00Z">
              <w:r w:rsidRPr="00E90A70">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8A691" w14:textId="77777777" w:rsidR="005E72E8" w:rsidRPr="00E90A70" w:rsidRDefault="005E72E8" w:rsidP="00A60AA6">
            <w:pPr>
              <w:pStyle w:val="TAC"/>
              <w:rPr>
                <w:ins w:id="933" w:author="Huawei" w:date="2023-04-06T14:02:00Z"/>
                <w:rFonts w:eastAsia="宋体"/>
              </w:rPr>
            </w:pPr>
            <w:ins w:id="934" w:author="Huawei" w:date="2023-04-06T14:02:00Z">
              <w:r w:rsidRPr="00E90A7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B0308" w14:textId="77777777" w:rsidR="005E72E8" w:rsidRPr="00E90A70" w:rsidRDefault="005E72E8" w:rsidP="00A60AA6">
            <w:pPr>
              <w:pStyle w:val="TAC"/>
              <w:rPr>
                <w:ins w:id="935" w:author="Huawei" w:date="2023-04-06T14:02:00Z"/>
                <w:rFonts w:eastAsia="宋体"/>
              </w:rPr>
            </w:pPr>
            <w:ins w:id="936" w:author="Huawei" w:date="2023-04-06T14:02:00Z">
              <w:r w:rsidRPr="00E90A70">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03B80" w14:textId="77777777" w:rsidR="005E72E8" w:rsidRPr="00E90A70" w:rsidRDefault="005E72E8" w:rsidP="00A60AA6">
            <w:pPr>
              <w:pStyle w:val="TAC"/>
              <w:rPr>
                <w:ins w:id="937" w:author="Huawei" w:date="2023-04-06T14:02:00Z"/>
                <w:rFonts w:eastAsia="宋体"/>
              </w:rPr>
            </w:pPr>
            <w:ins w:id="938" w:author="Huawei" w:date="2023-04-06T14:02:00Z">
              <w:r w:rsidRPr="00E90A70">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75F11" w14:textId="2FCA2B53" w:rsidR="005E72E8" w:rsidRPr="00E90A70" w:rsidRDefault="00A04CC4" w:rsidP="00A60AA6">
            <w:pPr>
              <w:pStyle w:val="TAC"/>
              <w:rPr>
                <w:ins w:id="939" w:author="Huawei" w:date="2023-04-06T14:02:00Z"/>
                <w:rFonts w:eastAsia="宋体"/>
              </w:rPr>
            </w:pPr>
            <w:ins w:id="940" w:author="Huawei" w:date="2023-04-06T14:53:00Z">
              <w:r w:rsidRPr="00E90A70">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6C02E" w14:textId="77777777" w:rsidR="005E72E8" w:rsidRPr="00E90A70" w:rsidRDefault="005E72E8" w:rsidP="00A60AA6">
            <w:pPr>
              <w:pStyle w:val="TAC"/>
              <w:rPr>
                <w:ins w:id="941" w:author="Huawei" w:date="2023-04-06T14:02:00Z"/>
                <w:rFonts w:eastAsia="宋体"/>
              </w:rPr>
            </w:pPr>
            <w:ins w:id="942" w:author="Huawei" w:date="2023-04-06T14:02:00Z">
              <w:r w:rsidRPr="00E90A7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7769C" w14:textId="0DA54D20" w:rsidR="005E72E8" w:rsidRPr="00E90A70" w:rsidRDefault="005E72E8" w:rsidP="00A60AA6">
            <w:pPr>
              <w:pStyle w:val="TAC"/>
              <w:rPr>
                <w:ins w:id="943" w:author="Huawei" w:date="2023-04-06T14:02:00Z"/>
                <w:rFonts w:eastAsia="宋体"/>
              </w:rPr>
            </w:pPr>
            <w:ins w:id="944" w:author="Huawei" w:date="2023-04-06T14:02:00Z">
              <w:r w:rsidRPr="00E90A70">
                <w:rPr>
                  <w:rFonts w:eastAsia="宋体"/>
                </w:rPr>
                <w:t>1</w:t>
              </w:r>
            </w:ins>
            <w:ins w:id="945" w:author="Huawei" w:date="2023-04-06T14:53:00Z">
              <w:r w:rsidR="00A04CC4" w:rsidRPr="00E90A70">
                <w:rPr>
                  <w:rFonts w:eastAsia="宋体"/>
                </w:rPr>
                <w:t>8</w:t>
              </w:r>
            </w:ins>
            <w:ins w:id="946" w:author="Huawei" w:date="2023-04-06T14:02:00Z">
              <w:r w:rsidRPr="00E90A70">
                <w:rPr>
                  <w:rFonts w:eastAsia="宋体"/>
                </w:rPr>
                <w:t>-TT</w:t>
              </w:r>
            </w:ins>
          </w:p>
        </w:tc>
      </w:tr>
      <w:tr w:rsidR="005E72E8" w:rsidRPr="00E90A70" w14:paraId="3A68A991" w14:textId="77777777" w:rsidTr="00A60AA6">
        <w:trPr>
          <w:gridAfter w:val="1"/>
          <w:wAfter w:w="51" w:type="dxa"/>
          <w:trHeight w:val="77"/>
          <w:ins w:id="947"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02A2C" w14:textId="77777777" w:rsidR="005E72E8" w:rsidRPr="00E90A70" w:rsidRDefault="005E72E8" w:rsidP="00A60AA6">
            <w:pPr>
              <w:pStyle w:val="TAC"/>
              <w:rPr>
                <w:ins w:id="948" w:author="Huawei" w:date="2023-04-06T14:02:00Z"/>
                <w:rFonts w:eastAsia="宋体"/>
              </w:rPr>
            </w:pPr>
            <w:ins w:id="949" w:author="Huawei" w:date="2023-04-06T14:02:00Z">
              <w:r w:rsidRPr="00E90A70">
                <w:rPr>
                  <w:rFonts w:eastAsia="宋体"/>
                </w:rPr>
                <w:t>7, 8</w:t>
              </w:r>
            </w:ins>
          </w:p>
        </w:tc>
        <w:tc>
          <w:tcPr>
            <w:tcW w:w="1485" w:type="dxa"/>
            <w:tcBorders>
              <w:top w:val="single" w:sz="4" w:space="0" w:color="auto"/>
              <w:left w:val="single" w:sz="4" w:space="0" w:color="auto"/>
              <w:bottom w:val="single" w:sz="4" w:space="0" w:color="auto"/>
              <w:right w:val="single" w:sz="4" w:space="0" w:color="auto"/>
            </w:tcBorders>
            <w:vAlign w:val="center"/>
          </w:tcPr>
          <w:p w14:paraId="615EA6DC" w14:textId="77777777" w:rsidR="005E72E8" w:rsidRPr="00E90A70" w:rsidRDefault="005E72E8" w:rsidP="00A60AA6">
            <w:pPr>
              <w:pStyle w:val="TAC"/>
              <w:rPr>
                <w:ins w:id="950" w:author="Huawei" w:date="2023-04-06T14:02:00Z"/>
                <w:rFonts w:eastAsia="宋体"/>
              </w:rPr>
            </w:pPr>
            <w:ins w:id="951" w:author="Huawei" w:date="2023-04-06T14:02:00Z">
              <w:r w:rsidRPr="00E90A7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42DB4" w14:textId="77777777" w:rsidR="005E72E8" w:rsidRPr="00E90A70" w:rsidRDefault="005E72E8" w:rsidP="00A60AA6">
            <w:pPr>
              <w:pStyle w:val="TAC"/>
              <w:rPr>
                <w:ins w:id="952" w:author="Huawei" w:date="2023-04-06T14:02:00Z"/>
                <w:rFonts w:eastAsia="宋体"/>
              </w:rPr>
            </w:pPr>
            <w:ins w:id="953" w:author="Huawei" w:date="2023-04-06T14:02:00Z">
              <w:r w:rsidRPr="00E90A7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9F574" w14:textId="77777777" w:rsidR="005E72E8" w:rsidRPr="00E90A70" w:rsidRDefault="005E72E8" w:rsidP="00A60AA6">
            <w:pPr>
              <w:pStyle w:val="TAC"/>
              <w:rPr>
                <w:ins w:id="954" w:author="Huawei" w:date="2023-04-06T14:02:00Z"/>
                <w:rFonts w:eastAsia="宋体"/>
              </w:rPr>
            </w:pPr>
            <w:ins w:id="955" w:author="Huawei" w:date="2023-04-06T14:02:00Z">
              <w:r w:rsidRPr="00E90A70">
                <w:rPr>
                  <w:rFonts w:eastAsia="宋体"/>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A63A5" w14:textId="77777777" w:rsidR="005E72E8" w:rsidRPr="00E90A70" w:rsidRDefault="005E72E8" w:rsidP="00A60AA6">
            <w:pPr>
              <w:pStyle w:val="TAC"/>
              <w:rPr>
                <w:ins w:id="956" w:author="Huawei" w:date="2023-04-06T14:02:00Z"/>
                <w:rFonts w:eastAsia="宋体"/>
              </w:rPr>
            </w:pPr>
            <w:ins w:id="957" w:author="Huawei" w:date="2023-04-06T14:02:00Z">
              <w:r w:rsidRPr="00E90A70">
                <w:rPr>
                  <w:rFonts w:eastAsia="宋体"/>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D7832" w14:textId="77777777" w:rsidR="005E72E8" w:rsidRPr="00E90A70" w:rsidRDefault="005E72E8" w:rsidP="00A60AA6">
            <w:pPr>
              <w:pStyle w:val="TAC"/>
              <w:rPr>
                <w:ins w:id="958" w:author="Huawei" w:date="2023-04-06T14:02:00Z"/>
                <w:rFonts w:eastAsia="宋体"/>
              </w:rPr>
            </w:pPr>
            <w:ins w:id="959" w:author="Huawei" w:date="2023-04-06T14:02:00Z">
              <w:r w:rsidRPr="00E90A7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90C66" w14:textId="77777777" w:rsidR="005E72E8" w:rsidRPr="00E90A70" w:rsidRDefault="005E72E8" w:rsidP="00A60AA6">
            <w:pPr>
              <w:pStyle w:val="TAC"/>
              <w:rPr>
                <w:ins w:id="960" w:author="Huawei" w:date="2023-04-06T14:02:00Z"/>
                <w:rFonts w:eastAsia="宋体"/>
              </w:rPr>
            </w:pPr>
            <w:ins w:id="961" w:author="Huawei" w:date="2023-04-06T14:02:00Z">
              <w:r w:rsidRPr="00E90A70">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D9705" w14:textId="77777777" w:rsidR="005E72E8" w:rsidRPr="00E90A70" w:rsidRDefault="005E72E8" w:rsidP="00A60AA6">
            <w:pPr>
              <w:pStyle w:val="TAC"/>
              <w:rPr>
                <w:ins w:id="962" w:author="Huawei" w:date="2023-04-06T14:02:00Z"/>
                <w:rFonts w:eastAsia="宋体"/>
              </w:rPr>
            </w:pPr>
            <w:ins w:id="963" w:author="Huawei" w:date="2023-04-06T14:02:00Z">
              <w:r w:rsidRPr="00E90A70">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77F4C" w14:textId="3E1EC127" w:rsidR="005E72E8" w:rsidRPr="00E90A70" w:rsidRDefault="00A04CC4" w:rsidP="00A60AA6">
            <w:pPr>
              <w:pStyle w:val="TAC"/>
              <w:rPr>
                <w:ins w:id="964" w:author="Huawei" w:date="2023-04-06T14:02:00Z"/>
                <w:rFonts w:eastAsia="宋体"/>
              </w:rPr>
            </w:pPr>
            <w:ins w:id="965" w:author="Huawei" w:date="2023-04-06T14:53:00Z">
              <w:r w:rsidRPr="00E90A70">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B506A" w14:textId="77777777" w:rsidR="005E72E8" w:rsidRPr="00E90A70" w:rsidRDefault="005E72E8" w:rsidP="00A60AA6">
            <w:pPr>
              <w:pStyle w:val="TAC"/>
              <w:rPr>
                <w:ins w:id="966" w:author="Huawei" w:date="2023-04-06T14:02:00Z"/>
                <w:rFonts w:eastAsia="宋体"/>
              </w:rPr>
            </w:pPr>
            <w:ins w:id="967" w:author="Huawei" w:date="2023-04-06T14:02:00Z">
              <w:r w:rsidRPr="00E90A7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8C921" w14:textId="77777777" w:rsidR="005E72E8" w:rsidRPr="00E90A70" w:rsidRDefault="005E72E8" w:rsidP="00A60AA6">
            <w:pPr>
              <w:pStyle w:val="TAC"/>
              <w:rPr>
                <w:ins w:id="968" w:author="Huawei" w:date="2023-04-06T14:02:00Z"/>
                <w:rFonts w:eastAsia="宋体"/>
              </w:rPr>
            </w:pPr>
            <w:ins w:id="969" w:author="Huawei" w:date="2023-04-06T14:02:00Z">
              <w:r w:rsidRPr="00E90A70">
                <w:rPr>
                  <w:rFonts w:eastAsia="宋体"/>
                </w:rPr>
                <w:t>14.5-TT</w:t>
              </w:r>
            </w:ins>
          </w:p>
        </w:tc>
      </w:tr>
      <w:tr w:rsidR="005E72E8" w:rsidRPr="00E90A70" w14:paraId="4361EAEA" w14:textId="77777777" w:rsidTr="00A60AA6">
        <w:trPr>
          <w:gridAfter w:val="1"/>
          <w:wAfter w:w="51" w:type="dxa"/>
          <w:trHeight w:val="77"/>
          <w:ins w:id="970"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DEA75" w14:textId="77777777" w:rsidR="005E72E8" w:rsidRPr="00E90A70" w:rsidRDefault="005E72E8" w:rsidP="00A60AA6">
            <w:pPr>
              <w:pStyle w:val="TAC"/>
              <w:rPr>
                <w:ins w:id="971" w:author="Huawei" w:date="2023-04-06T14:02:00Z"/>
                <w:rFonts w:eastAsia="宋体"/>
              </w:rPr>
            </w:pPr>
            <w:ins w:id="972" w:author="Huawei" w:date="2023-04-06T14:02:00Z">
              <w:r w:rsidRPr="00E90A70">
                <w:rPr>
                  <w:rFonts w:eastAsia="宋体"/>
                </w:rPr>
                <w:t>9</w:t>
              </w:r>
            </w:ins>
          </w:p>
        </w:tc>
        <w:tc>
          <w:tcPr>
            <w:tcW w:w="1485" w:type="dxa"/>
            <w:tcBorders>
              <w:top w:val="single" w:sz="4" w:space="0" w:color="auto"/>
              <w:left w:val="single" w:sz="4" w:space="0" w:color="auto"/>
              <w:bottom w:val="single" w:sz="4" w:space="0" w:color="auto"/>
              <w:right w:val="single" w:sz="4" w:space="0" w:color="auto"/>
            </w:tcBorders>
            <w:vAlign w:val="center"/>
          </w:tcPr>
          <w:p w14:paraId="4E585F9F" w14:textId="77777777" w:rsidR="005E72E8" w:rsidRPr="00E90A70" w:rsidRDefault="005E72E8" w:rsidP="00A60AA6">
            <w:pPr>
              <w:pStyle w:val="TAC"/>
              <w:rPr>
                <w:ins w:id="973" w:author="Huawei" w:date="2023-04-06T14:02:00Z"/>
                <w:rFonts w:eastAsia="宋体"/>
              </w:rPr>
            </w:pPr>
            <w:ins w:id="974" w:author="Huawei" w:date="2023-04-06T14:02:00Z">
              <w:r w:rsidRPr="00E90A7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93DCA" w14:textId="77777777" w:rsidR="005E72E8" w:rsidRPr="00E90A70" w:rsidRDefault="005E72E8" w:rsidP="00A60AA6">
            <w:pPr>
              <w:pStyle w:val="TAC"/>
              <w:rPr>
                <w:ins w:id="975" w:author="Huawei" w:date="2023-04-06T14:02:00Z"/>
                <w:rFonts w:eastAsia="宋体"/>
              </w:rPr>
            </w:pPr>
            <w:ins w:id="976" w:author="Huawei" w:date="2023-04-06T14:02:00Z">
              <w:r w:rsidRPr="00E90A7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43EDC" w14:textId="77777777" w:rsidR="005E72E8" w:rsidRPr="00E90A70" w:rsidRDefault="005E72E8" w:rsidP="00A60AA6">
            <w:pPr>
              <w:pStyle w:val="TAC"/>
              <w:rPr>
                <w:ins w:id="977" w:author="Huawei" w:date="2023-04-06T14:02:00Z"/>
                <w:rFonts w:eastAsia="宋体"/>
              </w:rPr>
            </w:pPr>
            <w:ins w:id="978" w:author="Huawei" w:date="2023-04-06T14:02:00Z">
              <w:r w:rsidRPr="00E90A70">
                <w:rPr>
                  <w:rFonts w:eastAsia="宋体"/>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C348B" w14:textId="77777777" w:rsidR="005E72E8" w:rsidRPr="00E90A70" w:rsidRDefault="005E72E8" w:rsidP="00A60AA6">
            <w:pPr>
              <w:pStyle w:val="TAC"/>
              <w:rPr>
                <w:ins w:id="979" w:author="Huawei" w:date="2023-04-06T14:02:00Z"/>
                <w:rFonts w:eastAsia="宋体"/>
              </w:rPr>
            </w:pPr>
            <w:ins w:id="980" w:author="Huawei" w:date="2023-04-06T14:02:00Z">
              <w:r w:rsidRPr="00E90A70">
                <w:rPr>
                  <w:rFonts w:eastAsia="宋体"/>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8A24B" w14:textId="77777777" w:rsidR="005E72E8" w:rsidRPr="00E90A70" w:rsidRDefault="005E72E8" w:rsidP="00A60AA6">
            <w:pPr>
              <w:pStyle w:val="TAC"/>
              <w:rPr>
                <w:ins w:id="981" w:author="Huawei" w:date="2023-04-06T14:02:00Z"/>
                <w:rFonts w:eastAsia="宋体"/>
              </w:rPr>
            </w:pPr>
            <w:ins w:id="982" w:author="Huawei" w:date="2023-04-06T14:02:00Z">
              <w:r w:rsidRPr="00E90A7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7035F" w14:textId="77777777" w:rsidR="005E72E8" w:rsidRPr="00E90A70" w:rsidRDefault="005E72E8" w:rsidP="00A60AA6">
            <w:pPr>
              <w:pStyle w:val="TAC"/>
              <w:rPr>
                <w:ins w:id="983" w:author="Huawei" w:date="2023-04-06T14:02:00Z"/>
                <w:rFonts w:eastAsia="宋体"/>
              </w:rPr>
            </w:pPr>
            <w:ins w:id="984" w:author="Huawei" w:date="2023-04-06T14:02:00Z">
              <w:r w:rsidRPr="00E90A70">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90B30" w14:textId="77777777" w:rsidR="005E72E8" w:rsidRPr="00E90A70" w:rsidRDefault="005E72E8" w:rsidP="00A60AA6">
            <w:pPr>
              <w:pStyle w:val="TAC"/>
              <w:rPr>
                <w:ins w:id="985" w:author="Huawei" w:date="2023-04-06T14:02:00Z"/>
                <w:rFonts w:eastAsia="宋体"/>
              </w:rPr>
            </w:pPr>
            <w:ins w:id="986" w:author="Huawei" w:date="2023-04-06T14:02:00Z">
              <w:r w:rsidRPr="00E90A70">
                <w:rPr>
                  <w:rFonts w:eastAsia="宋体"/>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EE257" w14:textId="2D5FBA02" w:rsidR="005E72E8" w:rsidRPr="00E90A70" w:rsidRDefault="00A04CC4" w:rsidP="00A60AA6">
            <w:pPr>
              <w:pStyle w:val="TAC"/>
              <w:rPr>
                <w:ins w:id="987" w:author="Huawei" w:date="2023-04-06T14:02:00Z"/>
                <w:rFonts w:eastAsia="宋体"/>
              </w:rPr>
            </w:pPr>
            <w:ins w:id="988" w:author="Huawei" w:date="2023-04-06T14:53:00Z">
              <w:r w:rsidRPr="00E90A70">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DFC65" w14:textId="77777777" w:rsidR="005E72E8" w:rsidRPr="00E90A70" w:rsidRDefault="005E72E8" w:rsidP="00A60AA6">
            <w:pPr>
              <w:pStyle w:val="TAC"/>
              <w:rPr>
                <w:ins w:id="989" w:author="Huawei" w:date="2023-04-06T14:02:00Z"/>
                <w:rFonts w:eastAsia="宋体"/>
              </w:rPr>
            </w:pPr>
            <w:ins w:id="990" w:author="Huawei" w:date="2023-04-06T14:02:00Z">
              <w:r w:rsidRPr="00E90A7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891E6" w14:textId="736A76F8" w:rsidR="005E72E8" w:rsidRPr="00E90A70" w:rsidRDefault="005E72E8" w:rsidP="00A60AA6">
            <w:pPr>
              <w:pStyle w:val="TAC"/>
              <w:rPr>
                <w:ins w:id="991" w:author="Huawei" w:date="2023-04-06T14:02:00Z"/>
                <w:rFonts w:eastAsia="宋体"/>
              </w:rPr>
            </w:pPr>
            <w:ins w:id="992" w:author="Huawei" w:date="2023-04-06T14:02:00Z">
              <w:r w:rsidRPr="00E90A70">
                <w:rPr>
                  <w:rFonts w:eastAsia="宋体"/>
                </w:rPr>
                <w:t>17-TT</w:t>
              </w:r>
            </w:ins>
          </w:p>
        </w:tc>
      </w:tr>
      <w:tr w:rsidR="005E72E8" w:rsidRPr="00E90A70" w14:paraId="4426B543" w14:textId="77777777" w:rsidTr="00A60AA6">
        <w:trPr>
          <w:gridAfter w:val="1"/>
          <w:wAfter w:w="51" w:type="dxa"/>
          <w:trHeight w:val="77"/>
          <w:ins w:id="993"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DDBFE" w14:textId="77777777" w:rsidR="005E72E8" w:rsidRPr="00E90A70" w:rsidRDefault="005E72E8" w:rsidP="00A60AA6">
            <w:pPr>
              <w:pStyle w:val="TAC"/>
              <w:rPr>
                <w:ins w:id="994" w:author="Huawei" w:date="2023-04-06T14:02:00Z"/>
                <w:rFonts w:eastAsia="宋体"/>
              </w:rPr>
            </w:pPr>
            <w:ins w:id="995" w:author="Huawei" w:date="2023-04-06T14:02:00Z">
              <w:r w:rsidRPr="00E90A70">
                <w:rPr>
                  <w:rFonts w:eastAsia="宋体"/>
                </w:rPr>
                <w:t>10, 11</w:t>
              </w:r>
            </w:ins>
          </w:p>
        </w:tc>
        <w:tc>
          <w:tcPr>
            <w:tcW w:w="1485" w:type="dxa"/>
            <w:tcBorders>
              <w:top w:val="single" w:sz="4" w:space="0" w:color="auto"/>
              <w:left w:val="single" w:sz="4" w:space="0" w:color="auto"/>
              <w:bottom w:val="single" w:sz="4" w:space="0" w:color="auto"/>
              <w:right w:val="single" w:sz="4" w:space="0" w:color="auto"/>
            </w:tcBorders>
            <w:vAlign w:val="center"/>
          </w:tcPr>
          <w:p w14:paraId="5D6D4F9A" w14:textId="77777777" w:rsidR="005E72E8" w:rsidRPr="00E90A70" w:rsidRDefault="005E72E8" w:rsidP="00A60AA6">
            <w:pPr>
              <w:pStyle w:val="TAC"/>
              <w:rPr>
                <w:ins w:id="996" w:author="Huawei" w:date="2023-04-06T14:02:00Z"/>
                <w:rFonts w:eastAsia="宋体"/>
              </w:rPr>
            </w:pPr>
            <w:ins w:id="997" w:author="Huawei" w:date="2023-04-06T14:02:00Z">
              <w:r w:rsidRPr="00E90A7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3A6DA" w14:textId="77777777" w:rsidR="005E72E8" w:rsidRPr="00E90A70" w:rsidRDefault="005E72E8" w:rsidP="00A60AA6">
            <w:pPr>
              <w:pStyle w:val="TAC"/>
              <w:rPr>
                <w:ins w:id="998" w:author="Huawei" w:date="2023-04-06T14:02:00Z"/>
                <w:rFonts w:eastAsia="宋体"/>
              </w:rPr>
            </w:pPr>
            <w:ins w:id="999" w:author="Huawei" w:date="2023-04-06T14:02:00Z">
              <w:r w:rsidRPr="00E90A7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4E637" w14:textId="77777777" w:rsidR="005E72E8" w:rsidRPr="00E90A70" w:rsidRDefault="005E72E8" w:rsidP="00A60AA6">
            <w:pPr>
              <w:pStyle w:val="TAC"/>
              <w:rPr>
                <w:ins w:id="1000" w:author="Huawei" w:date="2023-04-06T14:02:00Z"/>
                <w:rFonts w:eastAsia="宋体"/>
              </w:rPr>
            </w:pPr>
            <w:ins w:id="1001" w:author="Huawei" w:date="2023-04-06T14:02:00Z">
              <w:r w:rsidRPr="00E90A70">
                <w:rPr>
                  <w:rFonts w:eastAsia="宋体"/>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0B0D6" w14:textId="77777777" w:rsidR="005E72E8" w:rsidRPr="00E90A70" w:rsidRDefault="005E72E8" w:rsidP="00A60AA6">
            <w:pPr>
              <w:pStyle w:val="TAC"/>
              <w:rPr>
                <w:ins w:id="1002" w:author="Huawei" w:date="2023-04-06T14:02:00Z"/>
                <w:rFonts w:eastAsia="宋体"/>
              </w:rPr>
            </w:pPr>
            <w:ins w:id="1003" w:author="Huawei" w:date="2023-04-06T14:02:00Z">
              <w:r w:rsidRPr="00E90A70">
                <w:rPr>
                  <w:rFonts w:eastAsia="宋体"/>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CC7F4" w14:textId="77777777" w:rsidR="005E72E8" w:rsidRPr="00E90A70" w:rsidRDefault="005E72E8" w:rsidP="00A60AA6">
            <w:pPr>
              <w:pStyle w:val="TAC"/>
              <w:rPr>
                <w:ins w:id="1004" w:author="Huawei" w:date="2023-04-06T14:02:00Z"/>
                <w:rFonts w:eastAsia="宋体"/>
              </w:rPr>
            </w:pPr>
            <w:ins w:id="1005" w:author="Huawei" w:date="2023-04-06T14:02:00Z">
              <w:r w:rsidRPr="00E90A7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F96AF" w14:textId="77777777" w:rsidR="005E72E8" w:rsidRPr="00E90A70" w:rsidRDefault="005E72E8" w:rsidP="00A60AA6">
            <w:pPr>
              <w:pStyle w:val="TAC"/>
              <w:rPr>
                <w:ins w:id="1006" w:author="Huawei" w:date="2023-04-06T14:02:00Z"/>
                <w:rFonts w:eastAsia="宋体"/>
              </w:rPr>
            </w:pPr>
            <w:ins w:id="1007" w:author="Huawei" w:date="2023-04-06T14:02:00Z">
              <w:r w:rsidRPr="00E90A70">
                <w:rPr>
                  <w:rFonts w:eastAsia="宋体"/>
                </w:rPr>
                <w:t>18</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49682" w14:textId="77777777" w:rsidR="005E72E8" w:rsidRPr="00E90A70" w:rsidRDefault="005E72E8" w:rsidP="00A60AA6">
            <w:pPr>
              <w:pStyle w:val="TAC"/>
              <w:rPr>
                <w:ins w:id="1008" w:author="Huawei" w:date="2023-04-06T14:02:00Z"/>
                <w:rFonts w:eastAsia="宋体"/>
              </w:rPr>
            </w:pPr>
            <w:ins w:id="1009" w:author="Huawei" w:date="2023-04-06T14:02:00Z">
              <w:r w:rsidRPr="00E90A70">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ED864" w14:textId="2D23014F" w:rsidR="005E72E8" w:rsidRPr="00E90A70" w:rsidRDefault="00A04CC4" w:rsidP="00A60AA6">
            <w:pPr>
              <w:pStyle w:val="TAC"/>
              <w:rPr>
                <w:ins w:id="1010" w:author="Huawei" w:date="2023-04-06T14:02:00Z"/>
                <w:rFonts w:eastAsia="宋体"/>
              </w:rPr>
            </w:pPr>
            <w:ins w:id="1011" w:author="Huawei" w:date="2023-04-06T14:53:00Z">
              <w:r w:rsidRPr="00E90A70">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01BD0" w14:textId="77777777" w:rsidR="005E72E8" w:rsidRPr="00E90A70" w:rsidRDefault="005E72E8" w:rsidP="00A60AA6">
            <w:pPr>
              <w:pStyle w:val="TAC"/>
              <w:rPr>
                <w:ins w:id="1012" w:author="Huawei" w:date="2023-04-06T14:02:00Z"/>
                <w:rFonts w:eastAsia="宋体"/>
              </w:rPr>
            </w:pPr>
            <w:ins w:id="1013" w:author="Huawei" w:date="2023-04-06T14:02:00Z">
              <w:r w:rsidRPr="00E90A7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7F033" w14:textId="77777777" w:rsidR="005E72E8" w:rsidRPr="00E90A70" w:rsidRDefault="005E72E8" w:rsidP="00A60AA6">
            <w:pPr>
              <w:pStyle w:val="TAC"/>
              <w:rPr>
                <w:ins w:id="1014" w:author="Huawei" w:date="2023-04-06T14:02:00Z"/>
                <w:rFonts w:eastAsia="宋体"/>
              </w:rPr>
            </w:pPr>
            <w:ins w:id="1015" w:author="Huawei" w:date="2023-04-06T14:02:00Z">
              <w:r w:rsidRPr="00E90A70">
                <w:rPr>
                  <w:rFonts w:eastAsia="宋体"/>
                </w:rPr>
                <w:t>14-TT</w:t>
              </w:r>
            </w:ins>
          </w:p>
        </w:tc>
      </w:tr>
      <w:tr w:rsidR="005E72E8" w:rsidRPr="00E90A70" w14:paraId="59622E84" w14:textId="77777777" w:rsidTr="00A60AA6">
        <w:trPr>
          <w:gridAfter w:val="1"/>
          <w:wAfter w:w="51" w:type="dxa"/>
          <w:trHeight w:val="77"/>
          <w:ins w:id="1016"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491ED" w14:textId="77777777" w:rsidR="005E72E8" w:rsidRPr="00E90A70" w:rsidRDefault="005E72E8" w:rsidP="00A60AA6">
            <w:pPr>
              <w:pStyle w:val="TAC"/>
              <w:rPr>
                <w:ins w:id="1017" w:author="Huawei" w:date="2023-04-06T14:02:00Z"/>
                <w:rFonts w:eastAsia="宋体"/>
              </w:rPr>
            </w:pPr>
            <w:ins w:id="1018" w:author="Huawei" w:date="2023-04-06T14:02:00Z">
              <w:r w:rsidRPr="00E90A70">
                <w:rPr>
                  <w:rFonts w:eastAsia="宋体"/>
                </w:rPr>
                <w:t>12</w:t>
              </w:r>
            </w:ins>
          </w:p>
        </w:tc>
        <w:tc>
          <w:tcPr>
            <w:tcW w:w="1485" w:type="dxa"/>
            <w:tcBorders>
              <w:top w:val="single" w:sz="4" w:space="0" w:color="auto"/>
              <w:left w:val="single" w:sz="4" w:space="0" w:color="auto"/>
              <w:bottom w:val="single" w:sz="4" w:space="0" w:color="auto"/>
              <w:right w:val="single" w:sz="4" w:space="0" w:color="auto"/>
            </w:tcBorders>
            <w:vAlign w:val="center"/>
          </w:tcPr>
          <w:p w14:paraId="765EE89E" w14:textId="77777777" w:rsidR="005E72E8" w:rsidRPr="00E90A70" w:rsidRDefault="005E72E8" w:rsidP="00A60AA6">
            <w:pPr>
              <w:pStyle w:val="TAC"/>
              <w:rPr>
                <w:ins w:id="1019" w:author="Huawei" w:date="2023-04-06T14:02:00Z"/>
                <w:rFonts w:eastAsia="宋体"/>
              </w:rPr>
            </w:pPr>
            <w:ins w:id="1020" w:author="Huawei" w:date="2023-04-06T14:02:00Z">
              <w:r w:rsidRPr="00E90A7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EE617" w14:textId="77777777" w:rsidR="005E72E8" w:rsidRPr="00E90A70" w:rsidRDefault="005E72E8" w:rsidP="00A60AA6">
            <w:pPr>
              <w:pStyle w:val="TAC"/>
              <w:rPr>
                <w:ins w:id="1021" w:author="Huawei" w:date="2023-04-06T14:02:00Z"/>
                <w:rFonts w:eastAsia="宋体"/>
              </w:rPr>
            </w:pPr>
            <w:ins w:id="1022" w:author="Huawei" w:date="2023-04-06T14:02:00Z">
              <w:r w:rsidRPr="00E90A7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DE164" w14:textId="77777777" w:rsidR="005E72E8" w:rsidRPr="00E90A70" w:rsidRDefault="005E72E8" w:rsidP="00A60AA6">
            <w:pPr>
              <w:pStyle w:val="TAC"/>
              <w:rPr>
                <w:ins w:id="1023" w:author="Huawei" w:date="2023-04-06T14:02:00Z"/>
                <w:rFonts w:eastAsia="宋体"/>
              </w:rPr>
            </w:pPr>
            <w:ins w:id="1024" w:author="Huawei" w:date="2023-04-06T14:02:00Z">
              <w:r w:rsidRPr="00E90A70">
                <w:rPr>
                  <w:rFonts w:eastAsia="宋体"/>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C756C" w14:textId="77777777" w:rsidR="005E72E8" w:rsidRPr="00E90A70" w:rsidRDefault="005E72E8" w:rsidP="00A60AA6">
            <w:pPr>
              <w:pStyle w:val="TAC"/>
              <w:rPr>
                <w:ins w:id="1025" w:author="Huawei" w:date="2023-04-06T14:02:00Z"/>
                <w:rFonts w:eastAsia="宋体"/>
              </w:rPr>
            </w:pPr>
            <w:ins w:id="1026" w:author="Huawei" w:date="2023-04-06T14:02:00Z">
              <w:r w:rsidRPr="00E90A70">
                <w:rPr>
                  <w:rFonts w:eastAsia="宋体"/>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17DA2" w14:textId="77777777" w:rsidR="005E72E8" w:rsidRPr="00E90A70" w:rsidRDefault="005E72E8" w:rsidP="00A60AA6">
            <w:pPr>
              <w:pStyle w:val="TAC"/>
              <w:rPr>
                <w:ins w:id="1027" w:author="Huawei" w:date="2023-04-06T14:02:00Z"/>
                <w:rFonts w:eastAsia="宋体"/>
              </w:rPr>
            </w:pPr>
            <w:ins w:id="1028" w:author="Huawei" w:date="2023-04-06T14:02:00Z">
              <w:r w:rsidRPr="00E90A7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DAD82" w14:textId="77777777" w:rsidR="005E72E8" w:rsidRPr="00E90A70" w:rsidRDefault="005E72E8" w:rsidP="00A60AA6">
            <w:pPr>
              <w:pStyle w:val="TAC"/>
              <w:rPr>
                <w:ins w:id="1029" w:author="Huawei" w:date="2023-04-06T14:02:00Z"/>
                <w:rFonts w:eastAsia="宋体"/>
              </w:rPr>
            </w:pPr>
            <w:ins w:id="1030" w:author="Huawei" w:date="2023-04-06T14:02:00Z">
              <w:r w:rsidRPr="00E90A70">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61F3B" w14:textId="77777777" w:rsidR="005E72E8" w:rsidRPr="00E90A70" w:rsidRDefault="005E72E8" w:rsidP="00A60AA6">
            <w:pPr>
              <w:pStyle w:val="TAC"/>
              <w:rPr>
                <w:ins w:id="1031" w:author="Huawei" w:date="2023-04-06T14:02:00Z"/>
                <w:rFonts w:eastAsia="宋体"/>
              </w:rPr>
            </w:pPr>
            <w:ins w:id="1032" w:author="Huawei" w:date="2023-04-06T14:02:00Z">
              <w:r w:rsidRPr="00E90A70">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8ED74" w14:textId="24A3169C" w:rsidR="005E72E8" w:rsidRPr="00E90A70" w:rsidRDefault="00A04CC4" w:rsidP="00A60AA6">
            <w:pPr>
              <w:pStyle w:val="TAC"/>
              <w:rPr>
                <w:ins w:id="1033" w:author="Huawei" w:date="2023-04-06T14:02:00Z"/>
                <w:rFonts w:eastAsia="宋体"/>
              </w:rPr>
            </w:pPr>
            <w:ins w:id="1034" w:author="Huawei" w:date="2023-04-06T14:53:00Z">
              <w:r w:rsidRPr="00E90A70">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A5EDF" w14:textId="77777777" w:rsidR="005E72E8" w:rsidRPr="00E90A70" w:rsidRDefault="005E72E8" w:rsidP="00A60AA6">
            <w:pPr>
              <w:pStyle w:val="TAC"/>
              <w:rPr>
                <w:ins w:id="1035" w:author="Huawei" w:date="2023-04-06T14:02:00Z"/>
                <w:rFonts w:eastAsia="宋体"/>
              </w:rPr>
            </w:pPr>
            <w:ins w:id="1036" w:author="Huawei" w:date="2023-04-06T14:02:00Z">
              <w:r w:rsidRPr="00E90A7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661C9" w14:textId="77777777" w:rsidR="005E72E8" w:rsidRPr="00E90A70" w:rsidRDefault="005E72E8" w:rsidP="00A60AA6">
            <w:pPr>
              <w:pStyle w:val="TAC"/>
              <w:rPr>
                <w:ins w:id="1037" w:author="Huawei" w:date="2023-04-06T14:02:00Z"/>
                <w:rFonts w:eastAsia="宋体"/>
              </w:rPr>
            </w:pPr>
            <w:ins w:id="1038" w:author="Huawei" w:date="2023-04-06T14:02:00Z">
              <w:r w:rsidRPr="00E90A70">
                <w:rPr>
                  <w:rFonts w:eastAsia="宋体"/>
                </w:rPr>
                <w:t>16-TT</w:t>
              </w:r>
            </w:ins>
          </w:p>
        </w:tc>
      </w:tr>
      <w:tr w:rsidR="005E72E8" w:rsidRPr="00E90A70" w14:paraId="249FCEDC" w14:textId="77777777" w:rsidTr="00A60AA6">
        <w:trPr>
          <w:gridAfter w:val="1"/>
          <w:wAfter w:w="51" w:type="dxa"/>
          <w:trHeight w:val="77"/>
          <w:ins w:id="1039"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F5745" w14:textId="77777777" w:rsidR="005E72E8" w:rsidRPr="00E90A70" w:rsidRDefault="005E72E8" w:rsidP="00A60AA6">
            <w:pPr>
              <w:pStyle w:val="TAC"/>
              <w:rPr>
                <w:ins w:id="1040" w:author="Huawei" w:date="2023-04-06T14:02:00Z"/>
                <w:rFonts w:eastAsia="宋体"/>
              </w:rPr>
            </w:pPr>
            <w:ins w:id="1041" w:author="Huawei" w:date="2023-04-06T14:02:00Z">
              <w:r w:rsidRPr="00E90A70">
                <w:rPr>
                  <w:rFonts w:eastAsia="宋体"/>
                </w:rPr>
                <w:t>13, 14</w:t>
              </w:r>
            </w:ins>
          </w:p>
        </w:tc>
        <w:tc>
          <w:tcPr>
            <w:tcW w:w="1485" w:type="dxa"/>
            <w:tcBorders>
              <w:top w:val="single" w:sz="4" w:space="0" w:color="auto"/>
              <w:left w:val="single" w:sz="4" w:space="0" w:color="auto"/>
              <w:bottom w:val="single" w:sz="4" w:space="0" w:color="auto"/>
              <w:right w:val="single" w:sz="4" w:space="0" w:color="auto"/>
            </w:tcBorders>
            <w:vAlign w:val="center"/>
          </w:tcPr>
          <w:p w14:paraId="49E3B953" w14:textId="77777777" w:rsidR="005E72E8" w:rsidRPr="00E90A70" w:rsidRDefault="005E72E8" w:rsidP="00A60AA6">
            <w:pPr>
              <w:pStyle w:val="TAC"/>
              <w:rPr>
                <w:ins w:id="1042" w:author="Huawei" w:date="2023-04-06T14:02:00Z"/>
                <w:rFonts w:eastAsia="宋体"/>
              </w:rPr>
            </w:pPr>
            <w:ins w:id="1043" w:author="Huawei" w:date="2023-04-06T14:02:00Z">
              <w:r w:rsidRPr="00E90A7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97507" w14:textId="77777777" w:rsidR="005E72E8" w:rsidRPr="00E90A70" w:rsidRDefault="005E72E8" w:rsidP="00A60AA6">
            <w:pPr>
              <w:pStyle w:val="TAC"/>
              <w:rPr>
                <w:ins w:id="1044" w:author="Huawei" w:date="2023-04-06T14:02:00Z"/>
                <w:rFonts w:eastAsia="宋体"/>
              </w:rPr>
            </w:pPr>
            <w:ins w:id="1045" w:author="Huawei" w:date="2023-04-06T14:02:00Z">
              <w:r w:rsidRPr="00E90A7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B5925" w14:textId="77777777" w:rsidR="005E72E8" w:rsidRPr="00E90A70" w:rsidRDefault="005E72E8" w:rsidP="00A60AA6">
            <w:pPr>
              <w:pStyle w:val="TAC"/>
              <w:rPr>
                <w:ins w:id="1046" w:author="Huawei" w:date="2023-04-06T14:02:00Z"/>
                <w:rFonts w:eastAsia="宋体"/>
              </w:rPr>
            </w:pPr>
            <w:ins w:id="1047" w:author="Huawei" w:date="2023-04-06T14:02:00Z">
              <w:r w:rsidRPr="00E90A70">
                <w:rPr>
                  <w:rFonts w:eastAsia="宋体"/>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7C4D8" w14:textId="77777777" w:rsidR="005E72E8" w:rsidRPr="00E90A70" w:rsidRDefault="005E72E8" w:rsidP="00A60AA6">
            <w:pPr>
              <w:pStyle w:val="TAC"/>
              <w:rPr>
                <w:ins w:id="1048" w:author="Huawei" w:date="2023-04-06T14:02:00Z"/>
                <w:rFonts w:eastAsia="宋体"/>
              </w:rPr>
            </w:pPr>
            <w:ins w:id="1049" w:author="Huawei" w:date="2023-04-06T14:02:00Z">
              <w:r w:rsidRPr="00E90A70">
                <w:rPr>
                  <w:rFonts w:eastAsia="宋体"/>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77B97" w14:textId="77777777" w:rsidR="005E72E8" w:rsidRPr="00E90A70" w:rsidRDefault="005E72E8" w:rsidP="00A60AA6">
            <w:pPr>
              <w:pStyle w:val="TAC"/>
              <w:rPr>
                <w:ins w:id="1050" w:author="Huawei" w:date="2023-04-06T14:02:00Z"/>
                <w:rFonts w:eastAsia="宋体"/>
              </w:rPr>
            </w:pPr>
            <w:ins w:id="1051" w:author="Huawei" w:date="2023-04-06T14:02:00Z">
              <w:r w:rsidRPr="00E90A7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D4A10" w14:textId="77777777" w:rsidR="005E72E8" w:rsidRPr="00E90A70" w:rsidRDefault="005E72E8" w:rsidP="00A60AA6">
            <w:pPr>
              <w:pStyle w:val="TAC"/>
              <w:rPr>
                <w:ins w:id="1052" w:author="Huawei" w:date="2023-04-06T14:02:00Z"/>
                <w:rFonts w:eastAsia="宋体"/>
              </w:rPr>
            </w:pPr>
            <w:ins w:id="1053" w:author="Huawei" w:date="2023-04-06T14:02:00Z">
              <w:r w:rsidRPr="00E90A70">
                <w:rPr>
                  <w:rFonts w:eastAsia="宋体"/>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F2B78" w14:textId="77777777" w:rsidR="005E72E8" w:rsidRPr="00E90A70" w:rsidRDefault="005E72E8" w:rsidP="00A60AA6">
            <w:pPr>
              <w:pStyle w:val="TAC"/>
              <w:rPr>
                <w:ins w:id="1054" w:author="Huawei" w:date="2023-04-06T14:02:00Z"/>
                <w:rFonts w:eastAsia="宋体"/>
              </w:rPr>
            </w:pPr>
            <w:ins w:id="1055" w:author="Huawei" w:date="2023-04-06T14:02:00Z">
              <w:r w:rsidRPr="00E90A70">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3648D" w14:textId="685EA2BE" w:rsidR="005E72E8" w:rsidRPr="00E90A70" w:rsidRDefault="00A04CC4" w:rsidP="00A60AA6">
            <w:pPr>
              <w:pStyle w:val="TAC"/>
              <w:rPr>
                <w:ins w:id="1056" w:author="Huawei" w:date="2023-04-06T14:02:00Z"/>
                <w:rFonts w:eastAsia="宋体"/>
              </w:rPr>
            </w:pPr>
            <w:ins w:id="1057" w:author="Huawei" w:date="2023-04-06T14:53:00Z">
              <w:r w:rsidRPr="00E90A70">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53369" w14:textId="77777777" w:rsidR="005E72E8" w:rsidRPr="00E90A70" w:rsidRDefault="005E72E8" w:rsidP="00A60AA6">
            <w:pPr>
              <w:pStyle w:val="TAC"/>
              <w:rPr>
                <w:ins w:id="1058" w:author="Huawei" w:date="2023-04-06T14:02:00Z"/>
                <w:rFonts w:eastAsia="宋体"/>
              </w:rPr>
            </w:pPr>
            <w:ins w:id="1059" w:author="Huawei" w:date="2023-04-06T14:02:00Z">
              <w:r w:rsidRPr="00E90A7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23A36" w14:textId="77777777" w:rsidR="005E72E8" w:rsidRPr="00E90A70" w:rsidRDefault="005E72E8" w:rsidP="00A60AA6">
            <w:pPr>
              <w:pStyle w:val="TAC"/>
              <w:rPr>
                <w:ins w:id="1060" w:author="Huawei" w:date="2023-04-06T14:02:00Z"/>
                <w:rFonts w:eastAsia="宋体"/>
              </w:rPr>
            </w:pPr>
            <w:ins w:id="1061" w:author="Huawei" w:date="2023-04-06T14:02:00Z">
              <w:r w:rsidRPr="00E90A70">
                <w:rPr>
                  <w:rFonts w:eastAsia="宋体"/>
                </w:rPr>
                <w:t>11-TT</w:t>
              </w:r>
            </w:ins>
          </w:p>
        </w:tc>
      </w:tr>
      <w:tr w:rsidR="005E72E8" w:rsidRPr="00E90A70" w14:paraId="16857FB7" w14:textId="77777777" w:rsidTr="00A60AA6">
        <w:trPr>
          <w:gridAfter w:val="1"/>
          <w:wAfter w:w="51" w:type="dxa"/>
          <w:trHeight w:val="77"/>
          <w:ins w:id="1062"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F8BF8" w14:textId="77777777" w:rsidR="005E72E8" w:rsidRPr="00E90A70" w:rsidRDefault="005E72E8" w:rsidP="00A60AA6">
            <w:pPr>
              <w:pStyle w:val="TAC"/>
              <w:rPr>
                <w:ins w:id="1063" w:author="Huawei" w:date="2023-04-06T14:02:00Z"/>
                <w:rFonts w:eastAsia="宋体"/>
              </w:rPr>
            </w:pPr>
            <w:ins w:id="1064" w:author="Huawei" w:date="2023-04-06T14:02:00Z">
              <w:r w:rsidRPr="00E90A70">
                <w:rPr>
                  <w:rFonts w:eastAsia="宋体"/>
                </w:rPr>
                <w:t>15</w:t>
              </w:r>
            </w:ins>
          </w:p>
        </w:tc>
        <w:tc>
          <w:tcPr>
            <w:tcW w:w="1485" w:type="dxa"/>
            <w:tcBorders>
              <w:top w:val="single" w:sz="4" w:space="0" w:color="auto"/>
              <w:left w:val="single" w:sz="4" w:space="0" w:color="auto"/>
              <w:bottom w:val="single" w:sz="4" w:space="0" w:color="auto"/>
              <w:right w:val="single" w:sz="4" w:space="0" w:color="auto"/>
            </w:tcBorders>
            <w:vAlign w:val="center"/>
          </w:tcPr>
          <w:p w14:paraId="32395C7F" w14:textId="77777777" w:rsidR="005E72E8" w:rsidRPr="00E90A70" w:rsidRDefault="005E72E8" w:rsidP="00A60AA6">
            <w:pPr>
              <w:pStyle w:val="TAC"/>
              <w:rPr>
                <w:ins w:id="1065" w:author="Huawei" w:date="2023-04-06T14:02:00Z"/>
                <w:rFonts w:eastAsia="宋体"/>
              </w:rPr>
            </w:pPr>
            <w:ins w:id="1066" w:author="Huawei" w:date="2023-04-06T14:02:00Z">
              <w:r w:rsidRPr="00E90A7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E3ED7" w14:textId="77777777" w:rsidR="005E72E8" w:rsidRPr="00E90A70" w:rsidRDefault="005E72E8" w:rsidP="00A60AA6">
            <w:pPr>
              <w:pStyle w:val="TAC"/>
              <w:rPr>
                <w:ins w:id="1067" w:author="Huawei" w:date="2023-04-06T14:02:00Z"/>
                <w:rFonts w:eastAsia="宋体"/>
              </w:rPr>
            </w:pPr>
            <w:ins w:id="1068" w:author="Huawei" w:date="2023-04-06T14:02:00Z">
              <w:r w:rsidRPr="00E90A7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D9B9E" w14:textId="77777777" w:rsidR="005E72E8" w:rsidRPr="00E90A70" w:rsidRDefault="005E72E8" w:rsidP="00A60AA6">
            <w:pPr>
              <w:pStyle w:val="TAC"/>
              <w:rPr>
                <w:ins w:id="1069" w:author="Huawei" w:date="2023-04-06T14:02:00Z"/>
                <w:rFonts w:eastAsia="宋体"/>
              </w:rPr>
            </w:pPr>
            <w:ins w:id="1070" w:author="Huawei" w:date="2023-04-06T14:02:00Z">
              <w:r w:rsidRPr="00E90A70">
                <w:rPr>
                  <w:rFonts w:eastAsia="宋体"/>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7CA40" w14:textId="77777777" w:rsidR="005E72E8" w:rsidRPr="00E90A70" w:rsidRDefault="005E72E8" w:rsidP="00A60AA6">
            <w:pPr>
              <w:pStyle w:val="TAC"/>
              <w:rPr>
                <w:ins w:id="1071" w:author="Huawei" w:date="2023-04-06T14:02:00Z"/>
                <w:rFonts w:eastAsia="宋体"/>
              </w:rPr>
            </w:pPr>
            <w:ins w:id="1072" w:author="Huawei" w:date="2023-04-06T14:02:00Z">
              <w:r w:rsidRPr="00E90A70">
                <w:rPr>
                  <w:rFonts w:eastAsia="宋体"/>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6C886" w14:textId="77777777" w:rsidR="005E72E8" w:rsidRPr="00E90A70" w:rsidRDefault="005E72E8" w:rsidP="00A60AA6">
            <w:pPr>
              <w:pStyle w:val="TAC"/>
              <w:rPr>
                <w:ins w:id="1073" w:author="Huawei" w:date="2023-04-06T14:02:00Z"/>
                <w:rFonts w:eastAsia="宋体"/>
              </w:rPr>
            </w:pPr>
            <w:ins w:id="1074" w:author="Huawei" w:date="2023-04-06T14:02:00Z">
              <w:r w:rsidRPr="00E90A7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79D43" w14:textId="77777777" w:rsidR="005E72E8" w:rsidRPr="00E90A70" w:rsidRDefault="005E72E8" w:rsidP="00A60AA6">
            <w:pPr>
              <w:pStyle w:val="TAC"/>
              <w:rPr>
                <w:ins w:id="1075" w:author="Huawei" w:date="2023-04-06T14:02:00Z"/>
                <w:rFonts w:eastAsia="宋体"/>
              </w:rPr>
            </w:pPr>
            <w:ins w:id="1076" w:author="Huawei" w:date="2023-04-06T14:02:00Z">
              <w:r w:rsidRPr="00E90A70">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8F25A" w14:textId="77777777" w:rsidR="005E72E8" w:rsidRPr="00E90A70" w:rsidRDefault="005E72E8" w:rsidP="00A60AA6">
            <w:pPr>
              <w:pStyle w:val="TAC"/>
              <w:rPr>
                <w:ins w:id="1077" w:author="Huawei" w:date="2023-04-06T14:02:00Z"/>
                <w:rFonts w:eastAsia="宋体"/>
              </w:rPr>
            </w:pPr>
            <w:ins w:id="1078" w:author="Huawei" w:date="2023-04-06T14:02:00Z">
              <w:r w:rsidRPr="00E90A70">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62676" w14:textId="49AE472C" w:rsidR="005E72E8" w:rsidRPr="00E90A70" w:rsidRDefault="00A04CC4" w:rsidP="00A60AA6">
            <w:pPr>
              <w:pStyle w:val="TAC"/>
              <w:rPr>
                <w:ins w:id="1079" w:author="Huawei" w:date="2023-04-06T14:02:00Z"/>
                <w:rFonts w:eastAsia="宋体"/>
              </w:rPr>
            </w:pPr>
            <w:ins w:id="1080" w:author="Huawei" w:date="2023-04-06T14:53:00Z">
              <w:r w:rsidRPr="00E90A70">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E4673" w14:textId="77777777" w:rsidR="005E72E8" w:rsidRPr="00E90A70" w:rsidRDefault="005E72E8" w:rsidP="00A60AA6">
            <w:pPr>
              <w:pStyle w:val="TAC"/>
              <w:rPr>
                <w:ins w:id="1081" w:author="Huawei" w:date="2023-04-06T14:02:00Z"/>
                <w:rFonts w:eastAsia="宋体"/>
              </w:rPr>
            </w:pPr>
            <w:ins w:id="1082" w:author="Huawei" w:date="2023-04-06T14:02:00Z">
              <w:r w:rsidRPr="00E90A7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16B7E" w14:textId="77777777" w:rsidR="005E72E8" w:rsidRPr="00E90A70" w:rsidRDefault="005E72E8" w:rsidP="00A60AA6">
            <w:pPr>
              <w:pStyle w:val="TAC"/>
              <w:rPr>
                <w:ins w:id="1083" w:author="Huawei" w:date="2023-04-06T14:02:00Z"/>
                <w:rFonts w:eastAsia="宋体"/>
              </w:rPr>
            </w:pPr>
            <w:ins w:id="1084" w:author="Huawei" w:date="2023-04-06T14:02:00Z">
              <w:r w:rsidRPr="00E90A70">
                <w:rPr>
                  <w:rFonts w:eastAsia="宋体"/>
                </w:rPr>
                <w:t>12.5-TT</w:t>
              </w:r>
            </w:ins>
          </w:p>
        </w:tc>
      </w:tr>
      <w:tr w:rsidR="005E72E8" w:rsidRPr="00E90A70" w14:paraId="7CD94B9E" w14:textId="77777777" w:rsidTr="00A60AA6">
        <w:trPr>
          <w:gridAfter w:val="1"/>
          <w:wAfter w:w="51" w:type="dxa"/>
          <w:trHeight w:val="77"/>
          <w:ins w:id="1085"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15923" w14:textId="77777777" w:rsidR="005E72E8" w:rsidRPr="00E90A70" w:rsidRDefault="005E72E8" w:rsidP="00A60AA6">
            <w:pPr>
              <w:pStyle w:val="TAC"/>
              <w:rPr>
                <w:ins w:id="1086" w:author="Huawei" w:date="2023-04-06T14:02:00Z"/>
                <w:rFonts w:eastAsia="宋体"/>
              </w:rPr>
            </w:pPr>
            <w:ins w:id="1087" w:author="Huawei" w:date="2023-04-06T14:02:00Z">
              <w:r w:rsidRPr="00E90A70">
                <w:rPr>
                  <w:rFonts w:eastAsia="宋体"/>
                </w:rPr>
                <w:t>16, 17</w:t>
              </w:r>
            </w:ins>
          </w:p>
        </w:tc>
        <w:tc>
          <w:tcPr>
            <w:tcW w:w="1485" w:type="dxa"/>
            <w:tcBorders>
              <w:top w:val="single" w:sz="4" w:space="0" w:color="auto"/>
              <w:left w:val="single" w:sz="4" w:space="0" w:color="auto"/>
              <w:bottom w:val="single" w:sz="4" w:space="0" w:color="auto"/>
              <w:right w:val="single" w:sz="4" w:space="0" w:color="auto"/>
            </w:tcBorders>
            <w:vAlign w:val="center"/>
          </w:tcPr>
          <w:p w14:paraId="6F455C65" w14:textId="77777777" w:rsidR="005E72E8" w:rsidRPr="00E90A70" w:rsidRDefault="005E72E8" w:rsidP="00A60AA6">
            <w:pPr>
              <w:pStyle w:val="TAC"/>
              <w:rPr>
                <w:ins w:id="1088" w:author="Huawei" w:date="2023-04-06T14:02:00Z"/>
                <w:rFonts w:eastAsia="宋体"/>
              </w:rPr>
            </w:pPr>
            <w:ins w:id="1089" w:author="Huawei" w:date="2023-04-06T14:02:00Z">
              <w:r w:rsidRPr="00E90A7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F66FDF" w14:textId="77777777" w:rsidR="005E72E8" w:rsidRPr="00E90A70" w:rsidRDefault="005E72E8" w:rsidP="00A60AA6">
            <w:pPr>
              <w:pStyle w:val="TAC"/>
              <w:rPr>
                <w:ins w:id="1090" w:author="Huawei" w:date="2023-04-06T14:02:00Z"/>
                <w:rFonts w:eastAsia="宋体"/>
              </w:rPr>
            </w:pPr>
            <w:ins w:id="1091" w:author="Huawei" w:date="2023-04-06T14:02:00Z">
              <w:r w:rsidRPr="00E90A7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EAE7A" w14:textId="77777777" w:rsidR="005E72E8" w:rsidRPr="00E90A70" w:rsidRDefault="005E72E8" w:rsidP="00A60AA6">
            <w:pPr>
              <w:pStyle w:val="TAC"/>
              <w:rPr>
                <w:ins w:id="1092" w:author="Huawei" w:date="2023-04-06T14:02:00Z"/>
                <w:rFonts w:eastAsia="宋体"/>
              </w:rPr>
            </w:pPr>
            <w:ins w:id="1093" w:author="Huawei" w:date="2023-04-06T14:02:00Z">
              <w:r w:rsidRPr="00E90A70">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870D0" w14:textId="77777777" w:rsidR="005E72E8" w:rsidRPr="00E90A70" w:rsidRDefault="005E72E8" w:rsidP="00A60AA6">
            <w:pPr>
              <w:pStyle w:val="TAC"/>
              <w:rPr>
                <w:ins w:id="1094" w:author="Huawei" w:date="2023-04-06T14:02:00Z"/>
                <w:rFonts w:eastAsia="宋体"/>
              </w:rPr>
            </w:pPr>
            <w:ins w:id="1095" w:author="Huawei" w:date="2023-04-06T14:02:00Z">
              <w:r w:rsidRPr="00E90A70">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CA405" w14:textId="77777777" w:rsidR="005E72E8" w:rsidRPr="00E90A70" w:rsidRDefault="005E72E8" w:rsidP="00A60AA6">
            <w:pPr>
              <w:pStyle w:val="TAC"/>
              <w:rPr>
                <w:ins w:id="1096" w:author="Huawei" w:date="2023-04-06T14:02:00Z"/>
                <w:rFonts w:eastAsia="宋体"/>
              </w:rPr>
            </w:pPr>
            <w:ins w:id="1097" w:author="Huawei" w:date="2023-04-06T14:02:00Z">
              <w:r w:rsidRPr="00E90A7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D2018" w14:textId="77777777" w:rsidR="005E72E8" w:rsidRPr="00E90A70" w:rsidRDefault="005E72E8" w:rsidP="00A60AA6">
            <w:pPr>
              <w:pStyle w:val="TAC"/>
              <w:rPr>
                <w:ins w:id="1098" w:author="Huawei" w:date="2023-04-06T14:02:00Z"/>
                <w:rFonts w:eastAsia="宋体"/>
              </w:rPr>
            </w:pPr>
            <w:ins w:id="1099" w:author="Huawei" w:date="2023-04-06T14:02:00Z">
              <w:r w:rsidRPr="00E90A70">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50F1C" w14:textId="77777777" w:rsidR="005E72E8" w:rsidRPr="00E90A70" w:rsidRDefault="005E72E8" w:rsidP="00A60AA6">
            <w:pPr>
              <w:pStyle w:val="TAC"/>
              <w:rPr>
                <w:ins w:id="1100" w:author="Huawei" w:date="2023-04-06T14:02:00Z"/>
                <w:rFonts w:eastAsia="宋体"/>
              </w:rPr>
            </w:pPr>
            <w:ins w:id="1101" w:author="Huawei" w:date="2023-04-06T14:02:00Z">
              <w:r w:rsidRPr="00E90A70">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18F93" w14:textId="51575B6B" w:rsidR="005E72E8" w:rsidRPr="00E90A70" w:rsidRDefault="00A04CC4" w:rsidP="00A60AA6">
            <w:pPr>
              <w:pStyle w:val="TAC"/>
              <w:rPr>
                <w:ins w:id="1102" w:author="Huawei" w:date="2023-04-06T14:02:00Z"/>
                <w:rFonts w:eastAsia="宋体"/>
              </w:rPr>
            </w:pPr>
            <w:ins w:id="1103" w:author="Huawei" w:date="2023-04-06T14:53:00Z">
              <w:r w:rsidRPr="00E90A70">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DAB2D" w14:textId="77777777" w:rsidR="005E72E8" w:rsidRPr="00E90A70" w:rsidRDefault="005E72E8" w:rsidP="00A60AA6">
            <w:pPr>
              <w:pStyle w:val="TAC"/>
              <w:rPr>
                <w:ins w:id="1104" w:author="Huawei" w:date="2023-04-06T14:02:00Z"/>
                <w:rFonts w:eastAsia="宋体"/>
              </w:rPr>
            </w:pPr>
            <w:ins w:id="1105" w:author="Huawei" w:date="2023-04-06T14:02:00Z">
              <w:r w:rsidRPr="00E90A7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CE710" w14:textId="77777777" w:rsidR="005E72E8" w:rsidRPr="00E90A70" w:rsidRDefault="005E72E8" w:rsidP="00A60AA6">
            <w:pPr>
              <w:pStyle w:val="TAC"/>
              <w:rPr>
                <w:ins w:id="1106" w:author="Huawei" w:date="2023-04-06T14:02:00Z"/>
                <w:rFonts w:eastAsia="宋体"/>
              </w:rPr>
            </w:pPr>
            <w:ins w:id="1107" w:author="Huawei" w:date="2023-04-06T14:02:00Z">
              <w:r w:rsidRPr="00E90A70">
                <w:rPr>
                  <w:rFonts w:eastAsia="宋体"/>
                </w:rPr>
                <w:t>12.5-TT</w:t>
              </w:r>
            </w:ins>
          </w:p>
        </w:tc>
      </w:tr>
      <w:tr w:rsidR="005E72E8" w:rsidRPr="00E90A70" w14:paraId="78AC79DC" w14:textId="77777777" w:rsidTr="00A60AA6">
        <w:trPr>
          <w:gridAfter w:val="1"/>
          <w:wAfter w:w="51" w:type="dxa"/>
          <w:trHeight w:val="77"/>
          <w:ins w:id="1108"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6E183" w14:textId="77777777" w:rsidR="005E72E8" w:rsidRPr="00E90A70" w:rsidRDefault="005E72E8" w:rsidP="00A60AA6">
            <w:pPr>
              <w:pStyle w:val="TAC"/>
              <w:rPr>
                <w:ins w:id="1109" w:author="Huawei" w:date="2023-04-06T14:02:00Z"/>
                <w:rFonts w:eastAsia="宋体"/>
              </w:rPr>
            </w:pPr>
            <w:ins w:id="1110" w:author="Huawei" w:date="2023-04-06T14:02:00Z">
              <w:r w:rsidRPr="00E90A70">
                <w:rPr>
                  <w:rFonts w:eastAsia="宋体"/>
                </w:rPr>
                <w:t>18</w:t>
              </w:r>
            </w:ins>
          </w:p>
        </w:tc>
        <w:tc>
          <w:tcPr>
            <w:tcW w:w="1485" w:type="dxa"/>
            <w:tcBorders>
              <w:top w:val="single" w:sz="4" w:space="0" w:color="auto"/>
              <w:left w:val="single" w:sz="4" w:space="0" w:color="auto"/>
              <w:bottom w:val="single" w:sz="4" w:space="0" w:color="auto"/>
              <w:right w:val="single" w:sz="4" w:space="0" w:color="auto"/>
            </w:tcBorders>
            <w:vAlign w:val="center"/>
          </w:tcPr>
          <w:p w14:paraId="4F7634D5" w14:textId="77777777" w:rsidR="005E72E8" w:rsidRPr="00E90A70" w:rsidRDefault="005E72E8" w:rsidP="00A60AA6">
            <w:pPr>
              <w:pStyle w:val="TAC"/>
              <w:rPr>
                <w:ins w:id="1111" w:author="Huawei" w:date="2023-04-06T14:02:00Z"/>
                <w:rFonts w:eastAsia="宋体"/>
              </w:rPr>
            </w:pPr>
            <w:ins w:id="1112" w:author="Huawei" w:date="2023-04-06T14:02:00Z">
              <w:r w:rsidRPr="00E90A7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5ABD8" w14:textId="77777777" w:rsidR="005E72E8" w:rsidRPr="00E90A70" w:rsidRDefault="005E72E8" w:rsidP="00A60AA6">
            <w:pPr>
              <w:pStyle w:val="TAC"/>
              <w:rPr>
                <w:ins w:id="1113" w:author="Huawei" w:date="2023-04-06T14:02:00Z"/>
                <w:rFonts w:eastAsia="宋体"/>
              </w:rPr>
            </w:pPr>
            <w:ins w:id="1114" w:author="Huawei" w:date="2023-04-06T14:02:00Z">
              <w:r w:rsidRPr="00E90A7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E367E" w14:textId="77777777" w:rsidR="005E72E8" w:rsidRPr="00E90A70" w:rsidRDefault="005E72E8" w:rsidP="00A60AA6">
            <w:pPr>
              <w:pStyle w:val="TAC"/>
              <w:rPr>
                <w:ins w:id="1115" w:author="Huawei" w:date="2023-04-06T14:02:00Z"/>
                <w:rFonts w:eastAsia="宋体"/>
              </w:rPr>
            </w:pPr>
            <w:ins w:id="1116" w:author="Huawei" w:date="2023-04-06T14:02:00Z">
              <w:r w:rsidRPr="00E90A70">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D3C04" w14:textId="77777777" w:rsidR="005E72E8" w:rsidRPr="00E90A70" w:rsidRDefault="005E72E8" w:rsidP="00A60AA6">
            <w:pPr>
              <w:pStyle w:val="TAC"/>
              <w:rPr>
                <w:ins w:id="1117" w:author="Huawei" w:date="2023-04-06T14:02:00Z"/>
                <w:rFonts w:eastAsia="宋体"/>
              </w:rPr>
            </w:pPr>
            <w:ins w:id="1118" w:author="Huawei" w:date="2023-04-06T14:02:00Z">
              <w:r w:rsidRPr="00E90A70">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440CA" w14:textId="77777777" w:rsidR="005E72E8" w:rsidRPr="00E90A70" w:rsidRDefault="005E72E8" w:rsidP="00A60AA6">
            <w:pPr>
              <w:pStyle w:val="TAC"/>
              <w:rPr>
                <w:ins w:id="1119" w:author="Huawei" w:date="2023-04-06T14:02:00Z"/>
                <w:rFonts w:eastAsia="宋体"/>
              </w:rPr>
            </w:pPr>
            <w:ins w:id="1120" w:author="Huawei" w:date="2023-04-06T14:02:00Z">
              <w:r w:rsidRPr="00E90A7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66F54" w14:textId="77777777" w:rsidR="005E72E8" w:rsidRPr="00E90A70" w:rsidRDefault="005E72E8" w:rsidP="00A60AA6">
            <w:pPr>
              <w:pStyle w:val="TAC"/>
              <w:rPr>
                <w:ins w:id="1121" w:author="Huawei" w:date="2023-04-06T14:02:00Z"/>
                <w:rFonts w:eastAsia="宋体"/>
              </w:rPr>
            </w:pPr>
            <w:ins w:id="1122" w:author="Huawei" w:date="2023-04-06T14:02:00Z">
              <w:r w:rsidRPr="00E90A70">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9E392" w14:textId="77777777" w:rsidR="005E72E8" w:rsidRPr="00E90A70" w:rsidRDefault="005E72E8" w:rsidP="00A60AA6">
            <w:pPr>
              <w:pStyle w:val="TAC"/>
              <w:rPr>
                <w:ins w:id="1123" w:author="Huawei" w:date="2023-04-06T14:02:00Z"/>
                <w:rFonts w:eastAsia="宋体"/>
              </w:rPr>
            </w:pPr>
            <w:ins w:id="1124" w:author="Huawei" w:date="2023-04-06T14:02:00Z">
              <w:r w:rsidRPr="00E90A70">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C5433" w14:textId="00537525" w:rsidR="005E72E8" w:rsidRPr="00E90A70" w:rsidRDefault="00A04CC4" w:rsidP="00A60AA6">
            <w:pPr>
              <w:pStyle w:val="TAC"/>
              <w:rPr>
                <w:ins w:id="1125" w:author="Huawei" w:date="2023-04-06T14:02:00Z"/>
                <w:rFonts w:eastAsia="宋体"/>
              </w:rPr>
            </w:pPr>
            <w:ins w:id="1126" w:author="Huawei" w:date="2023-04-06T14:53:00Z">
              <w:r w:rsidRPr="00E90A70">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6DB2F" w14:textId="77777777" w:rsidR="005E72E8" w:rsidRPr="00E90A70" w:rsidRDefault="005E72E8" w:rsidP="00A60AA6">
            <w:pPr>
              <w:pStyle w:val="TAC"/>
              <w:rPr>
                <w:ins w:id="1127" w:author="Huawei" w:date="2023-04-06T14:02:00Z"/>
                <w:rFonts w:eastAsia="宋体"/>
              </w:rPr>
            </w:pPr>
            <w:ins w:id="1128" w:author="Huawei" w:date="2023-04-06T14:02:00Z">
              <w:r w:rsidRPr="00E90A7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34576" w14:textId="77777777" w:rsidR="005E72E8" w:rsidRPr="00E90A70" w:rsidRDefault="005E72E8" w:rsidP="00A60AA6">
            <w:pPr>
              <w:pStyle w:val="TAC"/>
              <w:rPr>
                <w:ins w:id="1129" w:author="Huawei" w:date="2023-04-06T14:02:00Z"/>
                <w:rFonts w:eastAsia="宋体"/>
              </w:rPr>
            </w:pPr>
            <w:ins w:id="1130" w:author="Huawei" w:date="2023-04-06T14:02:00Z">
              <w:r w:rsidRPr="00E90A70">
                <w:rPr>
                  <w:rFonts w:eastAsia="宋体"/>
                </w:rPr>
                <w:t>15.5-TT</w:t>
              </w:r>
            </w:ins>
          </w:p>
        </w:tc>
      </w:tr>
      <w:tr w:rsidR="005E72E8" w:rsidRPr="00E90A70" w14:paraId="316D9D5B" w14:textId="77777777" w:rsidTr="00A60AA6">
        <w:trPr>
          <w:gridAfter w:val="1"/>
          <w:wAfter w:w="51" w:type="dxa"/>
          <w:trHeight w:val="77"/>
          <w:ins w:id="1131"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BDD65" w14:textId="77777777" w:rsidR="005E72E8" w:rsidRPr="00E90A70" w:rsidRDefault="005E72E8" w:rsidP="00A60AA6">
            <w:pPr>
              <w:pStyle w:val="TAC"/>
              <w:rPr>
                <w:ins w:id="1132" w:author="Huawei" w:date="2023-04-06T14:02:00Z"/>
                <w:rFonts w:eastAsia="宋体"/>
              </w:rPr>
            </w:pPr>
            <w:ins w:id="1133" w:author="Huawei" w:date="2023-04-06T14:02:00Z">
              <w:r w:rsidRPr="00E90A70">
                <w:rPr>
                  <w:rFonts w:eastAsia="宋体"/>
                </w:rPr>
                <w:t>19, 20</w:t>
              </w:r>
            </w:ins>
          </w:p>
        </w:tc>
        <w:tc>
          <w:tcPr>
            <w:tcW w:w="1485" w:type="dxa"/>
            <w:tcBorders>
              <w:top w:val="single" w:sz="4" w:space="0" w:color="auto"/>
              <w:left w:val="single" w:sz="4" w:space="0" w:color="auto"/>
              <w:bottom w:val="single" w:sz="4" w:space="0" w:color="auto"/>
              <w:right w:val="single" w:sz="4" w:space="0" w:color="auto"/>
            </w:tcBorders>
            <w:vAlign w:val="center"/>
          </w:tcPr>
          <w:p w14:paraId="26F91188" w14:textId="77777777" w:rsidR="005E72E8" w:rsidRPr="00E90A70" w:rsidRDefault="005E72E8" w:rsidP="00A60AA6">
            <w:pPr>
              <w:pStyle w:val="TAC"/>
              <w:rPr>
                <w:ins w:id="1134" w:author="Huawei" w:date="2023-04-06T14:02:00Z"/>
                <w:rFonts w:eastAsia="宋体"/>
              </w:rPr>
            </w:pPr>
            <w:ins w:id="1135" w:author="Huawei" w:date="2023-04-06T14:02:00Z">
              <w:r w:rsidRPr="00E90A7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25DD5" w14:textId="77777777" w:rsidR="005E72E8" w:rsidRPr="00E90A70" w:rsidRDefault="005E72E8" w:rsidP="00A60AA6">
            <w:pPr>
              <w:pStyle w:val="TAC"/>
              <w:rPr>
                <w:ins w:id="1136" w:author="Huawei" w:date="2023-04-06T14:02:00Z"/>
                <w:rFonts w:eastAsia="宋体"/>
              </w:rPr>
            </w:pPr>
            <w:ins w:id="1137" w:author="Huawei" w:date="2023-04-06T14:02:00Z">
              <w:r w:rsidRPr="00E90A7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67C8A" w14:textId="77777777" w:rsidR="005E72E8" w:rsidRPr="00E90A70" w:rsidRDefault="005E72E8" w:rsidP="00A60AA6">
            <w:pPr>
              <w:pStyle w:val="TAC"/>
              <w:rPr>
                <w:ins w:id="1138" w:author="Huawei" w:date="2023-04-06T14:02:00Z"/>
                <w:rFonts w:eastAsia="宋体"/>
              </w:rPr>
            </w:pPr>
            <w:ins w:id="1139" w:author="Huawei" w:date="2023-04-06T14:02:00Z">
              <w:r w:rsidRPr="00E90A70">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46A8A" w14:textId="77777777" w:rsidR="005E72E8" w:rsidRPr="00E90A70" w:rsidRDefault="005E72E8" w:rsidP="00A60AA6">
            <w:pPr>
              <w:pStyle w:val="TAC"/>
              <w:rPr>
                <w:ins w:id="1140" w:author="Huawei" w:date="2023-04-06T14:02:00Z"/>
                <w:rFonts w:eastAsia="宋体"/>
              </w:rPr>
            </w:pPr>
            <w:ins w:id="1141" w:author="Huawei" w:date="2023-04-06T14:02:00Z">
              <w:r w:rsidRPr="00E90A70">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7F0A5" w14:textId="77777777" w:rsidR="005E72E8" w:rsidRPr="00E90A70" w:rsidRDefault="005E72E8" w:rsidP="00A60AA6">
            <w:pPr>
              <w:pStyle w:val="TAC"/>
              <w:rPr>
                <w:ins w:id="1142" w:author="Huawei" w:date="2023-04-06T14:02:00Z"/>
                <w:rFonts w:eastAsia="宋体"/>
              </w:rPr>
            </w:pPr>
            <w:ins w:id="1143" w:author="Huawei" w:date="2023-04-06T14:02:00Z">
              <w:r w:rsidRPr="00E90A7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7D2D8" w14:textId="77777777" w:rsidR="005E72E8" w:rsidRPr="00E90A70" w:rsidRDefault="005E72E8" w:rsidP="00A60AA6">
            <w:pPr>
              <w:pStyle w:val="TAC"/>
              <w:rPr>
                <w:ins w:id="1144" w:author="Huawei" w:date="2023-04-06T14:02:00Z"/>
                <w:rFonts w:eastAsia="宋体"/>
              </w:rPr>
            </w:pPr>
            <w:ins w:id="1145" w:author="Huawei" w:date="2023-04-06T14:02:00Z">
              <w:r w:rsidRPr="00E90A70">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06755" w14:textId="77777777" w:rsidR="005E72E8" w:rsidRPr="00E90A70" w:rsidRDefault="005E72E8" w:rsidP="00A60AA6">
            <w:pPr>
              <w:pStyle w:val="TAC"/>
              <w:rPr>
                <w:ins w:id="1146" w:author="Huawei" w:date="2023-04-06T14:02:00Z"/>
                <w:rFonts w:eastAsia="宋体"/>
              </w:rPr>
            </w:pPr>
            <w:ins w:id="1147" w:author="Huawei" w:date="2023-04-06T14:02:00Z">
              <w:r w:rsidRPr="00E90A70">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910EF" w14:textId="4FDE0CB1" w:rsidR="005E72E8" w:rsidRPr="00E90A70" w:rsidRDefault="00A04CC4" w:rsidP="00A60AA6">
            <w:pPr>
              <w:pStyle w:val="TAC"/>
              <w:rPr>
                <w:ins w:id="1148" w:author="Huawei" w:date="2023-04-06T14:02:00Z"/>
                <w:rFonts w:eastAsia="宋体"/>
              </w:rPr>
            </w:pPr>
            <w:ins w:id="1149" w:author="Huawei" w:date="2023-04-06T14:53:00Z">
              <w:r w:rsidRPr="00E90A70">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B4743" w14:textId="77777777" w:rsidR="005E72E8" w:rsidRPr="00E90A70" w:rsidRDefault="005E72E8" w:rsidP="00A60AA6">
            <w:pPr>
              <w:pStyle w:val="TAC"/>
              <w:rPr>
                <w:ins w:id="1150" w:author="Huawei" w:date="2023-04-06T14:02:00Z"/>
                <w:rFonts w:eastAsia="宋体"/>
              </w:rPr>
            </w:pPr>
            <w:ins w:id="1151" w:author="Huawei" w:date="2023-04-06T14:02:00Z">
              <w:r w:rsidRPr="00E90A7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9B625" w14:textId="77777777" w:rsidR="005E72E8" w:rsidRPr="00E90A70" w:rsidRDefault="005E72E8" w:rsidP="00A60AA6">
            <w:pPr>
              <w:pStyle w:val="TAC"/>
              <w:rPr>
                <w:ins w:id="1152" w:author="Huawei" w:date="2023-04-06T14:02:00Z"/>
                <w:rFonts w:eastAsia="宋体"/>
              </w:rPr>
            </w:pPr>
            <w:ins w:id="1153" w:author="Huawei" w:date="2023-04-06T14:02:00Z">
              <w:r w:rsidRPr="00E90A70">
                <w:rPr>
                  <w:rFonts w:eastAsia="宋体"/>
                </w:rPr>
                <w:t>12.5-TT</w:t>
              </w:r>
            </w:ins>
          </w:p>
        </w:tc>
      </w:tr>
      <w:tr w:rsidR="005E72E8" w:rsidRPr="00E90A70" w14:paraId="7638DAA1" w14:textId="77777777" w:rsidTr="00A60AA6">
        <w:trPr>
          <w:gridAfter w:val="1"/>
          <w:wAfter w:w="51" w:type="dxa"/>
          <w:trHeight w:val="77"/>
          <w:ins w:id="1154"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A85E6" w14:textId="77777777" w:rsidR="005E72E8" w:rsidRPr="00E90A70" w:rsidRDefault="005E72E8" w:rsidP="00A60AA6">
            <w:pPr>
              <w:pStyle w:val="TAC"/>
              <w:rPr>
                <w:ins w:id="1155" w:author="Huawei" w:date="2023-04-06T14:02:00Z"/>
                <w:rFonts w:eastAsia="宋体"/>
              </w:rPr>
            </w:pPr>
            <w:ins w:id="1156" w:author="Huawei" w:date="2023-04-06T14:02:00Z">
              <w:r w:rsidRPr="00E90A70">
                <w:rPr>
                  <w:rFonts w:eastAsia="宋体"/>
                </w:rPr>
                <w:t>21</w:t>
              </w:r>
            </w:ins>
          </w:p>
        </w:tc>
        <w:tc>
          <w:tcPr>
            <w:tcW w:w="1485" w:type="dxa"/>
            <w:tcBorders>
              <w:top w:val="single" w:sz="4" w:space="0" w:color="auto"/>
              <w:left w:val="single" w:sz="4" w:space="0" w:color="auto"/>
              <w:bottom w:val="single" w:sz="4" w:space="0" w:color="auto"/>
              <w:right w:val="single" w:sz="4" w:space="0" w:color="auto"/>
            </w:tcBorders>
            <w:vAlign w:val="center"/>
          </w:tcPr>
          <w:p w14:paraId="412F9A3A" w14:textId="77777777" w:rsidR="005E72E8" w:rsidRPr="00E90A70" w:rsidRDefault="005E72E8" w:rsidP="00A60AA6">
            <w:pPr>
              <w:pStyle w:val="TAC"/>
              <w:rPr>
                <w:ins w:id="1157" w:author="Huawei" w:date="2023-04-06T14:02:00Z"/>
                <w:rFonts w:eastAsia="宋体"/>
              </w:rPr>
            </w:pPr>
            <w:ins w:id="1158" w:author="Huawei" w:date="2023-04-06T14:02:00Z">
              <w:r w:rsidRPr="00E90A7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C7C75" w14:textId="77777777" w:rsidR="005E72E8" w:rsidRPr="00E90A70" w:rsidRDefault="005E72E8" w:rsidP="00A60AA6">
            <w:pPr>
              <w:pStyle w:val="TAC"/>
              <w:rPr>
                <w:ins w:id="1159" w:author="Huawei" w:date="2023-04-06T14:02:00Z"/>
                <w:rFonts w:eastAsia="宋体"/>
              </w:rPr>
            </w:pPr>
            <w:ins w:id="1160" w:author="Huawei" w:date="2023-04-06T14:02:00Z">
              <w:r w:rsidRPr="00E90A7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F8917" w14:textId="77777777" w:rsidR="005E72E8" w:rsidRPr="00E90A70" w:rsidRDefault="005E72E8" w:rsidP="00A60AA6">
            <w:pPr>
              <w:pStyle w:val="TAC"/>
              <w:rPr>
                <w:ins w:id="1161" w:author="Huawei" w:date="2023-04-06T14:02:00Z"/>
                <w:rFonts w:eastAsia="宋体"/>
              </w:rPr>
            </w:pPr>
            <w:ins w:id="1162" w:author="Huawei" w:date="2023-04-06T14:02:00Z">
              <w:r w:rsidRPr="00E90A70">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B297A" w14:textId="77777777" w:rsidR="005E72E8" w:rsidRPr="00E90A70" w:rsidRDefault="005E72E8" w:rsidP="00A60AA6">
            <w:pPr>
              <w:pStyle w:val="TAC"/>
              <w:rPr>
                <w:ins w:id="1163" w:author="Huawei" w:date="2023-04-06T14:02:00Z"/>
                <w:rFonts w:eastAsia="宋体"/>
              </w:rPr>
            </w:pPr>
            <w:ins w:id="1164" w:author="Huawei" w:date="2023-04-06T14:02:00Z">
              <w:r w:rsidRPr="00E90A70">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2D2F0" w14:textId="77777777" w:rsidR="005E72E8" w:rsidRPr="00E90A70" w:rsidRDefault="005E72E8" w:rsidP="00A60AA6">
            <w:pPr>
              <w:pStyle w:val="TAC"/>
              <w:rPr>
                <w:ins w:id="1165" w:author="Huawei" w:date="2023-04-06T14:02:00Z"/>
                <w:rFonts w:eastAsia="宋体"/>
              </w:rPr>
            </w:pPr>
            <w:ins w:id="1166" w:author="Huawei" w:date="2023-04-06T14:02:00Z">
              <w:r w:rsidRPr="00E90A7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2FBB5" w14:textId="77777777" w:rsidR="005E72E8" w:rsidRPr="00E90A70" w:rsidRDefault="005E72E8" w:rsidP="00A60AA6">
            <w:pPr>
              <w:pStyle w:val="TAC"/>
              <w:rPr>
                <w:ins w:id="1167" w:author="Huawei" w:date="2023-04-06T14:02:00Z"/>
                <w:rFonts w:eastAsia="宋体"/>
              </w:rPr>
            </w:pPr>
            <w:ins w:id="1168" w:author="Huawei" w:date="2023-04-06T14:02:00Z">
              <w:r w:rsidRPr="00E90A70">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F2EC7" w14:textId="77777777" w:rsidR="005E72E8" w:rsidRPr="00E90A70" w:rsidRDefault="005E72E8" w:rsidP="00A60AA6">
            <w:pPr>
              <w:pStyle w:val="TAC"/>
              <w:rPr>
                <w:ins w:id="1169" w:author="Huawei" w:date="2023-04-06T14:02:00Z"/>
                <w:rFonts w:eastAsia="宋体"/>
              </w:rPr>
            </w:pPr>
            <w:ins w:id="1170" w:author="Huawei" w:date="2023-04-06T14:02:00Z">
              <w:r w:rsidRPr="00E90A70">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2462F" w14:textId="6840E958" w:rsidR="005E72E8" w:rsidRPr="00E90A70" w:rsidRDefault="00A04CC4" w:rsidP="00A60AA6">
            <w:pPr>
              <w:pStyle w:val="TAC"/>
              <w:rPr>
                <w:ins w:id="1171" w:author="Huawei" w:date="2023-04-06T14:02:00Z"/>
                <w:rFonts w:eastAsia="宋体"/>
              </w:rPr>
            </w:pPr>
            <w:ins w:id="1172" w:author="Huawei" w:date="2023-04-06T14:54:00Z">
              <w:r w:rsidRPr="00E90A70">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B5444" w14:textId="77777777" w:rsidR="005E72E8" w:rsidRPr="00E90A70" w:rsidRDefault="005E72E8" w:rsidP="00A60AA6">
            <w:pPr>
              <w:pStyle w:val="TAC"/>
              <w:rPr>
                <w:ins w:id="1173" w:author="Huawei" w:date="2023-04-06T14:02:00Z"/>
                <w:rFonts w:eastAsia="宋体"/>
              </w:rPr>
            </w:pPr>
            <w:ins w:id="1174" w:author="Huawei" w:date="2023-04-06T14:02:00Z">
              <w:r w:rsidRPr="00E90A7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C6A5A" w14:textId="77777777" w:rsidR="005E72E8" w:rsidRPr="00E90A70" w:rsidRDefault="005E72E8" w:rsidP="00A60AA6">
            <w:pPr>
              <w:pStyle w:val="TAC"/>
              <w:rPr>
                <w:ins w:id="1175" w:author="Huawei" w:date="2023-04-06T14:02:00Z"/>
                <w:rFonts w:eastAsia="宋体"/>
              </w:rPr>
            </w:pPr>
            <w:ins w:id="1176" w:author="Huawei" w:date="2023-04-06T14:02:00Z">
              <w:r w:rsidRPr="00E90A70">
                <w:rPr>
                  <w:rFonts w:eastAsia="宋体"/>
                </w:rPr>
                <w:t>15.5-TT</w:t>
              </w:r>
            </w:ins>
          </w:p>
        </w:tc>
      </w:tr>
      <w:tr w:rsidR="005E72E8" w:rsidRPr="00E90A70" w14:paraId="2FB65899" w14:textId="77777777" w:rsidTr="00A60AA6">
        <w:trPr>
          <w:gridAfter w:val="1"/>
          <w:wAfter w:w="51" w:type="dxa"/>
          <w:trHeight w:val="77"/>
          <w:ins w:id="1177"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84DD1" w14:textId="77777777" w:rsidR="005E72E8" w:rsidRPr="00E90A70" w:rsidRDefault="005E72E8" w:rsidP="00A60AA6">
            <w:pPr>
              <w:pStyle w:val="TAC"/>
              <w:rPr>
                <w:ins w:id="1178" w:author="Huawei" w:date="2023-04-06T14:02:00Z"/>
                <w:rFonts w:eastAsia="宋体"/>
              </w:rPr>
            </w:pPr>
            <w:ins w:id="1179" w:author="Huawei" w:date="2023-04-06T14:02:00Z">
              <w:r w:rsidRPr="00E90A70">
                <w:rPr>
                  <w:rFonts w:eastAsia="宋体"/>
                </w:rPr>
                <w:t>22, 23</w:t>
              </w:r>
            </w:ins>
          </w:p>
        </w:tc>
        <w:tc>
          <w:tcPr>
            <w:tcW w:w="1485" w:type="dxa"/>
            <w:tcBorders>
              <w:top w:val="single" w:sz="4" w:space="0" w:color="auto"/>
              <w:left w:val="single" w:sz="4" w:space="0" w:color="auto"/>
              <w:bottom w:val="single" w:sz="4" w:space="0" w:color="auto"/>
              <w:right w:val="single" w:sz="4" w:space="0" w:color="auto"/>
            </w:tcBorders>
            <w:vAlign w:val="center"/>
          </w:tcPr>
          <w:p w14:paraId="6B3E4A87" w14:textId="77777777" w:rsidR="005E72E8" w:rsidRPr="00E90A70" w:rsidRDefault="005E72E8" w:rsidP="00A60AA6">
            <w:pPr>
              <w:pStyle w:val="TAC"/>
              <w:rPr>
                <w:ins w:id="1180" w:author="Huawei" w:date="2023-04-06T14:02:00Z"/>
                <w:rFonts w:eastAsia="宋体"/>
              </w:rPr>
            </w:pPr>
            <w:ins w:id="1181" w:author="Huawei" w:date="2023-04-06T14:02:00Z">
              <w:r w:rsidRPr="00E90A7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E03C5" w14:textId="77777777" w:rsidR="005E72E8" w:rsidRPr="00E90A70" w:rsidRDefault="005E72E8" w:rsidP="00A60AA6">
            <w:pPr>
              <w:pStyle w:val="TAC"/>
              <w:rPr>
                <w:ins w:id="1182" w:author="Huawei" w:date="2023-04-06T14:02:00Z"/>
                <w:rFonts w:eastAsia="宋体"/>
              </w:rPr>
            </w:pPr>
            <w:ins w:id="1183" w:author="Huawei" w:date="2023-04-06T14:02:00Z">
              <w:r w:rsidRPr="00E90A7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3779B" w14:textId="77777777" w:rsidR="005E72E8" w:rsidRPr="00E90A70" w:rsidRDefault="005E72E8" w:rsidP="00A60AA6">
            <w:pPr>
              <w:pStyle w:val="TAC"/>
              <w:rPr>
                <w:ins w:id="1184" w:author="Huawei" w:date="2023-04-06T14:02:00Z"/>
                <w:rFonts w:eastAsia="宋体"/>
              </w:rPr>
            </w:pPr>
            <w:ins w:id="1185" w:author="Huawei" w:date="2023-04-06T14:02:00Z">
              <w:r w:rsidRPr="00E90A70">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04362" w14:textId="77777777" w:rsidR="005E72E8" w:rsidRPr="00E90A70" w:rsidRDefault="005E72E8" w:rsidP="00A60AA6">
            <w:pPr>
              <w:pStyle w:val="TAC"/>
              <w:rPr>
                <w:ins w:id="1186" w:author="Huawei" w:date="2023-04-06T14:02:00Z"/>
                <w:rFonts w:eastAsia="宋体"/>
              </w:rPr>
            </w:pPr>
            <w:ins w:id="1187" w:author="Huawei" w:date="2023-04-06T14:02:00Z">
              <w:r w:rsidRPr="00E90A70">
                <w:rPr>
                  <w:rFonts w:eastAsia="宋体"/>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5EAC9" w14:textId="77777777" w:rsidR="005E72E8" w:rsidRPr="00E90A70" w:rsidRDefault="005E72E8" w:rsidP="00A60AA6">
            <w:pPr>
              <w:pStyle w:val="TAC"/>
              <w:rPr>
                <w:ins w:id="1188" w:author="Huawei" w:date="2023-04-06T14:02:00Z"/>
                <w:rFonts w:eastAsia="宋体"/>
              </w:rPr>
            </w:pPr>
            <w:ins w:id="1189" w:author="Huawei" w:date="2023-04-06T14:02:00Z">
              <w:r w:rsidRPr="00E90A7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CCEE1" w14:textId="77777777" w:rsidR="005E72E8" w:rsidRPr="00E90A70" w:rsidRDefault="005E72E8" w:rsidP="00A60AA6">
            <w:pPr>
              <w:pStyle w:val="TAC"/>
              <w:rPr>
                <w:ins w:id="1190" w:author="Huawei" w:date="2023-04-06T14:02:00Z"/>
                <w:rFonts w:eastAsia="宋体"/>
              </w:rPr>
            </w:pPr>
            <w:ins w:id="1191" w:author="Huawei" w:date="2023-04-06T14:02:00Z">
              <w:r w:rsidRPr="00E90A70">
                <w:rPr>
                  <w:rFonts w:eastAsia="宋体"/>
                </w:rPr>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94783" w14:textId="77777777" w:rsidR="005E72E8" w:rsidRPr="00E90A70" w:rsidRDefault="005E72E8" w:rsidP="00A60AA6">
            <w:pPr>
              <w:pStyle w:val="TAC"/>
              <w:rPr>
                <w:ins w:id="1192" w:author="Huawei" w:date="2023-04-06T14:02:00Z"/>
                <w:rFonts w:eastAsia="宋体"/>
              </w:rPr>
            </w:pPr>
            <w:ins w:id="1193" w:author="Huawei" w:date="2023-04-06T14:02:00Z">
              <w:r w:rsidRPr="00E90A70">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921CA" w14:textId="71A20DF6" w:rsidR="005E72E8" w:rsidRPr="00E90A70" w:rsidRDefault="00A04CC4" w:rsidP="00A60AA6">
            <w:pPr>
              <w:pStyle w:val="TAC"/>
              <w:rPr>
                <w:ins w:id="1194" w:author="Huawei" w:date="2023-04-06T14:02:00Z"/>
                <w:rFonts w:eastAsia="宋体"/>
              </w:rPr>
            </w:pPr>
            <w:ins w:id="1195" w:author="Huawei" w:date="2023-04-06T14:54:00Z">
              <w:r w:rsidRPr="00E90A70">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21AE0" w14:textId="77777777" w:rsidR="005E72E8" w:rsidRPr="00E90A70" w:rsidRDefault="005E72E8" w:rsidP="00A60AA6">
            <w:pPr>
              <w:pStyle w:val="TAC"/>
              <w:rPr>
                <w:ins w:id="1196" w:author="Huawei" w:date="2023-04-06T14:02:00Z"/>
                <w:rFonts w:eastAsia="宋体"/>
              </w:rPr>
            </w:pPr>
            <w:ins w:id="1197" w:author="Huawei" w:date="2023-04-06T14:02:00Z">
              <w:r w:rsidRPr="00E90A7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DCAB5" w14:textId="77777777" w:rsidR="005E72E8" w:rsidRPr="00E90A70" w:rsidRDefault="005E72E8" w:rsidP="00A60AA6">
            <w:pPr>
              <w:pStyle w:val="TAC"/>
              <w:rPr>
                <w:ins w:id="1198" w:author="Huawei" w:date="2023-04-06T14:02:00Z"/>
                <w:rFonts w:eastAsia="宋体"/>
              </w:rPr>
            </w:pPr>
            <w:ins w:id="1199" w:author="Huawei" w:date="2023-04-06T14:02:00Z">
              <w:r w:rsidRPr="00E90A70">
                <w:rPr>
                  <w:rFonts w:eastAsia="宋体"/>
                </w:rPr>
                <w:t>12-TT</w:t>
              </w:r>
            </w:ins>
          </w:p>
        </w:tc>
      </w:tr>
      <w:tr w:rsidR="005E72E8" w:rsidRPr="00E90A70" w14:paraId="59717614" w14:textId="77777777" w:rsidTr="00A60AA6">
        <w:trPr>
          <w:gridAfter w:val="1"/>
          <w:wAfter w:w="51" w:type="dxa"/>
          <w:trHeight w:val="77"/>
          <w:ins w:id="1200"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1AD11" w14:textId="77777777" w:rsidR="005E72E8" w:rsidRPr="00E90A70" w:rsidRDefault="005E72E8" w:rsidP="00A60AA6">
            <w:pPr>
              <w:pStyle w:val="TAC"/>
              <w:rPr>
                <w:ins w:id="1201" w:author="Huawei" w:date="2023-04-06T14:02:00Z"/>
                <w:rFonts w:eastAsia="宋体"/>
              </w:rPr>
            </w:pPr>
            <w:ins w:id="1202" w:author="Huawei" w:date="2023-04-06T14:02:00Z">
              <w:r w:rsidRPr="00E90A70">
                <w:rPr>
                  <w:rFonts w:eastAsia="宋体"/>
                </w:rPr>
                <w:t>24</w:t>
              </w:r>
            </w:ins>
          </w:p>
        </w:tc>
        <w:tc>
          <w:tcPr>
            <w:tcW w:w="1485" w:type="dxa"/>
            <w:tcBorders>
              <w:top w:val="single" w:sz="4" w:space="0" w:color="auto"/>
              <w:left w:val="single" w:sz="4" w:space="0" w:color="auto"/>
              <w:bottom w:val="single" w:sz="4" w:space="0" w:color="auto"/>
              <w:right w:val="single" w:sz="4" w:space="0" w:color="auto"/>
            </w:tcBorders>
            <w:vAlign w:val="center"/>
          </w:tcPr>
          <w:p w14:paraId="01092398" w14:textId="77777777" w:rsidR="005E72E8" w:rsidRPr="00E90A70" w:rsidRDefault="005E72E8" w:rsidP="00A60AA6">
            <w:pPr>
              <w:pStyle w:val="TAC"/>
              <w:rPr>
                <w:ins w:id="1203" w:author="Huawei" w:date="2023-04-06T14:02:00Z"/>
                <w:rFonts w:eastAsia="宋体"/>
              </w:rPr>
            </w:pPr>
            <w:ins w:id="1204" w:author="Huawei" w:date="2023-04-06T14:02:00Z">
              <w:r w:rsidRPr="00E90A7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73D75" w14:textId="77777777" w:rsidR="005E72E8" w:rsidRPr="00E90A70" w:rsidRDefault="005E72E8" w:rsidP="00A60AA6">
            <w:pPr>
              <w:pStyle w:val="TAC"/>
              <w:rPr>
                <w:ins w:id="1205" w:author="Huawei" w:date="2023-04-06T14:02:00Z"/>
                <w:rFonts w:eastAsia="宋体"/>
              </w:rPr>
            </w:pPr>
            <w:ins w:id="1206" w:author="Huawei" w:date="2023-04-06T14:02:00Z">
              <w:r w:rsidRPr="00E90A7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DA287" w14:textId="77777777" w:rsidR="005E72E8" w:rsidRPr="00E90A70" w:rsidRDefault="005E72E8" w:rsidP="00A60AA6">
            <w:pPr>
              <w:pStyle w:val="TAC"/>
              <w:rPr>
                <w:ins w:id="1207" w:author="Huawei" w:date="2023-04-06T14:02:00Z"/>
                <w:rFonts w:eastAsia="宋体"/>
              </w:rPr>
            </w:pPr>
            <w:ins w:id="1208" w:author="Huawei" w:date="2023-04-06T14:02:00Z">
              <w:r w:rsidRPr="00E90A70">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111A5" w14:textId="77777777" w:rsidR="005E72E8" w:rsidRPr="00E90A70" w:rsidRDefault="005E72E8" w:rsidP="00A60AA6">
            <w:pPr>
              <w:pStyle w:val="TAC"/>
              <w:rPr>
                <w:ins w:id="1209" w:author="Huawei" w:date="2023-04-06T14:02:00Z"/>
                <w:rFonts w:eastAsia="宋体"/>
              </w:rPr>
            </w:pPr>
            <w:ins w:id="1210" w:author="Huawei" w:date="2023-04-06T14:02:00Z">
              <w:r w:rsidRPr="00E90A70">
                <w:rPr>
                  <w:rFonts w:eastAsia="宋体"/>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EE9C5" w14:textId="77777777" w:rsidR="005E72E8" w:rsidRPr="00E90A70" w:rsidRDefault="005E72E8" w:rsidP="00A60AA6">
            <w:pPr>
              <w:pStyle w:val="TAC"/>
              <w:rPr>
                <w:ins w:id="1211" w:author="Huawei" w:date="2023-04-06T14:02:00Z"/>
                <w:rFonts w:eastAsia="宋体"/>
              </w:rPr>
            </w:pPr>
            <w:ins w:id="1212" w:author="Huawei" w:date="2023-04-06T14:02:00Z">
              <w:r w:rsidRPr="00E90A7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AE3BD" w14:textId="77777777" w:rsidR="005E72E8" w:rsidRPr="00E90A70" w:rsidRDefault="005E72E8" w:rsidP="00A60AA6">
            <w:pPr>
              <w:pStyle w:val="TAC"/>
              <w:rPr>
                <w:ins w:id="1213" w:author="Huawei" w:date="2023-04-06T14:02:00Z"/>
                <w:rFonts w:eastAsia="宋体"/>
              </w:rPr>
            </w:pPr>
            <w:ins w:id="1214" w:author="Huawei" w:date="2023-04-06T14:02:00Z">
              <w:r w:rsidRPr="00E90A70">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F93D8" w14:textId="77777777" w:rsidR="005E72E8" w:rsidRPr="00E90A70" w:rsidRDefault="005E72E8" w:rsidP="00A60AA6">
            <w:pPr>
              <w:pStyle w:val="TAC"/>
              <w:rPr>
                <w:ins w:id="1215" w:author="Huawei" w:date="2023-04-06T14:02:00Z"/>
                <w:rFonts w:eastAsia="宋体"/>
              </w:rPr>
            </w:pPr>
            <w:ins w:id="1216" w:author="Huawei" w:date="2023-04-06T14:02:00Z">
              <w:r w:rsidRPr="00E90A70">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77233" w14:textId="6DF23E1A" w:rsidR="005E72E8" w:rsidRPr="00E90A70" w:rsidRDefault="00A04CC4" w:rsidP="00A60AA6">
            <w:pPr>
              <w:pStyle w:val="TAC"/>
              <w:rPr>
                <w:ins w:id="1217" w:author="Huawei" w:date="2023-04-06T14:02:00Z"/>
                <w:rFonts w:eastAsia="宋体"/>
              </w:rPr>
            </w:pPr>
            <w:ins w:id="1218" w:author="Huawei" w:date="2023-04-06T14:54:00Z">
              <w:r w:rsidRPr="00E90A70">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4F93A" w14:textId="77777777" w:rsidR="005E72E8" w:rsidRPr="00E90A70" w:rsidRDefault="005E72E8" w:rsidP="00A60AA6">
            <w:pPr>
              <w:pStyle w:val="TAC"/>
              <w:rPr>
                <w:ins w:id="1219" w:author="Huawei" w:date="2023-04-06T14:02:00Z"/>
                <w:rFonts w:eastAsia="宋体"/>
              </w:rPr>
            </w:pPr>
            <w:ins w:id="1220" w:author="Huawei" w:date="2023-04-06T14:02:00Z">
              <w:r w:rsidRPr="00E90A7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9F2B9" w14:textId="77777777" w:rsidR="005E72E8" w:rsidRPr="00E90A70" w:rsidRDefault="005E72E8" w:rsidP="00A60AA6">
            <w:pPr>
              <w:pStyle w:val="TAC"/>
              <w:rPr>
                <w:ins w:id="1221" w:author="Huawei" w:date="2023-04-06T14:02:00Z"/>
                <w:rFonts w:eastAsia="宋体"/>
              </w:rPr>
            </w:pPr>
            <w:ins w:id="1222" w:author="Huawei" w:date="2023-04-06T14:02:00Z">
              <w:r w:rsidRPr="00E90A70">
                <w:rPr>
                  <w:rFonts w:eastAsia="宋体"/>
                </w:rPr>
                <w:t>14.5-TT</w:t>
              </w:r>
            </w:ins>
          </w:p>
        </w:tc>
      </w:tr>
      <w:tr w:rsidR="005E72E8" w:rsidRPr="00E90A70" w14:paraId="32BBCB7E" w14:textId="77777777" w:rsidTr="00A60AA6">
        <w:trPr>
          <w:gridAfter w:val="1"/>
          <w:wAfter w:w="51" w:type="dxa"/>
          <w:trHeight w:val="77"/>
          <w:ins w:id="1223"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BB30E" w14:textId="77777777" w:rsidR="005E72E8" w:rsidRPr="00E90A70" w:rsidRDefault="005E72E8" w:rsidP="00A60AA6">
            <w:pPr>
              <w:pStyle w:val="TAC"/>
              <w:rPr>
                <w:ins w:id="1224" w:author="Huawei" w:date="2023-04-06T14:02:00Z"/>
                <w:rFonts w:eastAsia="宋体"/>
              </w:rPr>
            </w:pPr>
            <w:ins w:id="1225" w:author="Huawei" w:date="2023-04-06T14:02:00Z">
              <w:r w:rsidRPr="00E90A70">
                <w:rPr>
                  <w:rFonts w:eastAsia="宋体"/>
                </w:rPr>
                <w:t>25, 26</w:t>
              </w:r>
            </w:ins>
          </w:p>
        </w:tc>
        <w:tc>
          <w:tcPr>
            <w:tcW w:w="1485" w:type="dxa"/>
            <w:tcBorders>
              <w:top w:val="single" w:sz="4" w:space="0" w:color="auto"/>
              <w:left w:val="single" w:sz="4" w:space="0" w:color="auto"/>
              <w:bottom w:val="single" w:sz="4" w:space="0" w:color="auto"/>
              <w:right w:val="single" w:sz="4" w:space="0" w:color="auto"/>
            </w:tcBorders>
            <w:vAlign w:val="center"/>
          </w:tcPr>
          <w:p w14:paraId="51A11F77" w14:textId="77777777" w:rsidR="005E72E8" w:rsidRPr="00E90A70" w:rsidRDefault="005E72E8" w:rsidP="00A60AA6">
            <w:pPr>
              <w:pStyle w:val="TAC"/>
              <w:rPr>
                <w:ins w:id="1226" w:author="Huawei" w:date="2023-04-06T14:02:00Z"/>
                <w:rFonts w:eastAsia="宋体"/>
              </w:rPr>
            </w:pPr>
            <w:ins w:id="1227" w:author="Huawei" w:date="2023-04-06T14:02:00Z">
              <w:r w:rsidRPr="00E90A7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0E9FB" w14:textId="77777777" w:rsidR="005E72E8" w:rsidRPr="00E90A70" w:rsidRDefault="005E72E8" w:rsidP="00A60AA6">
            <w:pPr>
              <w:pStyle w:val="TAC"/>
              <w:rPr>
                <w:ins w:id="1228" w:author="Huawei" w:date="2023-04-06T14:02:00Z"/>
                <w:rFonts w:eastAsia="宋体"/>
              </w:rPr>
            </w:pPr>
            <w:ins w:id="1229" w:author="Huawei" w:date="2023-04-06T14:02:00Z">
              <w:r w:rsidRPr="00E90A7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CFC2E" w14:textId="77777777" w:rsidR="005E72E8" w:rsidRPr="00E90A70" w:rsidRDefault="005E72E8" w:rsidP="00A60AA6">
            <w:pPr>
              <w:pStyle w:val="TAC"/>
              <w:rPr>
                <w:ins w:id="1230" w:author="Huawei" w:date="2023-04-06T14:02:00Z"/>
                <w:rFonts w:eastAsia="宋体"/>
              </w:rPr>
            </w:pPr>
            <w:ins w:id="1231" w:author="Huawei" w:date="2023-04-06T14:02:00Z">
              <w:r w:rsidRPr="00E90A70">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33AD1" w14:textId="77777777" w:rsidR="005E72E8" w:rsidRPr="00E90A70" w:rsidRDefault="005E72E8" w:rsidP="00A60AA6">
            <w:pPr>
              <w:pStyle w:val="TAC"/>
              <w:rPr>
                <w:ins w:id="1232" w:author="Huawei" w:date="2023-04-06T14:02:00Z"/>
                <w:rFonts w:eastAsia="宋体"/>
              </w:rPr>
            </w:pPr>
            <w:ins w:id="1233" w:author="Huawei" w:date="2023-04-06T14:02:00Z">
              <w:r w:rsidRPr="00E90A70">
                <w:rPr>
                  <w:rFonts w:eastAsia="宋体"/>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4300D" w14:textId="77777777" w:rsidR="005E72E8" w:rsidRPr="00E90A70" w:rsidRDefault="005E72E8" w:rsidP="00A60AA6">
            <w:pPr>
              <w:pStyle w:val="TAC"/>
              <w:rPr>
                <w:ins w:id="1234" w:author="Huawei" w:date="2023-04-06T14:02:00Z"/>
                <w:rFonts w:eastAsia="宋体"/>
              </w:rPr>
            </w:pPr>
            <w:ins w:id="1235" w:author="Huawei" w:date="2023-04-06T14:02:00Z">
              <w:r w:rsidRPr="00E90A7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4518A" w14:textId="77777777" w:rsidR="005E72E8" w:rsidRPr="00E90A70" w:rsidRDefault="005E72E8" w:rsidP="00A60AA6">
            <w:pPr>
              <w:pStyle w:val="TAC"/>
              <w:rPr>
                <w:ins w:id="1236" w:author="Huawei" w:date="2023-04-06T14:02:00Z"/>
                <w:rFonts w:eastAsia="宋体"/>
              </w:rPr>
            </w:pPr>
            <w:ins w:id="1237" w:author="Huawei" w:date="2023-04-06T14:02:00Z">
              <w:r w:rsidRPr="00E90A70">
                <w:rPr>
                  <w:rFonts w:eastAsia="宋体"/>
                </w:rPr>
                <w:t>14</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90DDA" w14:textId="77777777" w:rsidR="005E72E8" w:rsidRPr="00E90A70" w:rsidRDefault="005E72E8" w:rsidP="00A60AA6">
            <w:pPr>
              <w:pStyle w:val="TAC"/>
              <w:rPr>
                <w:ins w:id="1238" w:author="Huawei" w:date="2023-04-06T14:02:00Z"/>
                <w:rFonts w:eastAsia="宋体"/>
              </w:rPr>
            </w:pPr>
            <w:ins w:id="1239" w:author="Huawei" w:date="2023-04-06T14:02:00Z">
              <w:r w:rsidRPr="00E90A70">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51B32" w14:textId="5D7F253A" w:rsidR="005E72E8" w:rsidRPr="00E90A70" w:rsidRDefault="00A04CC4" w:rsidP="00A60AA6">
            <w:pPr>
              <w:pStyle w:val="TAC"/>
              <w:rPr>
                <w:ins w:id="1240" w:author="Huawei" w:date="2023-04-06T14:02:00Z"/>
                <w:rFonts w:eastAsia="宋体"/>
              </w:rPr>
            </w:pPr>
            <w:ins w:id="1241" w:author="Huawei" w:date="2023-04-06T14:54:00Z">
              <w:r w:rsidRPr="00E90A70">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10D14" w14:textId="77777777" w:rsidR="005E72E8" w:rsidRPr="00E90A70" w:rsidRDefault="005E72E8" w:rsidP="00A60AA6">
            <w:pPr>
              <w:pStyle w:val="TAC"/>
              <w:rPr>
                <w:ins w:id="1242" w:author="Huawei" w:date="2023-04-06T14:02:00Z"/>
                <w:rFonts w:eastAsia="宋体"/>
              </w:rPr>
            </w:pPr>
            <w:ins w:id="1243" w:author="Huawei" w:date="2023-04-06T14:02:00Z">
              <w:r w:rsidRPr="00E90A7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F8FC8" w14:textId="77777777" w:rsidR="005E72E8" w:rsidRPr="00E90A70" w:rsidRDefault="005E72E8" w:rsidP="00A60AA6">
            <w:pPr>
              <w:pStyle w:val="TAC"/>
              <w:rPr>
                <w:ins w:id="1244" w:author="Huawei" w:date="2023-04-06T14:02:00Z"/>
                <w:rFonts w:eastAsia="宋体"/>
              </w:rPr>
            </w:pPr>
            <w:ins w:id="1245" w:author="Huawei" w:date="2023-04-06T14:02:00Z">
              <w:r w:rsidRPr="00E90A70">
                <w:rPr>
                  <w:rFonts w:eastAsia="宋体"/>
                </w:rPr>
                <w:t>9-TT</w:t>
              </w:r>
            </w:ins>
          </w:p>
        </w:tc>
      </w:tr>
      <w:tr w:rsidR="005E72E8" w:rsidRPr="00E90A70" w14:paraId="12580E21" w14:textId="77777777" w:rsidTr="00A60AA6">
        <w:trPr>
          <w:gridAfter w:val="1"/>
          <w:wAfter w:w="51" w:type="dxa"/>
          <w:trHeight w:val="77"/>
          <w:ins w:id="1246"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A6076" w14:textId="77777777" w:rsidR="005E72E8" w:rsidRPr="00E90A70" w:rsidRDefault="005E72E8" w:rsidP="00A60AA6">
            <w:pPr>
              <w:pStyle w:val="TAC"/>
              <w:rPr>
                <w:ins w:id="1247" w:author="Huawei" w:date="2023-04-06T14:02:00Z"/>
                <w:rFonts w:eastAsia="宋体"/>
              </w:rPr>
            </w:pPr>
            <w:ins w:id="1248" w:author="Huawei" w:date="2023-04-06T14:02:00Z">
              <w:r w:rsidRPr="00E90A70">
                <w:rPr>
                  <w:rFonts w:eastAsia="宋体"/>
                </w:rPr>
                <w:t>27</w:t>
              </w:r>
            </w:ins>
          </w:p>
        </w:tc>
        <w:tc>
          <w:tcPr>
            <w:tcW w:w="1485" w:type="dxa"/>
            <w:tcBorders>
              <w:top w:val="single" w:sz="4" w:space="0" w:color="auto"/>
              <w:left w:val="single" w:sz="4" w:space="0" w:color="auto"/>
              <w:bottom w:val="single" w:sz="4" w:space="0" w:color="auto"/>
              <w:right w:val="single" w:sz="4" w:space="0" w:color="auto"/>
            </w:tcBorders>
            <w:vAlign w:val="center"/>
          </w:tcPr>
          <w:p w14:paraId="16D377D8" w14:textId="77777777" w:rsidR="005E72E8" w:rsidRPr="00E90A70" w:rsidRDefault="005E72E8" w:rsidP="00A60AA6">
            <w:pPr>
              <w:pStyle w:val="TAC"/>
              <w:rPr>
                <w:ins w:id="1249" w:author="Huawei" w:date="2023-04-06T14:02:00Z"/>
                <w:rFonts w:eastAsia="宋体"/>
              </w:rPr>
            </w:pPr>
            <w:ins w:id="1250" w:author="Huawei" w:date="2023-04-06T14:02:00Z">
              <w:r w:rsidRPr="00E90A7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95F4D" w14:textId="77777777" w:rsidR="005E72E8" w:rsidRPr="00E90A70" w:rsidRDefault="005E72E8" w:rsidP="00A60AA6">
            <w:pPr>
              <w:pStyle w:val="TAC"/>
              <w:rPr>
                <w:ins w:id="1251" w:author="Huawei" w:date="2023-04-06T14:02:00Z"/>
                <w:rFonts w:eastAsia="宋体"/>
              </w:rPr>
            </w:pPr>
            <w:ins w:id="1252" w:author="Huawei" w:date="2023-04-06T14:02:00Z">
              <w:r w:rsidRPr="00E90A7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9F1E8" w14:textId="77777777" w:rsidR="005E72E8" w:rsidRPr="00E90A70" w:rsidRDefault="005E72E8" w:rsidP="00A60AA6">
            <w:pPr>
              <w:pStyle w:val="TAC"/>
              <w:rPr>
                <w:ins w:id="1253" w:author="Huawei" w:date="2023-04-06T14:02:00Z"/>
                <w:rFonts w:eastAsia="宋体"/>
              </w:rPr>
            </w:pPr>
            <w:ins w:id="1254" w:author="Huawei" w:date="2023-04-06T14:02:00Z">
              <w:r w:rsidRPr="00E90A70">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1F818" w14:textId="77777777" w:rsidR="005E72E8" w:rsidRPr="00E90A70" w:rsidRDefault="005E72E8" w:rsidP="00A60AA6">
            <w:pPr>
              <w:pStyle w:val="TAC"/>
              <w:rPr>
                <w:ins w:id="1255" w:author="Huawei" w:date="2023-04-06T14:02:00Z"/>
                <w:rFonts w:eastAsia="宋体"/>
              </w:rPr>
            </w:pPr>
            <w:ins w:id="1256" w:author="Huawei" w:date="2023-04-06T14:02:00Z">
              <w:r w:rsidRPr="00E90A70">
                <w:rPr>
                  <w:rFonts w:eastAsia="宋体"/>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78E01" w14:textId="77777777" w:rsidR="005E72E8" w:rsidRPr="00E90A70" w:rsidRDefault="005E72E8" w:rsidP="00A60AA6">
            <w:pPr>
              <w:pStyle w:val="TAC"/>
              <w:rPr>
                <w:ins w:id="1257" w:author="Huawei" w:date="2023-04-06T14:02:00Z"/>
                <w:rFonts w:eastAsia="宋体"/>
              </w:rPr>
            </w:pPr>
            <w:ins w:id="1258" w:author="Huawei" w:date="2023-04-06T14:02:00Z">
              <w:r w:rsidRPr="00E90A7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FB2AE" w14:textId="77777777" w:rsidR="005E72E8" w:rsidRPr="00E90A70" w:rsidRDefault="005E72E8" w:rsidP="00A60AA6">
            <w:pPr>
              <w:pStyle w:val="TAC"/>
              <w:rPr>
                <w:ins w:id="1259" w:author="Huawei" w:date="2023-04-06T14:02:00Z"/>
                <w:rFonts w:eastAsia="宋体"/>
              </w:rPr>
            </w:pPr>
            <w:ins w:id="1260" w:author="Huawei" w:date="2023-04-06T14:02:00Z">
              <w:r w:rsidRPr="00E90A70">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6697E" w14:textId="77777777" w:rsidR="005E72E8" w:rsidRPr="00E90A70" w:rsidRDefault="005E72E8" w:rsidP="00A60AA6">
            <w:pPr>
              <w:pStyle w:val="TAC"/>
              <w:rPr>
                <w:ins w:id="1261" w:author="Huawei" w:date="2023-04-06T14:02:00Z"/>
                <w:rFonts w:eastAsia="宋体"/>
              </w:rPr>
            </w:pPr>
            <w:ins w:id="1262" w:author="Huawei" w:date="2023-04-06T14:02:00Z">
              <w:r w:rsidRPr="00E90A70">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9EE07" w14:textId="06399B92" w:rsidR="005E72E8" w:rsidRPr="00E90A70" w:rsidRDefault="00A04CC4" w:rsidP="00A60AA6">
            <w:pPr>
              <w:pStyle w:val="TAC"/>
              <w:rPr>
                <w:ins w:id="1263" w:author="Huawei" w:date="2023-04-06T14:02:00Z"/>
                <w:rFonts w:eastAsia="宋体"/>
              </w:rPr>
            </w:pPr>
            <w:ins w:id="1264" w:author="Huawei" w:date="2023-04-06T14:54:00Z">
              <w:r w:rsidRPr="00E90A70">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D4D19" w14:textId="77777777" w:rsidR="005E72E8" w:rsidRPr="00E90A70" w:rsidRDefault="005E72E8" w:rsidP="00A60AA6">
            <w:pPr>
              <w:pStyle w:val="TAC"/>
              <w:rPr>
                <w:ins w:id="1265" w:author="Huawei" w:date="2023-04-06T14:02:00Z"/>
                <w:rFonts w:eastAsia="宋体"/>
              </w:rPr>
            </w:pPr>
            <w:ins w:id="1266" w:author="Huawei" w:date="2023-04-06T14:02:00Z">
              <w:r w:rsidRPr="00E90A7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387A7" w14:textId="77777777" w:rsidR="005E72E8" w:rsidRPr="00E90A70" w:rsidRDefault="005E72E8" w:rsidP="00A60AA6">
            <w:pPr>
              <w:pStyle w:val="TAC"/>
              <w:rPr>
                <w:ins w:id="1267" w:author="Huawei" w:date="2023-04-06T14:02:00Z"/>
                <w:rFonts w:eastAsia="宋体"/>
              </w:rPr>
            </w:pPr>
            <w:ins w:id="1268" w:author="Huawei" w:date="2023-04-06T14:02:00Z">
              <w:r w:rsidRPr="00E90A70">
                <w:rPr>
                  <w:rFonts w:eastAsia="宋体"/>
                </w:rPr>
                <w:t>10.5-TT</w:t>
              </w:r>
            </w:ins>
          </w:p>
        </w:tc>
      </w:tr>
      <w:tr w:rsidR="005E72E8" w:rsidRPr="0053369F" w14:paraId="78078CB4" w14:textId="77777777" w:rsidTr="00A60AA6">
        <w:trPr>
          <w:trHeight w:val="77"/>
          <w:ins w:id="1269" w:author="Huawei" w:date="2023-04-06T14:02:00Z"/>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2B039" w14:textId="77777777" w:rsidR="005E72E8" w:rsidRPr="00E90A70" w:rsidRDefault="005E72E8" w:rsidP="00A60AA6">
            <w:pPr>
              <w:pStyle w:val="TAN"/>
              <w:rPr>
                <w:ins w:id="1270" w:author="Huawei" w:date="2023-04-06T14:02:00Z"/>
                <w:rFonts w:eastAsia="宋体"/>
              </w:rPr>
            </w:pPr>
            <w:ins w:id="1271" w:author="Huawei" w:date="2023-04-06T14:02:00Z">
              <w:r w:rsidRPr="00E90A70">
                <w:rPr>
                  <w:rFonts w:eastAsia="宋体"/>
                </w:rPr>
                <w:t>NOTE 1:</w:t>
              </w:r>
              <w:r w:rsidRPr="00E90A70">
                <w:rPr>
                  <w:rFonts w:eastAsia="宋体"/>
                </w:rPr>
                <w:tab/>
              </w:r>
              <w:proofErr w:type="spellStart"/>
              <w:r w:rsidRPr="00E90A70">
                <w:rPr>
                  <w:rFonts w:eastAsia="宋体"/>
                </w:rPr>
                <w:t>P</w:t>
              </w:r>
              <w:r w:rsidRPr="00E90A70">
                <w:rPr>
                  <w:rFonts w:eastAsia="宋体" w:cs="Arial"/>
                  <w:vertAlign w:val="subscript"/>
                </w:rPr>
                <w:t>PowerClass</w:t>
              </w:r>
              <w:proofErr w:type="spellEnd"/>
              <w:r w:rsidRPr="00E90A70">
                <w:rPr>
                  <w:rFonts w:eastAsia="宋体"/>
                </w:rPr>
                <w:t xml:space="preserve"> is the maximum UE power specified without </w:t>
              </w:r>
              <w:proofErr w:type="gramStart"/>
              <w:r w:rsidRPr="00E90A70">
                <w:rPr>
                  <w:rFonts w:eastAsia="宋体"/>
                </w:rPr>
                <w:t>taking into account</w:t>
              </w:r>
              <w:proofErr w:type="gramEnd"/>
              <w:r w:rsidRPr="00E90A70">
                <w:rPr>
                  <w:rFonts w:eastAsia="宋体"/>
                </w:rPr>
                <w:t xml:space="preserve"> the tolerance.</w:t>
              </w:r>
            </w:ins>
          </w:p>
          <w:p w14:paraId="68CF694D" w14:textId="77777777" w:rsidR="005E72E8" w:rsidRPr="0053369F" w:rsidRDefault="005E72E8" w:rsidP="00A60AA6">
            <w:pPr>
              <w:pStyle w:val="TAN"/>
              <w:rPr>
                <w:ins w:id="1272" w:author="Huawei" w:date="2023-04-06T14:02:00Z"/>
                <w:rFonts w:ascii="Calibri" w:hAnsi="Calibri" w:cs="Calibri"/>
                <w:sz w:val="22"/>
                <w:szCs w:val="22"/>
              </w:rPr>
            </w:pPr>
            <w:ins w:id="1273" w:author="Huawei" w:date="2023-04-06T14:02:00Z">
              <w:r w:rsidRPr="00E90A70">
                <w:rPr>
                  <w:rFonts w:eastAsia="宋体"/>
                </w:rPr>
                <w:t>NOTE 2:</w:t>
              </w:r>
              <w:r w:rsidRPr="00E90A70">
                <w:rPr>
                  <w:rFonts w:eastAsia="宋体"/>
                </w:rPr>
                <w:tab/>
                <w:t>TT for each frequency and channel bandwidth is specified in Table 6.2.3.5-0.</w:t>
              </w:r>
            </w:ins>
          </w:p>
        </w:tc>
      </w:tr>
    </w:tbl>
    <w:p w14:paraId="30C2619C" w14:textId="2C2769A7" w:rsidR="004374BD" w:rsidRPr="005E72E8" w:rsidRDefault="004374BD" w:rsidP="004374BD">
      <w:pPr>
        <w:rPr>
          <w:ins w:id="1274" w:author="Huawei" w:date="2023-04-06T12:23:00Z"/>
        </w:rPr>
      </w:pPr>
    </w:p>
    <w:p w14:paraId="7F0CE62F" w14:textId="77777777" w:rsidR="004374BD" w:rsidRPr="00A8121B" w:rsidRDefault="004374BD" w:rsidP="004374BD"/>
    <w:p w14:paraId="79663861" w14:textId="77777777" w:rsidR="004374BD" w:rsidRPr="00A8121B" w:rsidRDefault="004374BD" w:rsidP="004374BD">
      <w:pPr>
        <w:pStyle w:val="TH"/>
      </w:pPr>
      <w:r w:rsidRPr="00A8121B">
        <w:lastRenderedPageBreak/>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4374BD" w:rsidRPr="00A8121B" w14:paraId="3A511ABB" w14:textId="77777777" w:rsidTr="00A60AA6">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18DDE24" w14:textId="77777777" w:rsidR="004374BD" w:rsidRPr="00A8121B" w:rsidRDefault="004374BD" w:rsidP="00A60AA6">
            <w:pPr>
              <w:pStyle w:val="TAH"/>
              <w:rPr>
                <w:rFonts w:eastAsia="宋体"/>
              </w:rPr>
            </w:pPr>
            <w:r w:rsidRPr="00A8121B">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1A90037E" w14:textId="77777777" w:rsidR="004374BD" w:rsidRPr="00A8121B" w:rsidRDefault="004374BD" w:rsidP="00A60AA6">
            <w:pPr>
              <w:pStyle w:val="TAH"/>
              <w:rPr>
                <w:rFonts w:eastAsia="宋体"/>
              </w:rPr>
            </w:pPr>
            <w:r w:rsidRPr="00A8121B">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21E2A848" w14:textId="77777777" w:rsidR="004374BD" w:rsidRPr="00A8121B" w:rsidRDefault="004374BD" w:rsidP="00A60AA6">
            <w:pPr>
              <w:pStyle w:val="TAH"/>
              <w:rPr>
                <w:rFonts w:eastAsia="宋体"/>
              </w:rPr>
            </w:pPr>
            <w:proofErr w:type="spellStart"/>
            <w:r w:rsidRPr="00A8121B">
              <w:rPr>
                <w:rFonts w:eastAsia="宋体"/>
              </w:rPr>
              <w:t>P</w:t>
            </w:r>
            <w:r w:rsidRPr="00A8121B">
              <w:rPr>
                <w:rFonts w:eastAsia="宋体"/>
                <w:vertAlign w:val="subscript"/>
              </w:rPr>
              <w:t>PowerClass</w:t>
            </w:r>
            <w:proofErr w:type="spellEnd"/>
            <w:r w:rsidRPr="00A8121B">
              <w:rPr>
                <w:rFonts w:eastAsia="宋体"/>
                <w:vertAlign w:val="subscript"/>
              </w:rPr>
              <w:t xml:space="preserve"> </w:t>
            </w:r>
            <w:r w:rsidRPr="00A8121B">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E8BC8" w14:textId="77777777" w:rsidR="004374BD" w:rsidRPr="00A8121B" w:rsidRDefault="004374BD" w:rsidP="00A60AA6">
            <w:pPr>
              <w:pStyle w:val="TAH"/>
              <w:rPr>
                <w:rFonts w:eastAsia="宋体"/>
              </w:rPr>
            </w:pPr>
            <w:r w:rsidRPr="00A8121B">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51EEB" w14:textId="77777777" w:rsidR="004374BD" w:rsidRPr="00A8121B" w:rsidRDefault="004374BD" w:rsidP="00A60AA6">
            <w:pPr>
              <w:pStyle w:val="TAH"/>
              <w:rPr>
                <w:rFonts w:eastAsia="宋体"/>
              </w:rPr>
            </w:pPr>
            <w:r w:rsidRPr="00A8121B">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FFE1A" w14:textId="77777777" w:rsidR="004374BD" w:rsidRPr="00A8121B" w:rsidRDefault="004374BD" w:rsidP="00A60AA6">
            <w:pPr>
              <w:pStyle w:val="TAH"/>
              <w:rPr>
                <w:rFonts w:eastAsia="宋体"/>
              </w:rPr>
            </w:pPr>
            <w:proofErr w:type="spellStart"/>
            <w:r w:rsidRPr="00A8121B">
              <w:rPr>
                <w:rFonts w:eastAsia="宋体"/>
              </w:rPr>
              <w:t>Δ</w:t>
            </w:r>
            <w:proofErr w:type="gramStart"/>
            <w:r w:rsidRPr="00A8121B">
              <w:rPr>
                <w:rFonts w:eastAsia="宋体"/>
              </w:rPr>
              <w:t>T</w:t>
            </w:r>
            <w:r w:rsidRPr="00A8121B">
              <w:rPr>
                <w:rFonts w:eastAsia="宋体"/>
                <w:vertAlign w:val="subscript"/>
              </w:rPr>
              <w:t>C,c</w:t>
            </w:r>
            <w:proofErr w:type="spellEnd"/>
            <w:proofErr w:type="gramEnd"/>
            <w:r w:rsidRPr="00A8121B">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41864" w14:textId="77777777" w:rsidR="004374BD" w:rsidRPr="00A8121B" w:rsidRDefault="004374BD" w:rsidP="00A60AA6">
            <w:pPr>
              <w:pStyle w:val="TAH"/>
              <w:rPr>
                <w:rFonts w:eastAsia="宋体"/>
              </w:rPr>
            </w:pPr>
            <w:proofErr w:type="spellStart"/>
            <w:r w:rsidRPr="00A8121B">
              <w:rPr>
                <w:rFonts w:eastAsia="宋体"/>
              </w:rPr>
              <w:t>P</w:t>
            </w:r>
            <w:r w:rsidRPr="00A8121B">
              <w:rPr>
                <w:rFonts w:eastAsia="宋体"/>
                <w:vertAlign w:val="subscript"/>
              </w:rPr>
              <w:t>CMAX_</w:t>
            </w:r>
            <w:proofErr w:type="gramStart"/>
            <w:r w:rsidRPr="00A8121B">
              <w:rPr>
                <w:rFonts w:eastAsia="宋体"/>
                <w:vertAlign w:val="subscript"/>
              </w:rPr>
              <w:t>L,c</w:t>
            </w:r>
            <w:proofErr w:type="spellEnd"/>
            <w:proofErr w:type="gramEnd"/>
            <w:r w:rsidRPr="00A8121B">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89238" w14:textId="77777777" w:rsidR="004374BD" w:rsidRPr="00A8121B" w:rsidRDefault="004374BD" w:rsidP="00A60AA6">
            <w:pPr>
              <w:pStyle w:val="TAH"/>
              <w:rPr>
                <w:rFonts w:eastAsia="宋体"/>
              </w:rPr>
            </w:pPr>
            <w:r w:rsidRPr="00A8121B">
              <w:rPr>
                <w:rFonts w:eastAsia="宋体"/>
              </w:rPr>
              <w:t>T(</w:t>
            </w:r>
            <w:proofErr w:type="spellStart"/>
            <w:r w:rsidRPr="00A8121B">
              <w:rPr>
                <w:rFonts w:eastAsia="宋体"/>
              </w:rPr>
              <w:t>P</w:t>
            </w:r>
            <w:r w:rsidRPr="00A8121B">
              <w:rPr>
                <w:rFonts w:eastAsia="宋体"/>
                <w:vertAlign w:val="subscript"/>
              </w:rPr>
              <w:t>CMAX_</w:t>
            </w:r>
            <w:proofErr w:type="gramStart"/>
            <w:r w:rsidRPr="00A8121B">
              <w:rPr>
                <w:rFonts w:eastAsia="宋体"/>
                <w:vertAlign w:val="subscript"/>
              </w:rPr>
              <w:t>L,c</w:t>
            </w:r>
            <w:proofErr w:type="spellEnd"/>
            <w:proofErr w:type="gramEnd"/>
            <w:r w:rsidRPr="00A8121B">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28DE1250" w14:textId="77777777" w:rsidR="004374BD" w:rsidRPr="00A8121B" w:rsidRDefault="004374BD" w:rsidP="00A60AA6">
            <w:pPr>
              <w:pStyle w:val="TAH"/>
              <w:rPr>
                <w:rFonts w:eastAsia="宋体"/>
              </w:rPr>
            </w:pPr>
            <w:proofErr w:type="spellStart"/>
            <w:proofErr w:type="gramStart"/>
            <w:r w:rsidRPr="00A8121B">
              <w:rPr>
                <w:rFonts w:eastAsia="宋体"/>
              </w:rPr>
              <w:t>T</w:t>
            </w:r>
            <w:r w:rsidRPr="00A8121B">
              <w:rPr>
                <w:rFonts w:eastAsia="宋体"/>
                <w:vertAlign w:val="subscript"/>
              </w:rPr>
              <w:t>L,c</w:t>
            </w:r>
            <w:proofErr w:type="spellEnd"/>
            <w:proofErr w:type="gramEnd"/>
            <w:r w:rsidRPr="00A8121B">
              <w:rPr>
                <w:rFonts w:eastAsia="宋体"/>
                <w:vertAlign w:val="subscript"/>
              </w:rPr>
              <w:t xml:space="preserve"> </w:t>
            </w:r>
            <w:r w:rsidRPr="00A8121B">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141BB" w14:textId="77777777" w:rsidR="004374BD" w:rsidRPr="00A8121B" w:rsidRDefault="004374BD" w:rsidP="00A60AA6">
            <w:pPr>
              <w:pStyle w:val="TAH"/>
              <w:rPr>
                <w:rFonts w:eastAsia="宋体"/>
              </w:rPr>
            </w:pPr>
            <w:r w:rsidRPr="00A8121B">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38564" w14:textId="77777777" w:rsidR="004374BD" w:rsidRPr="00A8121B" w:rsidRDefault="004374BD" w:rsidP="00A60AA6">
            <w:pPr>
              <w:pStyle w:val="TAH"/>
              <w:rPr>
                <w:rFonts w:eastAsia="宋体"/>
              </w:rPr>
            </w:pPr>
            <w:r w:rsidRPr="00A8121B">
              <w:rPr>
                <w:rFonts w:eastAsia="宋体"/>
              </w:rPr>
              <w:t>Lower limit (dBm)</w:t>
            </w:r>
          </w:p>
        </w:tc>
      </w:tr>
      <w:tr w:rsidR="004374BD" w:rsidRPr="00A8121B" w14:paraId="146220D8"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B43C3" w14:textId="77777777" w:rsidR="004374BD" w:rsidRPr="00A8121B" w:rsidRDefault="004374BD" w:rsidP="00A60AA6">
            <w:pPr>
              <w:pStyle w:val="TAC"/>
              <w:rPr>
                <w:rFonts w:eastAsia="宋体"/>
                <w:lang w:eastAsia="zh-CN"/>
              </w:rPr>
            </w:pPr>
            <w:r w:rsidRPr="00A8121B">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17E362CA" w14:textId="77777777" w:rsidR="004374BD" w:rsidRPr="00A8121B" w:rsidRDefault="004374BD" w:rsidP="00A60AA6">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195C9" w14:textId="77777777" w:rsidR="004374BD" w:rsidRPr="00A8121B" w:rsidRDefault="004374BD" w:rsidP="00A60AA6">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BEE8D" w14:textId="77777777" w:rsidR="004374BD" w:rsidRPr="00A8121B" w:rsidRDefault="004374BD" w:rsidP="00A60AA6">
            <w:pPr>
              <w:pStyle w:val="TAC"/>
              <w:rPr>
                <w:rFonts w:eastAsia="宋体"/>
              </w:rPr>
            </w:pPr>
            <w:r w:rsidRPr="00A8121B">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B6959" w14:textId="77777777" w:rsidR="004374BD" w:rsidRPr="00A8121B" w:rsidRDefault="004374BD" w:rsidP="00A60AA6">
            <w:pPr>
              <w:pStyle w:val="TAC"/>
              <w:rPr>
                <w:rFonts w:eastAsia="宋体"/>
              </w:rPr>
            </w:pPr>
            <w:r w:rsidRPr="00A8121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531CF" w14:textId="77777777" w:rsidR="004374BD" w:rsidRPr="00A8121B" w:rsidRDefault="004374BD" w:rsidP="00A60AA6">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487B2" w14:textId="77777777" w:rsidR="004374BD" w:rsidRPr="00A8121B" w:rsidRDefault="004374BD" w:rsidP="00A60AA6">
            <w:pPr>
              <w:pStyle w:val="TAC"/>
              <w:rPr>
                <w:rFonts w:eastAsia="宋体"/>
              </w:rPr>
            </w:pPr>
            <w:r w:rsidRPr="00A8121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6AC08" w14:textId="77777777" w:rsidR="004374BD" w:rsidRPr="00A8121B" w:rsidRDefault="004374BD" w:rsidP="00A60AA6">
            <w:pPr>
              <w:pStyle w:val="TAC"/>
              <w:rPr>
                <w:rFonts w:eastAsia="宋体"/>
              </w:rPr>
            </w:pPr>
            <w:r w:rsidRPr="00F12BBD">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265D4" w14:textId="77777777" w:rsidR="004374BD" w:rsidRPr="00A8121B" w:rsidRDefault="004374BD" w:rsidP="00A60AA6">
            <w:pPr>
              <w:pStyle w:val="TAC"/>
              <w:rPr>
                <w:rFonts w:eastAsia="宋体"/>
              </w:rPr>
            </w:pPr>
            <w:r w:rsidRPr="00A8121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95553" w14:textId="77777777" w:rsidR="004374BD" w:rsidRPr="00A8121B" w:rsidRDefault="004374BD" w:rsidP="00A60AA6">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B2CC9" w14:textId="77777777" w:rsidR="004374BD" w:rsidRPr="00A8121B" w:rsidRDefault="004374BD" w:rsidP="00A60AA6">
            <w:pPr>
              <w:pStyle w:val="TAC"/>
              <w:rPr>
                <w:rFonts w:eastAsia="宋体"/>
              </w:rPr>
            </w:pPr>
            <w:r w:rsidRPr="00F12BBD">
              <w:rPr>
                <w:rFonts w:eastAsia="宋体"/>
              </w:rPr>
              <w:t>14-TT</w:t>
            </w:r>
          </w:p>
        </w:tc>
      </w:tr>
      <w:tr w:rsidR="004374BD" w:rsidRPr="00A8121B" w14:paraId="654669D2"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2C1D5" w14:textId="77777777" w:rsidR="004374BD" w:rsidRPr="00A8121B" w:rsidRDefault="004374BD" w:rsidP="00A60AA6">
            <w:pPr>
              <w:pStyle w:val="TAC"/>
              <w:rPr>
                <w:rFonts w:eastAsia="宋体"/>
                <w:lang w:eastAsia="zh-CN"/>
              </w:rPr>
            </w:pPr>
            <w:r w:rsidRPr="00A8121B">
              <w:rPr>
                <w:rFonts w:eastAsia="宋体"/>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0022C72C" w14:textId="77777777" w:rsidR="004374BD" w:rsidRPr="00A8121B" w:rsidRDefault="004374BD" w:rsidP="00A60AA6">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F9EB4" w14:textId="77777777" w:rsidR="004374BD" w:rsidRPr="00A8121B" w:rsidRDefault="004374BD" w:rsidP="00A60AA6">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83051" w14:textId="77777777" w:rsidR="004374BD" w:rsidRPr="00A8121B" w:rsidRDefault="004374BD" w:rsidP="00A60AA6">
            <w:pPr>
              <w:pStyle w:val="TAC"/>
              <w:rPr>
                <w:rFonts w:eastAsia="宋体"/>
              </w:rPr>
            </w:pPr>
            <w:r w:rsidRPr="00A8121B">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25BE3" w14:textId="77777777" w:rsidR="004374BD" w:rsidRPr="00A8121B" w:rsidRDefault="004374BD" w:rsidP="00A60AA6">
            <w:pPr>
              <w:pStyle w:val="TAC"/>
              <w:rPr>
                <w:rFonts w:eastAsia="宋体"/>
              </w:rPr>
            </w:pPr>
            <w:r w:rsidRPr="00A8121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BB962" w14:textId="77777777" w:rsidR="004374BD" w:rsidRPr="00A8121B" w:rsidRDefault="004374BD" w:rsidP="00A60AA6">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394A2" w14:textId="77777777" w:rsidR="004374BD" w:rsidRPr="00A8121B" w:rsidRDefault="004374BD" w:rsidP="00A60AA6">
            <w:pPr>
              <w:pStyle w:val="TAC"/>
              <w:rPr>
                <w:rFonts w:eastAsia="宋体"/>
              </w:rPr>
            </w:pPr>
            <w:r w:rsidRPr="00A8121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9CEE4" w14:textId="77777777" w:rsidR="004374BD" w:rsidRPr="00A8121B" w:rsidRDefault="004374BD" w:rsidP="00A60AA6">
            <w:pPr>
              <w:pStyle w:val="TAC"/>
              <w:rPr>
                <w:rFonts w:eastAsia="宋体"/>
              </w:rPr>
            </w:pPr>
            <w:r w:rsidRPr="00F12BBD">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2B19B" w14:textId="77777777" w:rsidR="004374BD" w:rsidRPr="00A8121B" w:rsidRDefault="004374BD" w:rsidP="00A60AA6">
            <w:pPr>
              <w:pStyle w:val="TAC"/>
              <w:rPr>
                <w:rFonts w:eastAsia="宋体"/>
              </w:rPr>
            </w:pPr>
            <w:r w:rsidRPr="00A8121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46AAA" w14:textId="77777777" w:rsidR="004374BD" w:rsidRPr="00A8121B" w:rsidRDefault="004374BD" w:rsidP="00A60AA6">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CD00E" w14:textId="77777777" w:rsidR="004374BD" w:rsidRPr="00A8121B" w:rsidRDefault="004374BD" w:rsidP="00A60AA6">
            <w:pPr>
              <w:pStyle w:val="TAC"/>
              <w:rPr>
                <w:rFonts w:eastAsia="宋体"/>
              </w:rPr>
            </w:pPr>
            <w:r w:rsidRPr="00F12BBD">
              <w:rPr>
                <w:rFonts w:eastAsia="宋体"/>
              </w:rPr>
              <w:t>14-TT</w:t>
            </w:r>
          </w:p>
        </w:tc>
      </w:tr>
      <w:tr w:rsidR="004374BD" w:rsidRPr="00A8121B" w14:paraId="7508504C"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69B18" w14:textId="77777777" w:rsidR="004374BD" w:rsidRPr="00A8121B" w:rsidRDefault="004374BD" w:rsidP="00A60AA6">
            <w:pPr>
              <w:pStyle w:val="TAC"/>
              <w:rPr>
                <w:rFonts w:eastAsia="宋体"/>
                <w:lang w:eastAsia="zh-CN"/>
              </w:rPr>
            </w:pPr>
            <w:r w:rsidRPr="00A8121B">
              <w:rPr>
                <w:rFonts w:eastAsia="宋体"/>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6A88C095" w14:textId="77777777" w:rsidR="004374BD" w:rsidRPr="00A8121B" w:rsidRDefault="004374BD" w:rsidP="00A60AA6">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0FE4E" w14:textId="77777777" w:rsidR="004374BD" w:rsidRPr="00A8121B" w:rsidRDefault="004374BD" w:rsidP="00A60AA6">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8B893" w14:textId="77777777" w:rsidR="004374BD" w:rsidRPr="00A8121B" w:rsidRDefault="004374BD" w:rsidP="00A60AA6">
            <w:pPr>
              <w:pStyle w:val="TAC"/>
              <w:rPr>
                <w:rFonts w:eastAsia="宋体"/>
              </w:rPr>
            </w:pPr>
            <w:r w:rsidRPr="00A8121B">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DA8C2" w14:textId="77777777" w:rsidR="004374BD" w:rsidRPr="00A8121B" w:rsidRDefault="004374BD" w:rsidP="00A60AA6">
            <w:pPr>
              <w:pStyle w:val="TAC"/>
              <w:rPr>
                <w:rFonts w:eastAsia="宋体"/>
              </w:rPr>
            </w:pPr>
            <w:r w:rsidRPr="00A8121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FEDA6" w14:textId="77777777" w:rsidR="004374BD" w:rsidRPr="00A8121B" w:rsidRDefault="004374BD" w:rsidP="00A60AA6">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CC49C" w14:textId="77777777" w:rsidR="004374BD" w:rsidRPr="00A8121B" w:rsidRDefault="004374BD" w:rsidP="00A60AA6">
            <w:pPr>
              <w:pStyle w:val="TAC"/>
              <w:rPr>
                <w:rFonts w:eastAsia="宋体"/>
              </w:rPr>
            </w:pPr>
            <w:r w:rsidRPr="00A8121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F5D33" w14:textId="77777777" w:rsidR="004374BD" w:rsidRPr="00A8121B" w:rsidRDefault="004374BD" w:rsidP="00A60AA6">
            <w:pPr>
              <w:pStyle w:val="TAC"/>
              <w:rPr>
                <w:rFonts w:eastAsia="宋体"/>
              </w:rPr>
            </w:pPr>
            <w:r w:rsidRPr="00F12BBD">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76723" w14:textId="77777777" w:rsidR="004374BD" w:rsidRPr="00A8121B" w:rsidRDefault="004374BD" w:rsidP="00A60AA6">
            <w:pPr>
              <w:pStyle w:val="TAC"/>
              <w:rPr>
                <w:rFonts w:eastAsia="宋体"/>
              </w:rPr>
            </w:pPr>
            <w:r w:rsidRPr="00A8121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C7C10" w14:textId="77777777" w:rsidR="004374BD" w:rsidRPr="00A8121B" w:rsidRDefault="004374BD" w:rsidP="00A60AA6">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03D30" w14:textId="77777777" w:rsidR="004374BD" w:rsidRPr="00A8121B" w:rsidRDefault="004374BD" w:rsidP="00A60AA6">
            <w:pPr>
              <w:pStyle w:val="TAC"/>
              <w:rPr>
                <w:rFonts w:eastAsia="宋体"/>
              </w:rPr>
            </w:pPr>
            <w:r w:rsidRPr="00F12BBD">
              <w:rPr>
                <w:rFonts w:eastAsia="宋体"/>
              </w:rPr>
              <w:t>14-TT</w:t>
            </w:r>
          </w:p>
        </w:tc>
      </w:tr>
      <w:tr w:rsidR="004374BD" w:rsidRPr="00A8121B" w14:paraId="2553D40C"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D6918" w14:textId="77777777" w:rsidR="004374BD" w:rsidRPr="00A8121B" w:rsidRDefault="004374BD" w:rsidP="00A60AA6">
            <w:pPr>
              <w:pStyle w:val="TAC"/>
              <w:rPr>
                <w:rFonts w:eastAsia="宋体"/>
                <w:lang w:eastAsia="zh-CN"/>
              </w:rPr>
            </w:pPr>
            <w:r w:rsidRPr="00A8121B">
              <w:rPr>
                <w:rFonts w:eastAsia="宋体"/>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46B5B6BA" w14:textId="77777777" w:rsidR="004374BD" w:rsidRPr="00A8121B" w:rsidRDefault="004374BD" w:rsidP="00A60AA6">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FE4D2" w14:textId="77777777" w:rsidR="004374BD" w:rsidRPr="00A8121B" w:rsidRDefault="004374BD" w:rsidP="00A60AA6">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A31AA" w14:textId="77777777" w:rsidR="004374BD" w:rsidRPr="00A8121B" w:rsidRDefault="004374BD" w:rsidP="00A60AA6">
            <w:pPr>
              <w:pStyle w:val="TAC"/>
              <w:rPr>
                <w:rFonts w:eastAsia="宋体"/>
              </w:rPr>
            </w:pPr>
            <w:r w:rsidRPr="00A8121B">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03DBF" w14:textId="77777777" w:rsidR="004374BD" w:rsidRPr="00A8121B" w:rsidRDefault="004374BD" w:rsidP="00A60AA6">
            <w:pPr>
              <w:pStyle w:val="TAC"/>
              <w:rPr>
                <w:rFonts w:eastAsia="宋体"/>
              </w:rPr>
            </w:pPr>
            <w:r w:rsidRPr="00A8121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D8CF2" w14:textId="77777777" w:rsidR="004374BD" w:rsidRPr="00A8121B" w:rsidRDefault="004374BD" w:rsidP="00A60AA6">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50179" w14:textId="77777777" w:rsidR="004374BD" w:rsidRPr="00A8121B" w:rsidRDefault="004374BD" w:rsidP="00A60AA6">
            <w:pPr>
              <w:pStyle w:val="TAC"/>
              <w:rPr>
                <w:rFonts w:eastAsia="宋体"/>
              </w:rPr>
            </w:pPr>
            <w:r w:rsidRPr="00A8121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64577" w14:textId="77777777" w:rsidR="004374BD" w:rsidRPr="00A8121B" w:rsidRDefault="004374BD" w:rsidP="00A60AA6">
            <w:pPr>
              <w:pStyle w:val="TAC"/>
              <w:rPr>
                <w:rFonts w:eastAsia="宋体"/>
              </w:rPr>
            </w:pPr>
            <w:r w:rsidRPr="00F12BBD">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3BD25" w14:textId="77777777" w:rsidR="004374BD" w:rsidRPr="00A8121B" w:rsidRDefault="004374BD" w:rsidP="00A60AA6">
            <w:pPr>
              <w:pStyle w:val="TAC"/>
              <w:rPr>
                <w:rFonts w:eastAsia="宋体"/>
              </w:rPr>
            </w:pPr>
            <w:r w:rsidRPr="00A8121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C2941" w14:textId="77777777" w:rsidR="004374BD" w:rsidRPr="00A8121B" w:rsidRDefault="004374BD" w:rsidP="00A60AA6">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78345" w14:textId="77777777" w:rsidR="004374BD" w:rsidRPr="00A8121B" w:rsidRDefault="004374BD" w:rsidP="00A60AA6">
            <w:pPr>
              <w:pStyle w:val="TAC"/>
              <w:rPr>
                <w:rFonts w:eastAsia="宋体"/>
              </w:rPr>
            </w:pPr>
            <w:r w:rsidRPr="00F12BBD">
              <w:rPr>
                <w:rFonts w:eastAsia="宋体"/>
              </w:rPr>
              <w:t>14-TT</w:t>
            </w:r>
          </w:p>
        </w:tc>
      </w:tr>
      <w:tr w:rsidR="004374BD" w:rsidRPr="00A8121B" w14:paraId="24180E76"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A8C01" w14:textId="77777777" w:rsidR="004374BD" w:rsidRPr="00A8121B" w:rsidRDefault="004374BD" w:rsidP="00A60AA6">
            <w:pPr>
              <w:pStyle w:val="TAC"/>
              <w:rPr>
                <w:rFonts w:eastAsia="宋体"/>
                <w:lang w:eastAsia="zh-CN"/>
              </w:rPr>
            </w:pPr>
            <w:r w:rsidRPr="00A8121B">
              <w:rPr>
                <w:rFonts w:eastAsia="宋体"/>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75D9CC51" w14:textId="77777777" w:rsidR="004374BD" w:rsidRPr="00A8121B" w:rsidRDefault="004374BD" w:rsidP="00A60AA6">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023FB" w14:textId="77777777" w:rsidR="004374BD" w:rsidRPr="00A8121B" w:rsidRDefault="004374BD" w:rsidP="00A60AA6">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12508" w14:textId="77777777" w:rsidR="004374BD" w:rsidRPr="00A8121B" w:rsidRDefault="004374BD" w:rsidP="00A60AA6">
            <w:pPr>
              <w:pStyle w:val="TAC"/>
              <w:rPr>
                <w:rFonts w:eastAsia="宋体"/>
              </w:rPr>
            </w:pPr>
            <w:r w:rsidRPr="00A8121B">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67D60" w14:textId="77777777" w:rsidR="004374BD" w:rsidRPr="00A8121B" w:rsidRDefault="004374BD" w:rsidP="00A60AA6">
            <w:pPr>
              <w:pStyle w:val="TAC"/>
              <w:rPr>
                <w:rFonts w:eastAsia="宋体"/>
              </w:rPr>
            </w:pPr>
            <w:r w:rsidRPr="00A8121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47AB4" w14:textId="77777777" w:rsidR="004374BD" w:rsidRPr="00A8121B" w:rsidRDefault="004374BD" w:rsidP="00A60AA6">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43962" w14:textId="77777777" w:rsidR="004374BD" w:rsidRPr="00A8121B" w:rsidRDefault="004374BD" w:rsidP="00A60AA6">
            <w:pPr>
              <w:pStyle w:val="TAC"/>
              <w:rPr>
                <w:rFonts w:eastAsia="宋体"/>
              </w:rPr>
            </w:pPr>
            <w:r w:rsidRPr="0081369A">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A5752" w14:textId="77777777" w:rsidR="004374BD" w:rsidRPr="00A8121B" w:rsidRDefault="004374BD" w:rsidP="00A60AA6">
            <w:pPr>
              <w:pStyle w:val="TAC"/>
              <w:rPr>
                <w:rFonts w:eastAsia="宋体"/>
              </w:rPr>
            </w:pPr>
            <w:r w:rsidRPr="00F12BBD">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49BCA" w14:textId="77777777" w:rsidR="004374BD" w:rsidRPr="00A8121B" w:rsidRDefault="004374BD" w:rsidP="00A60AA6">
            <w:pPr>
              <w:pStyle w:val="TAC"/>
              <w:rPr>
                <w:rFonts w:eastAsia="宋体"/>
              </w:rPr>
            </w:pPr>
            <w:r w:rsidRPr="00A8121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9544D" w14:textId="77777777" w:rsidR="004374BD" w:rsidRPr="00A8121B" w:rsidRDefault="004374BD" w:rsidP="00A60AA6">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3BF21" w14:textId="77777777" w:rsidR="004374BD" w:rsidRPr="00A8121B" w:rsidRDefault="004374BD" w:rsidP="00A60AA6">
            <w:pPr>
              <w:pStyle w:val="TAC"/>
              <w:rPr>
                <w:rFonts w:eastAsia="宋体"/>
              </w:rPr>
            </w:pPr>
            <w:r w:rsidRPr="00F12BBD">
              <w:rPr>
                <w:rFonts w:eastAsia="宋体"/>
              </w:rPr>
              <w:t>14-TT</w:t>
            </w:r>
          </w:p>
        </w:tc>
      </w:tr>
      <w:tr w:rsidR="004374BD" w:rsidRPr="00A8121B" w14:paraId="6F2E8B92"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F900F" w14:textId="77777777" w:rsidR="004374BD" w:rsidRPr="00A8121B" w:rsidRDefault="004374BD" w:rsidP="00A60AA6">
            <w:pPr>
              <w:pStyle w:val="TAC"/>
              <w:rPr>
                <w:rFonts w:eastAsia="宋体"/>
                <w:lang w:eastAsia="zh-CN"/>
              </w:rPr>
            </w:pPr>
            <w:r w:rsidRPr="00A8121B">
              <w:rPr>
                <w:rFonts w:eastAsia="宋体"/>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067660B6" w14:textId="77777777" w:rsidR="004374BD" w:rsidRPr="00A8121B" w:rsidRDefault="004374BD" w:rsidP="00A60AA6">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8EC67" w14:textId="77777777" w:rsidR="004374BD" w:rsidRPr="00A8121B" w:rsidRDefault="004374BD" w:rsidP="00A60AA6">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1ED6F" w14:textId="77777777" w:rsidR="004374BD" w:rsidRPr="00A8121B" w:rsidRDefault="004374BD" w:rsidP="00A60AA6">
            <w:pPr>
              <w:pStyle w:val="TAC"/>
              <w:rPr>
                <w:rFonts w:eastAsia="宋体"/>
              </w:rPr>
            </w:pPr>
            <w:r w:rsidRPr="00A8121B">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E6FC6" w14:textId="77777777" w:rsidR="004374BD" w:rsidRPr="00A8121B" w:rsidRDefault="004374BD" w:rsidP="00A60AA6">
            <w:pPr>
              <w:pStyle w:val="TAC"/>
              <w:rPr>
                <w:rFonts w:eastAsia="宋体"/>
              </w:rPr>
            </w:pPr>
            <w:r w:rsidRPr="00A8121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2DE78" w14:textId="77777777" w:rsidR="004374BD" w:rsidRPr="00A8121B" w:rsidRDefault="004374BD" w:rsidP="00A60AA6">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D5C6A" w14:textId="77777777" w:rsidR="004374BD" w:rsidRPr="00A8121B" w:rsidRDefault="004374BD" w:rsidP="00A60AA6">
            <w:pPr>
              <w:pStyle w:val="TAC"/>
              <w:rPr>
                <w:rFonts w:eastAsia="宋体"/>
              </w:rPr>
            </w:pPr>
            <w:r w:rsidRPr="0081369A">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F1889" w14:textId="77777777" w:rsidR="004374BD" w:rsidRPr="00A8121B" w:rsidRDefault="004374BD" w:rsidP="00A60AA6">
            <w:pPr>
              <w:pStyle w:val="TAC"/>
              <w:rPr>
                <w:rFonts w:eastAsia="宋体"/>
              </w:rPr>
            </w:pPr>
            <w:r w:rsidRPr="00F12BBD">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D2B4B" w14:textId="77777777" w:rsidR="004374BD" w:rsidRPr="00A8121B" w:rsidRDefault="004374BD" w:rsidP="00A60AA6">
            <w:pPr>
              <w:pStyle w:val="TAC"/>
              <w:rPr>
                <w:rFonts w:eastAsia="宋体"/>
              </w:rPr>
            </w:pPr>
            <w:r w:rsidRPr="00A8121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2A8D2" w14:textId="77777777" w:rsidR="004374BD" w:rsidRPr="00A8121B" w:rsidRDefault="004374BD" w:rsidP="00A60AA6">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3728E" w14:textId="77777777" w:rsidR="004374BD" w:rsidRPr="00A8121B" w:rsidRDefault="004374BD" w:rsidP="00A60AA6">
            <w:pPr>
              <w:pStyle w:val="TAC"/>
              <w:rPr>
                <w:rFonts w:eastAsia="宋体"/>
              </w:rPr>
            </w:pPr>
            <w:r w:rsidRPr="00F12BBD">
              <w:rPr>
                <w:rFonts w:eastAsia="宋体"/>
              </w:rPr>
              <w:t>14-TT</w:t>
            </w:r>
          </w:p>
        </w:tc>
      </w:tr>
      <w:tr w:rsidR="004374BD" w:rsidRPr="00A8121B" w14:paraId="144A7AD7"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D6602" w14:textId="77777777" w:rsidR="004374BD" w:rsidRPr="00A8121B" w:rsidRDefault="004374BD" w:rsidP="00A60AA6">
            <w:pPr>
              <w:pStyle w:val="TAC"/>
              <w:rPr>
                <w:rFonts w:eastAsia="宋体"/>
                <w:lang w:eastAsia="zh-CN"/>
              </w:rPr>
            </w:pPr>
            <w:r w:rsidRPr="00A8121B">
              <w:rPr>
                <w:rFonts w:eastAsia="宋体"/>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022F523E" w14:textId="77777777" w:rsidR="004374BD" w:rsidRPr="00A8121B" w:rsidRDefault="004374BD" w:rsidP="00A60AA6">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2BD22" w14:textId="77777777" w:rsidR="004374BD" w:rsidRPr="00A8121B" w:rsidRDefault="004374BD" w:rsidP="00A60AA6">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EAC6E" w14:textId="77777777" w:rsidR="004374BD" w:rsidRPr="00A8121B" w:rsidRDefault="004374BD" w:rsidP="00A60AA6">
            <w:pPr>
              <w:pStyle w:val="TAC"/>
              <w:rPr>
                <w:rFonts w:eastAsia="宋体"/>
              </w:rPr>
            </w:pPr>
            <w:r w:rsidRPr="00A8121B">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9B1BA" w14:textId="77777777" w:rsidR="004374BD" w:rsidRPr="00A8121B" w:rsidRDefault="004374BD" w:rsidP="00A60AA6">
            <w:pPr>
              <w:pStyle w:val="TAC"/>
              <w:rPr>
                <w:rFonts w:eastAsia="宋体"/>
              </w:rPr>
            </w:pPr>
            <w:r w:rsidRPr="00A8121B">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42E80" w14:textId="77777777" w:rsidR="004374BD" w:rsidRPr="00A8121B" w:rsidRDefault="004374BD" w:rsidP="00A60AA6">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896C7" w14:textId="77777777" w:rsidR="004374BD" w:rsidRPr="00A8121B" w:rsidRDefault="004374BD" w:rsidP="00A60AA6">
            <w:pPr>
              <w:pStyle w:val="TAC"/>
              <w:rPr>
                <w:rFonts w:eastAsia="宋体"/>
              </w:rPr>
            </w:pPr>
            <w:r w:rsidRPr="0081369A">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D258F" w14:textId="77777777" w:rsidR="004374BD" w:rsidRPr="00A8121B" w:rsidRDefault="004374BD" w:rsidP="00A60AA6">
            <w:pPr>
              <w:pStyle w:val="TAC"/>
              <w:rPr>
                <w:rFonts w:eastAsia="宋体"/>
              </w:rPr>
            </w:pPr>
            <w:r w:rsidRPr="00F12BBD">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6D3EB" w14:textId="77777777" w:rsidR="004374BD" w:rsidRPr="00A8121B" w:rsidRDefault="004374BD" w:rsidP="00A60AA6">
            <w:pPr>
              <w:pStyle w:val="TAC"/>
              <w:rPr>
                <w:rFonts w:eastAsia="宋体"/>
              </w:rPr>
            </w:pPr>
            <w:r w:rsidRPr="00A8121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C8051" w14:textId="77777777" w:rsidR="004374BD" w:rsidRPr="00A8121B" w:rsidRDefault="004374BD" w:rsidP="00A60AA6">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361C4" w14:textId="77777777" w:rsidR="004374BD" w:rsidRPr="00A8121B" w:rsidRDefault="004374BD" w:rsidP="00A60AA6">
            <w:pPr>
              <w:pStyle w:val="TAC"/>
              <w:rPr>
                <w:rFonts w:eastAsia="宋体"/>
              </w:rPr>
            </w:pPr>
            <w:r w:rsidRPr="00F12BBD">
              <w:rPr>
                <w:rFonts w:eastAsia="宋体"/>
              </w:rPr>
              <w:t>11.5-TT</w:t>
            </w:r>
          </w:p>
        </w:tc>
      </w:tr>
      <w:tr w:rsidR="004374BD" w:rsidRPr="00A8121B" w14:paraId="05409E30"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758DC" w14:textId="77777777" w:rsidR="004374BD" w:rsidRPr="00A8121B" w:rsidRDefault="004374BD" w:rsidP="00A60AA6">
            <w:pPr>
              <w:pStyle w:val="TAC"/>
              <w:rPr>
                <w:rFonts w:eastAsia="宋体"/>
                <w:lang w:eastAsia="zh-CN"/>
              </w:rPr>
            </w:pPr>
            <w:r w:rsidRPr="00A8121B">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19F89FBB" w14:textId="77777777" w:rsidR="004374BD" w:rsidRPr="00A8121B" w:rsidRDefault="004374BD" w:rsidP="00A60AA6">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47810" w14:textId="77777777" w:rsidR="004374BD" w:rsidRPr="00A8121B" w:rsidRDefault="004374BD" w:rsidP="00A60AA6">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EE152" w14:textId="77777777" w:rsidR="004374BD" w:rsidRPr="00A8121B" w:rsidRDefault="004374BD" w:rsidP="00A60AA6">
            <w:pPr>
              <w:pStyle w:val="TAC"/>
              <w:rPr>
                <w:rFonts w:eastAsia="宋体"/>
              </w:rPr>
            </w:pPr>
            <w:r w:rsidRPr="00A8121B">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6C2A8" w14:textId="77777777" w:rsidR="004374BD" w:rsidRPr="00A8121B" w:rsidRDefault="004374BD" w:rsidP="00A60AA6">
            <w:pPr>
              <w:pStyle w:val="TAC"/>
              <w:rPr>
                <w:rFonts w:eastAsia="宋体"/>
              </w:rPr>
            </w:pPr>
            <w:r w:rsidRPr="00A8121B">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685E4" w14:textId="77777777" w:rsidR="004374BD" w:rsidRPr="00A8121B" w:rsidRDefault="004374BD" w:rsidP="00A60AA6">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B542C" w14:textId="77777777" w:rsidR="004374BD" w:rsidRPr="00A8121B" w:rsidRDefault="004374BD" w:rsidP="00A60AA6">
            <w:pPr>
              <w:pStyle w:val="TAC"/>
              <w:rPr>
                <w:rFonts w:eastAsia="宋体"/>
              </w:rPr>
            </w:pPr>
            <w:r w:rsidRPr="0081369A">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8D561" w14:textId="77777777" w:rsidR="004374BD" w:rsidRPr="00A8121B" w:rsidRDefault="004374BD" w:rsidP="00A60AA6">
            <w:pPr>
              <w:pStyle w:val="TAC"/>
              <w:rPr>
                <w:rFonts w:eastAsia="宋体"/>
              </w:rPr>
            </w:pPr>
            <w:r w:rsidRPr="00F12BBD">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EC953" w14:textId="77777777" w:rsidR="004374BD" w:rsidRPr="00A8121B" w:rsidRDefault="004374BD" w:rsidP="00A60AA6">
            <w:pPr>
              <w:pStyle w:val="TAC"/>
              <w:rPr>
                <w:rFonts w:eastAsia="宋体"/>
              </w:rPr>
            </w:pPr>
            <w:r w:rsidRPr="00A8121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E3BE3" w14:textId="77777777" w:rsidR="004374BD" w:rsidRPr="00A8121B" w:rsidRDefault="004374BD" w:rsidP="00A60AA6">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C38EC" w14:textId="77777777" w:rsidR="004374BD" w:rsidRPr="00A8121B" w:rsidRDefault="004374BD" w:rsidP="00A60AA6">
            <w:pPr>
              <w:pStyle w:val="TAC"/>
              <w:rPr>
                <w:rFonts w:eastAsia="宋体"/>
              </w:rPr>
            </w:pPr>
            <w:r w:rsidRPr="00F12BBD">
              <w:rPr>
                <w:rFonts w:eastAsia="宋体"/>
              </w:rPr>
              <w:t>11.5-TT</w:t>
            </w:r>
          </w:p>
        </w:tc>
      </w:tr>
      <w:tr w:rsidR="004374BD" w:rsidRPr="00D844B5" w14:paraId="7A71CCCA" w14:textId="77777777" w:rsidTr="00A60AA6">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15302" w14:textId="77777777" w:rsidR="004374BD" w:rsidRPr="00D844B5" w:rsidRDefault="004374BD" w:rsidP="00A60AA6">
            <w:pPr>
              <w:pStyle w:val="TAN"/>
              <w:rPr>
                <w:rFonts w:eastAsia="宋体"/>
              </w:rPr>
            </w:pPr>
            <w:r w:rsidRPr="00D844B5">
              <w:rPr>
                <w:rFonts w:eastAsia="宋体"/>
              </w:rPr>
              <w:t>NOTE 1:</w:t>
            </w:r>
            <w:r w:rsidRPr="00D844B5">
              <w:rPr>
                <w:rFonts w:eastAsia="宋体"/>
              </w:rPr>
              <w:tab/>
            </w:r>
            <w:proofErr w:type="spellStart"/>
            <w:r w:rsidRPr="00D844B5">
              <w:rPr>
                <w:rFonts w:eastAsia="宋体"/>
              </w:rPr>
              <w:t>P</w:t>
            </w:r>
            <w:r w:rsidRPr="00D844B5">
              <w:rPr>
                <w:rFonts w:eastAsia="宋体" w:cs="Arial"/>
                <w:vertAlign w:val="subscript"/>
              </w:rPr>
              <w:t>PowerClass</w:t>
            </w:r>
            <w:proofErr w:type="spellEnd"/>
            <w:r w:rsidRPr="00D844B5">
              <w:rPr>
                <w:rFonts w:eastAsia="宋体"/>
              </w:rPr>
              <w:t xml:space="preserve"> is the maximum UE power specified without </w:t>
            </w:r>
            <w:proofErr w:type="gramStart"/>
            <w:r w:rsidRPr="00D844B5">
              <w:rPr>
                <w:rFonts w:eastAsia="宋体"/>
              </w:rPr>
              <w:t>taking into account</w:t>
            </w:r>
            <w:proofErr w:type="gramEnd"/>
            <w:r w:rsidRPr="00D844B5">
              <w:rPr>
                <w:rFonts w:eastAsia="宋体"/>
              </w:rPr>
              <w:t xml:space="preserve"> the tolerance.</w:t>
            </w:r>
          </w:p>
          <w:p w14:paraId="1CDA36B7" w14:textId="77777777" w:rsidR="004374BD" w:rsidRPr="00D844B5" w:rsidRDefault="004374BD" w:rsidP="00A60AA6">
            <w:pPr>
              <w:pStyle w:val="TAN"/>
              <w:rPr>
                <w:rFonts w:ascii="Calibri" w:hAnsi="Calibri" w:cs="Calibri"/>
                <w:sz w:val="22"/>
                <w:szCs w:val="22"/>
              </w:rPr>
            </w:pPr>
            <w:r w:rsidRPr="00D844B5">
              <w:rPr>
                <w:rFonts w:eastAsia="宋体"/>
              </w:rPr>
              <w:t>NOTE 2:</w:t>
            </w:r>
            <w:r w:rsidRPr="00D844B5">
              <w:rPr>
                <w:rFonts w:eastAsia="宋体"/>
              </w:rPr>
              <w:tab/>
              <w:t>TT for each frequency and channel bandwidth is specified in Table 6.2.3.5-0.</w:t>
            </w:r>
          </w:p>
        </w:tc>
      </w:tr>
    </w:tbl>
    <w:p w14:paraId="7ACA5811" w14:textId="2A5C4C1B" w:rsidR="004374BD" w:rsidRDefault="004374BD" w:rsidP="004374BD"/>
    <w:p w14:paraId="6D894563" w14:textId="0AB4EEF5" w:rsidR="004374BD" w:rsidRPr="004374BD" w:rsidRDefault="004374BD" w:rsidP="004374BD">
      <w:pPr>
        <w:pStyle w:val="TH"/>
        <w:rPr>
          <w:ins w:id="1275" w:author="Huawei" w:date="2023-04-06T12:23:00Z"/>
        </w:rPr>
      </w:pPr>
      <w:ins w:id="1276" w:author="Huawei" w:date="2023-04-06T12:23:00Z">
        <w:r w:rsidRPr="00A8121B">
          <w:t>Table 6.2D.3.5-10</w:t>
        </w:r>
        <w:r>
          <w:t>a</w:t>
        </w:r>
        <w:r w:rsidRPr="00A8121B">
          <w:t>: UE Power Class 3 test requirements (NS_03/NS_03U) for band n66, n70</w:t>
        </w:r>
        <w:r w:rsidRPr="004374BD">
          <w:t xml:space="preserve"> </w:t>
        </w:r>
        <w:r>
          <w:t xml:space="preserve">supporting </w:t>
        </w:r>
        <w:proofErr w:type="spellStart"/>
        <w:r>
          <w:t>ULFPTx</w:t>
        </w:r>
        <w:proofErr w:type="spellEnd"/>
        <w:r>
          <w:t xml:space="preserve"> </w:t>
        </w:r>
      </w:ins>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5E72E8" w:rsidRPr="0053369F" w14:paraId="4EC62252" w14:textId="77777777" w:rsidTr="00A60AA6">
        <w:trPr>
          <w:gridAfter w:val="1"/>
          <w:wAfter w:w="51" w:type="dxa"/>
          <w:trHeight w:val="455"/>
          <w:ins w:id="1277" w:author="Huawei" w:date="2023-04-06T14:02:00Z"/>
        </w:trPr>
        <w:tc>
          <w:tcPr>
            <w:tcW w:w="672" w:type="dxa"/>
            <w:tcBorders>
              <w:top w:val="single" w:sz="4" w:space="0" w:color="auto"/>
              <w:left w:val="single" w:sz="4" w:space="0" w:color="auto"/>
              <w:bottom w:val="single" w:sz="4" w:space="0" w:color="auto"/>
              <w:right w:val="single" w:sz="4" w:space="0" w:color="auto"/>
            </w:tcBorders>
            <w:vAlign w:val="center"/>
          </w:tcPr>
          <w:p w14:paraId="462E0F1A" w14:textId="77777777" w:rsidR="005E72E8" w:rsidRPr="0053369F" w:rsidRDefault="005E72E8" w:rsidP="00A60AA6">
            <w:pPr>
              <w:pStyle w:val="TAH"/>
              <w:rPr>
                <w:ins w:id="1278" w:author="Huawei" w:date="2023-04-06T14:02:00Z"/>
                <w:rFonts w:eastAsia="宋体"/>
              </w:rPr>
            </w:pPr>
            <w:ins w:id="1279" w:author="Huawei" w:date="2023-04-06T14:02:00Z">
              <w:r w:rsidRPr="0053369F">
                <w:rPr>
                  <w:rFonts w:eastAsia="宋体"/>
                </w:rPr>
                <w:t>Test ID</w:t>
              </w:r>
            </w:ins>
          </w:p>
        </w:tc>
        <w:tc>
          <w:tcPr>
            <w:tcW w:w="1485" w:type="dxa"/>
            <w:tcBorders>
              <w:top w:val="single" w:sz="4" w:space="0" w:color="auto"/>
              <w:left w:val="single" w:sz="4" w:space="0" w:color="auto"/>
              <w:bottom w:val="single" w:sz="4" w:space="0" w:color="auto"/>
              <w:right w:val="single" w:sz="4" w:space="0" w:color="auto"/>
            </w:tcBorders>
            <w:vAlign w:val="center"/>
          </w:tcPr>
          <w:p w14:paraId="7006310C" w14:textId="77777777" w:rsidR="005E72E8" w:rsidRPr="0053369F" w:rsidRDefault="005E72E8" w:rsidP="00A60AA6">
            <w:pPr>
              <w:pStyle w:val="TAH"/>
              <w:rPr>
                <w:ins w:id="1280" w:author="Huawei" w:date="2023-04-06T14:02:00Z"/>
                <w:rFonts w:eastAsia="宋体"/>
              </w:rPr>
            </w:pPr>
            <w:ins w:id="1281" w:author="Huawei" w:date="2023-04-06T14:02:00Z">
              <w:r w:rsidRPr="0053369F">
                <w:rPr>
                  <w:rFonts w:eastAsia="宋体"/>
                </w:rPr>
                <w:t>Network signalling label</w:t>
              </w:r>
            </w:ins>
          </w:p>
        </w:tc>
        <w:tc>
          <w:tcPr>
            <w:tcW w:w="941" w:type="dxa"/>
            <w:tcBorders>
              <w:top w:val="single" w:sz="4" w:space="0" w:color="auto"/>
              <w:left w:val="single" w:sz="4" w:space="0" w:color="auto"/>
              <w:bottom w:val="single" w:sz="4" w:space="0" w:color="auto"/>
              <w:right w:val="single" w:sz="4" w:space="0" w:color="auto"/>
            </w:tcBorders>
            <w:vAlign w:val="center"/>
          </w:tcPr>
          <w:p w14:paraId="38947E5D" w14:textId="77777777" w:rsidR="005E72E8" w:rsidRPr="0053369F" w:rsidRDefault="005E72E8" w:rsidP="00A60AA6">
            <w:pPr>
              <w:pStyle w:val="TAH"/>
              <w:rPr>
                <w:ins w:id="1282" w:author="Huawei" w:date="2023-04-06T14:02:00Z"/>
                <w:rFonts w:eastAsia="宋体"/>
              </w:rPr>
            </w:pPr>
            <w:proofErr w:type="spellStart"/>
            <w:ins w:id="1283" w:author="Huawei" w:date="2023-04-06T14:02:00Z">
              <w:r w:rsidRPr="0053369F">
                <w:rPr>
                  <w:rFonts w:eastAsia="宋体"/>
                </w:rPr>
                <w:t>P</w:t>
              </w:r>
              <w:r w:rsidRPr="0053369F">
                <w:rPr>
                  <w:rFonts w:eastAsia="宋体"/>
                  <w:vertAlign w:val="subscript"/>
                </w:rPr>
                <w:t>PowerClass</w:t>
              </w:r>
              <w:proofErr w:type="spellEnd"/>
              <w:r w:rsidRPr="0053369F">
                <w:rPr>
                  <w:rFonts w:eastAsia="宋体"/>
                  <w:vertAlign w:val="subscript"/>
                </w:rPr>
                <w:t xml:space="preserve"> </w:t>
              </w:r>
              <w:r w:rsidRPr="0053369F">
                <w:rPr>
                  <w:rFonts w:eastAsia="宋体"/>
                </w:rPr>
                <w:t>(dBm)</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089EE" w14:textId="77777777" w:rsidR="005E72E8" w:rsidRPr="0053369F" w:rsidRDefault="005E72E8" w:rsidP="00A60AA6">
            <w:pPr>
              <w:pStyle w:val="TAH"/>
              <w:rPr>
                <w:ins w:id="1284" w:author="Huawei" w:date="2023-04-06T14:02:00Z"/>
                <w:rFonts w:eastAsia="宋体"/>
              </w:rPr>
            </w:pPr>
            <w:ins w:id="1285" w:author="Huawei" w:date="2023-04-06T14:02:00Z">
              <w:r w:rsidRPr="0053369F">
                <w:rPr>
                  <w:rFonts w:eastAsia="宋体"/>
                </w:rPr>
                <w:t>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8489F" w14:textId="77777777" w:rsidR="005E72E8" w:rsidRPr="0053369F" w:rsidRDefault="005E72E8" w:rsidP="00A60AA6">
            <w:pPr>
              <w:pStyle w:val="TAH"/>
              <w:rPr>
                <w:ins w:id="1286" w:author="Huawei" w:date="2023-04-06T14:02:00Z"/>
                <w:rFonts w:eastAsia="宋体"/>
              </w:rPr>
            </w:pPr>
            <w:ins w:id="1287" w:author="Huawei" w:date="2023-04-06T14:02:00Z">
              <w:r w:rsidRPr="0053369F">
                <w:rPr>
                  <w:rFonts w:eastAsia="宋体"/>
                </w:rPr>
                <w:t>A-MPR (dB)</w:t>
              </w:r>
            </w:ins>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701CF" w14:textId="77777777" w:rsidR="005E72E8" w:rsidRPr="0053369F" w:rsidRDefault="005E72E8" w:rsidP="00A60AA6">
            <w:pPr>
              <w:pStyle w:val="TAH"/>
              <w:rPr>
                <w:ins w:id="1288" w:author="Huawei" w:date="2023-04-06T14:02:00Z"/>
                <w:rFonts w:eastAsia="宋体"/>
              </w:rPr>
            </w:pPr>
            <w:proofErr w:type="spellStart"/>
            <w:ins w:id="1289" w:author="Huawei" w:date="2023-04-06T14:02:00Z">
              <w:r w:rsidRPr="0053369F">
                <w:rPr>
                  <w:rFonts w:eastAsia="宋体"/>
                </w:rPr>
                <w:t>Δ</w:t>
              </w:r>
              <w:proofErr w:type="gramStart"/>
              <w:r w:rsidRPr="0053369F">
                <w:rPr>
                  <w:rFonts w:eastAsia="宋体"/>
                </w:rPr>
                <w:t>T</w:t>
              </w:r>
              <w:r w:rsidRPr="0053369F">
                <w:rPr>
                  <w:rFonts w:eastAsia="宋体"/>
                  <w:vertAlign w:val="subscript"/>
                </w:rPr>
                <w:t>C,c</w:t>
              </w:r>
              <w:proofErr w:type="spellEnd"/>
              <w:proofErr w:type="gramEnd"/>
              <w:r w:rsidRPr="0053369F">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D3A64" w14:textId="77777777" w:rsidR="005E72E8" w:rsidRPr="0053369F" w:rsidRDefault="005E72E8" w:rsidP="00A60AA6">
            <w:pPr>
              <w:pStyle w:val="TAH"/>
              <w:rPr>
                <w:ins w:id="1290" w:author="Huawei" w:date="2023-04-06T14:02:00Z"/>
                <w:rFonts w:eastAsia="宋体"/>
              </w:rPr>
            </w:pPr>
            <w:proofErr w:type="spellStart"/>
            <w:ins w:id="1291" w:author="Huawei" w:date="2023-04-06T14:02:00Z">
              <w:r w:rsidRPr="0053369F">
                <w:rPr>
                  <w:rFonts w:eastAsia="宋体"/>
                </w:rPr>
                <w:t>P</w:t>
              </w:r>
              <w:r w:rsidRPr="0053369F">
                <w:rPr>
                  <w:rFonts w:eastAsia="宋体"/>
                  <w:vertAlign w:val="subscript"/>
                </w:rPr>
                <w:t>CMAX_</w:t>
              </w:r>
              <w:proofErr w:type="gramStart"/>
              <w:r w:rsidRPr="0053369F">
                <w:rPr>
                  <w:rFonts w:eastAsia="宋体"/>
                  <w:vertAlign w:val="subscript"/>
                </w:rPr>
                <w:t>L,c</w:t>
              </w:r>
              <w:proofErr w:type="spellEnd"/>
              <w:proofErr w:type="gramEnd"/>
              <w:r w:rsidRPr="0053369F">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5E027" w14:textId="77777777" w:rsidR="005E72E8" w:rsidRPr="007415DB" w:rsidRDefault="005E72E8" w:rsidP="00A60AA6">
            <w:pPr>
              <w:pStyle w:val="TAH"/>
              <w:rPr>
                <w:ins w:id="1292" w:author="Huawei" w:date="2023-04-06T14:02:00Z"/>
                <w:rFonts w:eastAsia="宋体"/>
                <w:lang w:val="fr-FR"/>
              </w:rPr>
            </w:pPr>
            <w:ins w:id="1293" w:author="Huawei" w:date="2023-04-06T14:02:00Z">
              <w:r w:rsidRPr="007415DB">
                <w:rPr>
                  <w:rFonts w:eastAsia="宋体"/>
                  <w:lang w:val="fr-FR"/>
                </w:rPr>
                <w:t>T(P</w:t>
              </w:r>
              <w:r w:rsidRPr="007415DB">
                <w:rPr>
                  <w:rFonts w:eastAsia="宋体"/>
                  <w:vertAlign w:val="subscript"/>
                  <w:lang w:val="fr-FR"/>
                </w:rPr>
                <w:t>CMAX_L,c</w:t>
              </w:r>
              <w:r w:rsidRPr="007415DB">
                <w:rPr>
                  <w:rFonts w:eastAsia="宋体"/>
                  <w:lang w:val="fr-FR"/>
                </w:rPr>
                <w:t>) (dB)</w:t>
              </w:r>
            </w:ins>
          </w:p>
        </w:tc>
        <w:tc>
          <w:tcPr>
            <w:tcW w:w="689" w:type="dxa"/>
            <w:tcBorders>
              <w:top w:val="single" w:sz="4" w:space="0" w:color="auto"/>
              <w:left w:val="single" w:sz="4" w:space="0" w:color="auto"/>
              <w:bottom w:val="single" w:sz="4" w:space="0" w:color="auto"/>
              <w:right w:val="single" w:sz="4" w:space="0" w:color="auto"/>
            </w:tcBorders>
            <w:vAlign w:val="center"/>
          </w:tcPr>
          <w:p w14:paraId="5EC4F921" w14:textId="77777777" w:rsidR="005E72E8" w:rsidRPr="0053369F" w:rsidRDefault="005E72E8" w:rsidP="00A60AA6">
            <w:pPr>
              <w:pStyle w:val="TAH"/>
              <w:rPr>
                <w:ins w:id="1294" w:author="Huawei" w:date="2023-04-06T14:02:00Z"/>
                <w:rFonts w:eastAsia="宋体"/>
              </w:rPr>
            </w:pPr>
            <w:proofErr w:type="spellStart"/>
            <w:proofErr w:type="gramStart"/>
            <w:ins w:id="1295" w:author="Huawei" w:date="2023-04-06T14:02:00Z">
              <w:r w:rsidRPr="0053369F">
                <w:rPr>
                  <w:rFonts w:eastAsia="宋体"/>
                </w:rPr>
                <w:t>T</w:t>
              </w:r>
              <w:r w:rsidRPr="0053369F">
                <w:rPr>
                  <w:rFonts w:eastAsia="宋体"/>
                  <w:vertAlign w:val="subscript"/>
                </w:rPr>
                <w:t>L,c</w:t>
              </w:r>
              <w:proofErr w:type="spellEnd"/>
              <w:proofErr w:type="gramEnd"/>
              <w:r w:rsidRPr="0053369F">
                <w:rPr>
                  <w:rFonts w:eastAsia="宋体"/>
                  <w:vertAlign w:val="subscript"/>
                </w:rPr>
                <w:t xml:space="preserve"> </w:t>
              </w:r>
              <w:r w:rsidRPr="0053369F">
                <w:rPr>
                  <w:rFonts w:eastAsia="宋体"/>
                </w:rPr>
                <w:t>(dB)</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65356" w14:textId="77777777" w:rsidR="005E72E8" w:rsidRPr="0053369F" w:rsidRDefault="005E72E8" w:rsidP="00A60AA6">
            <w:pPr>
              <w:pStyle w:val="TAH"/>
              <w:rPr>
                <w:ins w:id="1296" w:author="Huawei" w:date="2023-04-06T14:02:00Z"/>
                <w:rFonts w:eastAsia="宋体"/>
              </w:rPr>
            </w:pPr>
            <w:ins w:id="1297" w:author="Huawei" w:date="2023-04-06T14:02:00Z">
              <w:r w:rsidRPr="0053369F">
                <w:rPr>
                  <w:rFonts w:eastAsia="宋体"/>
                </w:rPr>
                <w:t>Upper limit (dBm)</w:t>
              </w:r>
            </w:ins>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7D6BF" w14:textId="77777777" w:rsidR="005E72E8" w:rsidRPr="0053369F" w:rsidRDefault="005E72E8" w:rsidP="00A60AA6">
            <w:pPr>
              <w:pStyle w:val="TAH"/>
              <w:rPr>
                <w:ins w:id="1298" w:author="Huawei" w:date="2023-04-06T14:02:00Z"/>
                <w:rFonts w:eastAsia="宋体"/>
              </w:rPr>
            </w:pPr>
            <w:ins w:id="1299" w:author="Huawei" w:date="2023-04-06T14:02:00Z">
              <w:r w:rsidRPr="0053369F">
                <w:rPr>
                  <w:rFonts w:eastAsia="宋体"/>
                </w:rPr>
                <w:t>Lower limit (dBm)</w:t>
              </w:r>
            </w:ins>
          </w:p>
        </w:tc>
      </w:tr>
      <w:tr w:rsidR="005E72E8" w:rsidRPr="0053369F" w14:paraId="1802486A" w14:textId="77777777" w:rsidTr="00A60AA6">
        <w:trPr>
          <w:gridAfter w:val="1"/>
          <w:wAfter w:w="51" w:type="dxa"/>
          <w:trHeight w:val="77"/>
          <w:ins w:id="1300" w:author="Huawei" w:date="2023-04-06T14:02: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21F81D4" w14:textId="77777777" w:rsidR="005E72E8" w:rsidRPr="0053369F" w:rsidRDefault="005E72E8" w:rsidP="00A60AA6">
            <w:pPr>
              <w:pStyle w:val="TAC"/>
              <w:rPr>
                <w:ins w:id="1301" w:author="Huawei" w:date="2023-04-06T14:02:00Z"/>
                <w:rFonts w:eastAsia="宋体"/>
              </w:rPr>
            </w:pPr>
            <w:ins w:id="1302" w:author="Huawei" w:date="2023-04-06T14:02:00Z">
              <w:r w:rsidRPr="0053369F">
                <w:rPr>
                  <w:rFonts w:eastAsia="宋体"/>
                </w:rPr>
                <w:t>1, 2</w:t>
              </w:r>
            </w:ins>
          </w:p>
        </w:tc>
        <w:tc>
          <w:tcPr>
            <w:tcW w:w="1485" w:type="dxa"/>
            <w:tcBorders>
              <w:top w:val="single" w:sz="4" w:space="0" w:color="auto"/>
              <w:left w:val="single" w:sz="4" w:space="0" w:color="auto"/>
              <w:bottom w:val="single" w:sz="4" w:space="0" w:color="auto"/>
              <w:right w:val="single" w:sz="4" w:space="0" w:color="auto"/>
            </w:tcBorders>
            <w:vAlign w:val="center"/>
          </w:tcPr>
          <w:p w14:paraId="2DC453EB" w14:textId="77777777" w:rsidR="005E72E8" w:rsidRPr="0053369F" w:rsidRDefault="005E72E8" w:rsidP="00A60AA6">
            <w:pPr>
              <w:pStyle w:val="TAC"/>
              <w:rPr>
                <w:ins w:id="1303" w:author="Huawei" w:date="2023-04-06T14:02:00Z"/>
                <w:rFonts w:eastAsia="宋体"/>
              </w:rPr>
            </w:pPr>
            <w:ins w:id="1304" w:author="Huawei" w:date="2023-04-06T14:02:00Z">
              <w:r w:rsidRPr="0053369F">
                <w:rPr>
                  <w:rFonts w:eastAsia="宋体"/>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43729" w14:textId="77777777" w:rsidR="005E72E8" w:rsidRPr="0053369F" w:rsidRDefault="005E72E8" w:rsidP="00A60AA6">
            <w:pPr>
              <w:pStyle w:val="TAC"/>
              <w:rPr>
                <w:ins w:id="1305" w:author="Huawei" w:date="2023-04-06T14:02:00Z"/>
                <w:rFonts w:eastAsia="宋体"/>
              </w:rPr>
            </w:pPr>
            <w:ins w:id="1306" w:author="Huawei" w:date="2023-04-06T14:02: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50319" w14:textId="77777777" w:rsidR="005E72E8" w:rsidRPr="0053369F" w:rsidRDefault="005E72E8" w:rsidP="00A60AA6">
            <w:pPr>
              <w:pStyle w:val="TAC"/>
              <w:rPr>
                <w:ins w:id="1307" w:author="Huawei" w:date="2023-04-06T14:02:00Z"/>
                <w:rFonts w:eastAsia="宋体"/>
              </w:rPr>
            </w:pPr>
            <w:ins w:id="1308" w:author="Huawei" w:date="2023-04-06T14:02:00Z">
              <w:r w:rsidRPr="0053369F">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4C2CE" w14:textId="77777777" w:rsidR="005E72E8" w:rsidRPr="0053369F" w:rsidRDefault="005E72E8" w:rsidP="00A60AA6">
            <w:pPr>
              <w:pStyle w:val="TAC"/>
              <w:rPr>
                <w:ins w:id="1309" w:author="Huawei" w:date="2023-04-06T14:02:00Z"/>
                <w:rFonts w:eastAsia="宋体"/>
              </w:rPr>
            </w:pPr>
            <w:ins w:id="1310" w:author="Huawei" w:date="2023-04-06T14:02:00Z">
              <w:r w:rsidRPr="0053369F">
                <w:rPr>
                  <w:rFonts w:eastAsia="宋体"/>
                </w:rPr>
                <w:t>1.5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221E4" w14:textId="77777777" w:rsidR="005E72E8" w:rsidRPr="0053369F" w:rsidRDefault="005E72E8" w:rsidP="00A04CC4">
            <w:pPr>
              <w:pStyle w:val="TAC"/>
              <w:rPr>
                <w:ins w:id="1311" w:author="Huawei" w:date="2023-04-06T14:02:00Z"/>
              </w:rPr>
            </w:pPr>
            <w:ins w:id="1312" w:author="Huawei" w:date="2023-04-06T14:02:00Z">
              <w:r w:rsidRPr="0053369F">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B057E" w14:textId="77777777" w:rsidR="005E72E8" w:rsidRPr="0053369F" w:rsidRDefault="005E72E8" w:rsidP="00A60AA6">
            <w:pPr>
              <w:pStyle w:val="TAC"/>
              <w:rPr>
                <w:ins w:id="1313" w:author="Huawei" w:date="2023-04-06T14:02:00Z"/>
                <w:rFonts w:eastAsia="宋体"/>
              </w:rPr>
            </w:pPr>
            <w:ins w:id="1314" w:author="Huawei" w:date="2023-04-06T14:02:00Z">
              <w:r w:rsidRPr="0053369F">
                <w:rPr>
                  <w:rFonts w:eastAsia="宋体"/>
                </w:rPr>
                <w:t>21.5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E6832" w14:textId="77777777" w:rsidR="005E72E8" w:rsidRPr="0053369F" w:rsidRDefault="005E72E8" w:rsidP="00A60AA6">
            <w:pPr>
              <w:pStyle w:val="TAC"/>
              <w:rPr>
                <w:ins w:id="1315" w:author="Huawei" w:date="2023-04-06T14:02:00Z"/>
                <w:rFonts w:eastAsia="宋体"/>
              </w:rPr>
            </w:pPr>
            <w:ins w:id="1316" w:author="Huawei" w:date="2023-04-06T14:02:00Z">
              <w:r w:rsidRPr="0053369F">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0338E" w14:textId="26EDA0AA" w:rsidR="005E72E8" w:rsidRPr="0053369F" w:rsidRDefault="00A04CC4" w:rsidP="00A60AA6">
            <w:pPr>
              <w:pStyle w:val="TAC"/>
              <w:rPr>
                <w:ins w:id="1317" w:author="Huawei" w:date="2023-04-06T14:02:00Z"/>
                <w:rFonts w:eastAsia="宋体"/>
              </w:rPr>
            </w:pPr>
            <w:ins w:id="1318" w:author="Huawei" w:date="2023-04-06T14:54: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6D648" w14:textId="77777777" w:rsidR="005E72E8" w:rsidRPr="0053369F" w:rsidRDefault="005E72E8" w:rsidP="00A60AA6">
            <w:pPr>
              <w:pStyle w:val="TAC"/>
              <w:rPr>
                <w:ins w:id="1319" w:author="Huawei" w:date="2023-04-06T14:02:00Z"/>
                <w:rFonts w:eastAsia="宋体"/>
              </w:rPr>
            </w:pPr>
            <w:ins w:id="1320" w:author="Huawei" w:date="2023-04-06T14:02: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76032" w14:textId="0420B3C8" w:rsidR="005E72E8" w:rsidRPr="0053369F" w:rsidRDefault="005E72E8" w:rsidP="00A60AA6">
            <w:pPr>
              <w:pStyle w:val="TAC"/>
              <w:rPr>
                <w:ins w:id="1321" w:author="Huawei" w:date="2023-04-06T14:02:00Z"/>
                <w:rFonts w:eastAsia="宋体"/>
              </w:rPr>
            </w:pPr>
            <w:ins w:id="1322" w:author="Huawei" w:date="2023-04-06T14:02:00Z">
              <w:r w:rsidRPr="0053369F">
                <w:rPr>
                  <w:rFonts w:eastAsia="宋体"/>
                </w:rPr>
                <w:t>1</w:t>
              </w:r>
            </w:ins>
            <w:ins w:id="1323" w:author="Huawei" w:date="2023-04-06T14:54:00Z">
              <w:r w:rsidR="00A04CC4">
                <w:rPr>
                  <w:rFonts w:eastAsia="宋体"/>
                </w:rPr>
                <w:t>8</w:t>
              </w:r>
            </w:ins>
            <w:ins w:id="1324" w:author="Huawei" w:date="2023-04-06T14:02:00Z">
              <w:r w:rsidRPr="0053369F">
                <w:rPr>
                  <w:rFonts w:eastAsia="宋体"/>
                </w:rPr>
                <w:t>.5-TT</w:t>
              </w:r>
            </w:ins>
          </w:p>
        </w:tc>
      </w:tr>
      <w:tr w:rsidR="005E72E8" w:rsidRPr="0053369F" w14:paraId="268ADADB" w14:textId="77777777" w:rsidTr="00A60AA6">
        <w:trPr>
          <w:gridAfter w:val="1"/>
          <w:wAfter w:w="51" w:type="dxa"/>
          <w:trHeight w:val="77"/>
          <w:ins w:id="1325" w:author="Huawei" w:date="2023-04-06T14:02: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AA0D3B7" w14:textId="77777777" w:rsidR="005E72E8" w:rsidRPr="0053369F" w:rsidRDefault="005E72E8" w:rsidP="00A60AA6">
            <w:pPr>
              <w:pStyle w:val="TAC"/>
              <w:rPr>
                <w:ins w:id="1326" w:author="Huawei" w:date="2023-04-06T14:02: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76E6D8B6" w14:textId="77777777" w:rsidR="005E72E8" w:rsidRPr="0053369F" w:rsidRDefault="005E72E8" w:rsidP="00A60AA6">
            <w:pPr>
              <w:pStyle w:val="TAC"/>
              <w:rPr>
                <w:ins w:id="1327" w:author="Huawei" w:date="2023-04-06T14:02:00Z"/>
                <w:rFonts w:eastAsia="宋体"/>
              </w:rPr>
            </w:pPr>
            <w:ins w:id="1328" w:author="Huawei" w:date="2023-04-06T14:02:00Z">
              <w:r w:rsidRPr="0053369F">
                <w:rPr>
                  <w:rFonts w:eastAsia="宋体"/>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4B807" w14:textId="77777777" w:rsidR="005E72E8" w:rsidRPr="0053369F" w:rsidRDefault="005E72E8" w:rsidP="00A60AA6">
            <w:pPr>
              <w:pStyle w:val="TAC"/>
              <w:rPr>
                <w:ins w:id="1329" w:author="Huawei" w:date="2023-04-06T14:02:00Z"/>
                <w:rFonts w:eastAsia="宋体"/>
              </w:rPr>
            </w:pPr>
            <w:ins w:id="1330" w:author="Huawei" w:date="2023-04-06T14:02: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4AC66" w14:textId="77777777" w:rsidR="005E72E8" w:rsidRPr="0053369F" w:rsidRDefault="005E72E8" w:rsidP="00A60AA6">
            <w:pPr>
              <w:pStyle w:val="TAC"/>
              <w:rPr>
                <w:ins w:id="1331" w:author="Huawei" w:date="2023-04-06T14:02:00Z"/>
                <w:rFonts w:eastAsia="宋体"/>
              </w:rPr>
            </w:pPr>
            <w:ins w:id="1332" w:author="Huawei" w:date="2023-04-06T14:02:00Z">
              <w:r w:rsidRPr="0053369F">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6A64F" w14:textId="77777777" w:rsidR="005E72E8" w:rsidRPr="0053369F" w:rsidRDefault="005E72E8" w:rsidP="00A60AA6">
            <w:pPr>
              <w:pStyle w:val="TAC"/>
              <w:rPr>
                <w:ins w:id="1333" w:author="Huawei" w:date="2023-04-06T14:02:00Z"/>
                <w:rFonts w:eastAsia="宋体"/>
              </w:rPr>
            </w:pPr>
            <w:ins w:id="1334" w:author="Huawei" w:date="2023-04-06T14:02:00Z">
              <w:r w:rsidRPr="0053369F">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71C0F" w14:textId="77777777" w:rsidR="005E72E8" w:rsidRPr="0053369F" w:rsidRDefault="005E72E8" w:rsidP="00A04CC4">
            <w:pPr>
              <w:pStyle w:val="TAC"/>
              <w:rPr>
                <w:ins w:id="1335" w:author="Huawei" w:date="2023-04-06T14:02:00Z"/>
              </w:rPr>
            </w:pPr>
            <w:ins w:id="1336" w:author="Huawei" w:date="2023-04-06T14:02:00Z">
              <w:r w:rsidRPr="0053369F">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C52EC" w14:textId="77777777" w:rsidR="005E72E8" w:rsidRPr="0053369F" w:rsidRDefault="005E72E8" w:rsidP="00A60AA6">
            <w:pPr>
              <w:pStyle w:val="TAC"/>
              <w:rPr>
                <w:ins w:id="1337" w:author="Huawei" w:date="2023-04-06T14:02:00Z"/>
                <w:rFonts w:eastAsia="宋体"/>
              </w:rPr>
            </w:pPr>
            <w:ins w:id="1338" w:author="Huawei" w:date="2023-04-06T14:02:00Z">
              <w:r w:rsidRPr="0053369F">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62217" w14:textId="77777777" w:rsidR="005E72E8" w:rsidRPr="0053369F" w:rsidRDefault="005E72E8" w:rsidP="00A60AA6">
            <w:pPr>
              <w:pStyle w:val="TAC"/>
              <w:rPr>
                <w:ins w:id="1339" w:author="Huawei" w:date="2023-04-06T14:02:00Z"/>
                <w:rFonts w:eastAsia="宋体"/>
              </w:rPr>
            </w:pPr>
            <w:ins w:id="1340" w:author="Huawei" w:date="2023-04-06T14:02:00Z">
              <w:r w:rsidRPr="0053369F">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6BDF2" w14:textId="3CC8BE37" w:rsidR="005E72E8" w:rsidRPr="0053369F" w:rsidRDefault="00A04CC4" w:rsidP="00A60AA6">
            <w:pPr>
              <w:pStyle w:val="TAC"/>
              <w:rPr>
                <w:ins w:id="1341" w:author="Huawei" w:date="2023-04-06T14:02:00Z"/>
                <w:rFonts w:eastAsia="宋体"/>
              </w:rPr>
            </w:pPr>
            <w:ins w:id="1342" w:author="Huawei" w:date="2023-04-06T14:54: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1D4D7" w14:textId="77777777" w:rsidR="005E72E8" w:rsidRPr="0053369F" w:rsidRDefault="005E72E8" w:rsidP="00A60AA6">
            <w:pPr>
              <w:pStyle w:val="TAC"/>
              <w:rPr>
                <w:ins w:id="1343" w:author="Huawei" w:date="2023-04-06T14:02:00Z"/>
                <w:rFonts w:eastAsia="宋体"/>
              </w:rPr>
            </w:pPr>
            <w:ins w:id="1344" w:author="Huawei" w:date="2023-04-06T14:02: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1379" w14:textId="42D25695" w:rsidR="005E72E8" w:rsidRPr="0053369F" w:rsidRDefault="005E72E8" w:rsidP="00A60AA6">
            <w:pPr>
              <w:pStyle w:val="TAC"/>
              <w:rPr>
                <w:ins w:id="1345" w:author="Huawei" w:date="2023-04-06T14:02:00Z"/>
                <w:rFonts w:eastAsia="宋体"/>
              </w:rPr>
            </w:pPr>
            <w:ins w:id="1346" w:author="Huawei" w:date="2023-04-06T14:02:00Z">
              <w:r w:rsidRPr="0053369F">
                <w:rPr>
                  <w:rFonts w:eastAsia="宋体"/>
                </w:rPr>
                <w:t>1</w:t>
              </w:r>
            </w:ins>
            <w:ins w:id="1347" w:author="Huawei" w:date="2023-04-06T14:54:00Z">
              <w:r w:rsidR="00A04CC4">
                <w:rPr>
                  <w:rFonts w:eastAsia="宋体"/>
                </w:rPr>
                <w:t>8</w:t>
              </w:r>
            </w:ins>
            <w:ins w:id="1348" w:author="Huawei" w:date="2023-04-06T14:02:00Z">
              <w:r w:rsidRPr="0053369F">
                <w:rPr>
                  <w:rFonts w:eastAsia="宋体"/>
                </w:rPr>
                <w:t>-TT</w:t>
              </w:r>
            </w:ins>
          </w:p>
        </w:tc>
      </w:tr>
      <w:tr w:rsidR="005E72E8" w:rsidRPr="0053369F" w14:paraId="5C48A08C" w14:textId="77777777" w:rsidTr="00A60AA6">
        <w:trPr>
          <w:gridAfter w:val="1"/>
          <w:wAfter w:w="51" w:type="dxa"/>
          <w:trHeight w:val="77"/>
          <w:ins w:id="1349" w:author="Huawei" w:date="2023-04-06T14:02: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7FACB7E" w14:textId="77777777" w:rsidR="005E72E8" w:rsidRPr="0053369F" w:rsidRDefault="005E72E8" w:rsidP="00A60AA6">
            <w:pPr>
              <w:pStyle w:val="TAC"/>
              <w:rPr>
                <w:ins w:id="1350" w:author="Huawei" w:date="2023-04-06T14:02:00Z"/>
                <w:rFonts w:eastAsia="宋体"/>
              </w:rPr>
            </w:pPr>
            <w:ins w:id="1351" w:author="Huawei" w:date="2023-04-06T14:02:00Z">
              <w:r w:rsidRPr="0053369F">
                <w:rPr>
                  <w:rFonts w:eastAsia="宋体"/>
                </w:rPr>
                <w:t>3</w:t>
              </w:r>
            </w:ins>
          </w:p>
        </w:tc>
        <w:tc>
          <w:tcPr>
            <w:tcW w:w="1485" w:type="dxa"/>
            <w:tcBorders>
              <w:top w:val="single" w:sz="4" w:space="0" w:color="auto"/>
              <w:left w:val="single" w:sz="4" w:space="0" w:color="auto"/>
              <w:bottom w:val="single" w:sz="4" w:space="0" w:color="auto"/>
              <w:right w:val="single" w:sz="4" w:space="0" w:color="auto"/>
            </w:tcBorders>
            <w:vAlign w:val="center"/>
          </w:tcPr>
          <w:p w14:paraId="2B5D62A3" w14:textId="77777777" w:rsidR="005E72E8" w:rsidRPr="0053369F" w:rsidRDefault="005E72E8" w:rsidP="00A60AA6">
            <w:pPr>
              <w:pStyle w:val="TAC"/>
              <w:rPr>
                <w:ins w:id="1352" w:author="Huawei" w:date="2023-04-06T14:02:00Z"/>
                <w:rFonts w:eastAsia="宋体"/>
              </w:rPr>
            </w:pPr>
            <w:ins w:id="1353" w:author="Huawei" w:date="2023-04-06T14:02:00Z">
              <w:r w:rsidRPr="0053369F">
                <w:rPr>
                  <w:rFonts w:eastAsia="宋体"/>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DD418" w14:textId="77777777" w:rsidR="005E72E8" w:rsidRPr="0053369F" w:rsidRDefault="005E72E8" w:rsidP="00A60AA6">
            <w:pPr>
              <w:pStyle w:val="TAC"/>
              <w:rPr>
                <w:ins w:id="1354" w:author="Huawei" w:date="2023-04-06T14:02:00Z"/>
                <w:rFonts w:eastAsia="宋体"/>
              </w:rPr>
            </w:pPr>
            <w:ins w:id="1355" w:author="Huawei" w:date="2023-04-06T14:02: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E5E22" w14:textId="77777777" w:rsidR="005E72E8" w:rsidRPr="0053369F" w:rsidRDefault="005E72E8" w:rsidP="00A60AA6">
            <w:pPr>
              <w:pStyle w:val="TAC"/>
              <w:rPr>
                <w:ins w:id="1356" w:author="Huawei" w:date="2023-04-06T14:02:00Z"/>
                <w:rFonts w:eastAsia="宋体"/>
              </w:rPr>
            </w:pPr>
            <w:ins w:id="1357" w:author="Huawei" w:date="2023-04-06T14:02:00Z">
              <w:r w:rsidRPr="0053369F">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E07C9" w14:textId="77777777" w:rsidR="005E72E8" w:rsidRPr="0053369F" w:rsidRDefault="005E72E8" w:rsidP="00A60AA6">
            <w:pPr>
              <w:pStyle w:val="TAC"/>
              <w:rPr>
                <w:ins w:id="1358" w:author="Huawei" w:date="2023-04-06T14:02:00Z"/>
                <w:rFonts w:eastAsia="宋体"/>
              </w:rPr>
            </w:pPr>
            <w:ins w:id="1359" w:author="Huawei" w:date="2023-04-06T14:02:00Z">
              <w:r w:rsidRPr="0053369F">
                <w:rPr>
                  <w:rFonts w:eastAsia="宋体"/>
                </w:rPr>
                <w:t>1.5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D5DCC" w14:textId="77777777" w:rsidR="005E72E8" w:rsidRPr="0053369F" w:rsidRDefault="005E72E8" w:rsidP="00A04CC4">
            <w:pPr>
              <w:pStyle w:val="TAC"/>
              <w:rPr>
                <w:ins w:id="1360" w:author="Huawei" w:date="2023-04-06T14:02:00Z"/>
              </w:rPr>
            </w:pPr>
            <w:ins w:id="1361" w:author="Huawei" w:date="2023-04-06T14:02:00Z">
              <w:r w:rsidRPr="0053369F">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4224B" w14:textId="77777777" w:rsidR="005E72E8" w:rsidRPr="0053369F" w:rsidRDefault="005E72E8" w:rsidP="00A60AA6">
            <w:pPr>
              <w:pStyle w:val="TAC"/>
              <w:rPr>
                <w:ins w:id="1362" w:author="Huawei" w:date="2023-04-06T14:02:00Z"/>
                <w:rFonts w:eastAsia="宋体"/>
              </w:rPr>
            </w:pPr>
            <w:ins w:id="1363" w:author="Huawei" w:date="2023-04-06T14:02:00Z">
              <w:r w:rsidRPr="0053369F">
                <w:rPr>
                  <w:rFonts w:eastAsia="宋体"/>
                </w:rPr>
                <w:t>21.5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47727" w14:textId="77777777" w:rsidR="005E72E8" w:rsidRPr="0053369F" w:rsidRDefault="005E72E8" w:rsidP="00A60AA6">
            <w:pPr>
              <w:pStyle w:val="TAC"/>
              <w:rPr>
                <w:ins w:id="1364" w:author="Huawei" w:date="2023-04-06T14:02:00Z"/>
                <w:rFonts w:eastAsia="宋体"/>
              </w:rPr>
            </w:pPr>
            <w:ins w:id="1365" w:author="Huawei" w:date="2023-04-06T14:02:00Z">
              <w:r w:rsidRPr="0053369F">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C0030" w14:textId="1A4ADAC5" w:rsidR="005E72E8" w:rsidRPr="0053369F" w:rsidRDefault="00A04CC4" w:rsidP="00A60AA6">
            <w:pPr>
              <w:pStyle w:val="TAC"/>
              <w:rPr>
                <w:ins w:id="1366" w:author="Huawei" w:date="2023-04-06T14:02:00Z"/>
                <w:rFonts w:eastAsia="宋体"/>
              </w:rPr>
            </w:pPr>
            <w:ins w:id="1367" w:author="Huawei" w:date="2023-04-06T14:54: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0164C" w14:textId="77777777" w:rsidR="005E72E8" w:rsidRPr="0053369F" w:rsidRDefault="005E72E8" w:rsidP="00A60AA6">
            <w:pPr>
              <w:pStyle w:val="TAC"/>
              <w:rPr>
                <w:ins w:id="1368" w:author="Huawei" w:date="2023-04-06T14:02:00Z"/>
                <w:rFonts w:eastAsia="宋体"/>
              </w:rPr>
            </w:pPr>
            <w:ins w:id="1369" w:author="Huawei" w:date="2023-04-06T14:02: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40175" w14:textId="4B811772" w:rsidR="005E72E8" w:rsidRPr="0053369F" w:rsidRDefault="005E72E8" w:rsidP="00A60AA6">
            <w:pPr>
              <w:pStyle w:val="TAC"/>
              <w:rPr>
                <w:ins w:id="1370" w:author="Huawei" w:date="2023-04-06T14:02:00Z"/>
                <w:rFonts w:eastAsia="宋体"/>
              </w:rPr>
            </w:pPr>
            <w:ins w:id="1371" w:author="Huawei" w:date="2023-04-06T14:02:00Z">
              <w:r w:rsidRPr="0053369F">
                <w:rPr>
                  <w:rFonts w:eastAsia="宋体"/>
                </w:rPr>
                <w:t>1</w:t>
              </w:r>
            </w:ins>
            <w:ins w:id="1372" w:author="Huawei" w:date="2023-04-06T14:54:00Z">
              <w:r w:rsidR="00A04CC4">
                <w:rPr>
                  <w:rFonts w:eastAsia="宋体"/>
                </w:rPr>
                <w:t>8</w:t>
              </w:r>
            </w:ins>
            <w:ins w:id="1373" w:author="Huawei" w:date="2023-04-06T14:02:00Z">
              <w:r w:rsidRPr="0053369F">
                <w:rPr>
                  <w:rFonts w:eastAsia="宋体"/>
                </w:rPr>
                <w:t>.5-TT</w:t>
              </w:r>
            </w:ins>
          </w:p>
        </w:tc>
      </w:tr>
      <w:tr w:rsidR="005E72E8" w:rsidRPr="0053369F" w14:paraId="3E4FF82B" w14:textId="77777777" w:rsidTr="00A60AA6">
        <w:trPr>
          <w:gridAfter w:val="1"/>
          <w:wAfter w:w="51" w:type="dxa"/>
          <w:trHeight w:val="77"/>
          <w:ins w:id="1374" w:author="Huawei" w:date="2023-04-06T14:02: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944054B" w14:textId="77777777" w:rsidR="005E72E8" w:rsidRPr="0053369F" w:rsidRDefault="005E72E8" w:rsidP="00A60AA6">
            <w:pPr>
              <w:pStyle w:val="TAC"/>
              <w:rPr>
                <w:ins w:id="1375" w:author="Huawei" w:date="2023-04-06T14:02: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718BFC17" w14:textId="77777777" w:rsidR="005E72E8" w:rsidRPr="0053369F" w:rsidRDefault="005E72E8" w:rsidP="00A60AA6">
            <w:pPr>
              <w:pStyle w:val="TAC"/>
              <w:rPr>
                <w:ins w:id="1376" w:author="Huawei" w:date="2023-04-06T14:02:00Z"/>
                <w:rFonts w:eastAsia="宋体"/>
              </w:rPr>
            </w:pPr>
            <w:ins w:id="1377" w:author="Huawei" w:date="2023-04-06T14:02:00Z">
              <w:r w:rsidRPr="0053369F">
                <w:rPr>
                  <w:rFonts w:eastAsia="宋体"/>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2E323" w14:textId="77777777" w:rsidR="005E72E8" w:rsidRPr="0053369F" w:rsidRDefault="005E72E8" w:rsidP="00A60AA6">
            <w:pPr>
              <w:pStyle w:val="TAC"/>
              <w:rPr>
                <w:ins w:id="1378" w:author="Huawei" w:date="2023-04-06T14:02:00Z"/>
                <w:rFonts w:eastAsia="宋体"/>
              </w:rPr>
            </w:pPr>
            <w:ins w:id="1379" w:author="Huawei" w:date="2023-04-06T14:02: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07507" w14:textId="77777777" w:rsidR="005E72E8" w:rsidRPr="0053369F" w:rsidRDefault="005E72E8" w:rsidP="00A60AA6">
            <w:pPr>
              <w:pStyle w:val="TAC"/>
              <w:rPr>
                <w:ins w:id="1380" w:author="Huawei" w:date="2023-04-06T14:02:00Z"/>
                <w:rFonts w:eastAsia="宋体"/>
              </w:rPr>
            </w:pPr>
            <w:ins w:id="1381" w:author="Huawei" w:date="2023-04-06T14:02:00Z">
              <w:r w:rsidRPr="0053369F">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67A0B" w14:textId="77777777" w:rsidR="005E72E8" w:rsidRPr="0053369F" w:rsidRDefault="005E72E8" w:rsidP="00A60AA6">
            <w:pPr>
              <w:pStyle w:val="TAC"/>
              <w:rPr>
                <w:ins w:id="1382" w:author="Huawei" w:date="2023-04-06T14:02:00Z"/>
                <w:rFonts w:eastAsia="宋体"/>
              </w:rPr>
            </w:pPr>
            <w:ins w:id="1383" w:author="Huawei" w:date="2023-04-06T14:02:00Z">
              <w:r w:rsidRPr="0053369F">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4AC13" w14:textId="77777777" w:rsidR="005E72E8" w:rsidRPr="0053369F" w:rsidRDefault="005E72E8" w:rsidP="00A04CC4">
            <w:pPr>
              <w:pStyle w:val="TAC"/>
              <w:rPr>
                <w:ins w:id="1384" w:author="Huawei" w:date="2023-04-06T14:02:00Z"/>
              </w:rPr>
            </w:pPr>
            <w:ins w:id="1385" w:author="Huawei" w:date="2023-04-06T14:02:00Z">
              <w:r w:rsidRPr="0053369F">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A1199" w14:textId="77777777" w:rsidR="005E72E8" w:rsidRPr="0053369F" w:rsidRDefault="005E72E8" w:rsidP="00A60AA6">
            <w:pPr>
              <w:pStyle w:val="TAC"/>
              <w:rPr>
                <w:ins w:id="1386" w:author="Huawei" w:date="2023-04-06T14:02:00Z"/>
                <w:rFonts w:eastAsia="宋体"/>
              </w:rPr>
            </w:pPr>
            <w:ins w:id="1387" w:author="Huawei" w:date="2023-04-06T14:02:00Z">
              <w:r w:rsidRPr="0053369F">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1D300" w14:textId="77777777" w:rsidR="005E72E8" w:rsidRPr="0053369F" w:rsidRDefault="005E72E8" w:rsidP="00A60AA6">
            <w:pPr>
              <w:pStyle w:val="TAC"/>
              <w:rPr>
                <w:ins w:id="1388" w:author="Huawei" w:date="2023-04-06T14:02:00Z"/>
                <w:rFonts w:eastAsia="宋体"/>
              </w:rPr>
            </w:pPr>
            <w:ins w:id="1389" w:author="Huawei" w:date="2023-04-06T14:02:00Z">
              <w:r w:rsidRPr="0053369F">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89E95" w14:textId="23AA099A" w:rsidR="005E72E8" w:rsidRPr="0053369F" w:rsidRDefault="00A04CC4" w:rsidP="00A60AA6">
            <w:pPr>
              <w:pStyle w:val="TAC"/>
              <w:rPr>
                <w:ins w:id="1390" w:author="Huawei" w:date="2023-04-06T14:02:00Z"/>
                <w:rFonts w:eastAsia="宋体"/>
              </w:rPr>
            </w:pPr>
            <w:ins w:id="1391" w:author="Huawei" w:date="2023-04-06T14:54: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8B670" w14:textId="77777777" w:rsidR="005E72E8" w:rsidRPr="0053369F" w:rsidRDefault="005E72E8" w:rsidP="00A60AA6">
            <w:pPr>
              <w:pStyle w:val="TAC"/>
              <w:rPr>
                <w:ins w:id="1392" w:author="Huawei" w:date="2023-04-06T14:02:00Z"/>
                <w:rFonts w:eastAsia="宋体"/>
              </w:rPr>
            </w:pPr>
            <w:ins w:id="1393" w:author="Huawei" w:date="2023-04-06T14:02: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BA75A" w14:textId="07DA90C1" w:rsidR="005E72E8" w:rsidRPr="0053369F" w:rsidRDefault="005E72E8" w:rsidP="00A60AA6">
            <w:pPr>
              <w:pStyle w:val="TAC"/>
              <w:rPr>
                <w:ins w:id="1394" w:author="Huawei" w:date="2023-04-06T14:02:00Z"/>
                <w:rFonts w:eastAsia="宋体"/>
              </w:rPr>
            </w:pPr>
            <w:ins w:id="1395" w:author="Huawei" w:date="2023-04-06T14:02:00Z">
              <w:r w:rsidRPr="0053369F">
                <w:rPr>
                  <w:rFonts w:eastAsia="宋体"/>
                </w:rPr>
                <w:t>1</w:t>
              </w:r>
            </w:ins>
            <w:ins w:id="1396" w:author="Huawei" w:date="2023-04-06T14:54:00Z">
              <w:r w:rsidR="00A04CC4">
                <w:rPr>
                  <w:rFonts w:eastAsia="宋体"/>
                </w:rPr>
                <w:t>8</w:t>
              </w:r>
            </w:ins>
            <w:ins w:id="1397" w:author="Huawei" w:date="2023-04-06T14:02:00Z">
              <w:r w:rsidRPr="0053369F">
                <w:rPr>
                  <w:rFonts w:eastAsia="宋体"/>
                </w:rPr>
                <w:t>-TT</w:t>
              </w:r>
            </w:ins>
          </w:p>
        </w:tc>
      </w:tr>
      <w:tr w:rsidR="005E72E8" w:rsidRPr="0053369F" w14:paraId="67C96CBB" w14:textId="77777777" w:rsidTr="00A60AA6">
        <w:trPr>
          <w:gridAfter w:val="1"/>
          <w:wAfter w:w="51" w:type="dxa"/>
          <w:trHeight w:val="77"/>
          <w:ins w:id="1398"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0669C" w14:textId="77777777" w:rsidR="005E72E8" w:rsidRPr="0053369F" w:rsidRDefault="005E72E8" w:rsidP="00A60AA6">
            <w:pPr>
              <w:pStyle w:val="TAC"/>
              <w:rPr>
                <w:ins w:id="1399" w:author="Huawei" w:date="2023-04-06T14:02:00Z"/>
                <w:rFonts w:eastAsia="宋体"/>
              </w:rPr>
            </w:pPr>
            <w:ins w:id="1400" w:author="Huawei" w:date="2023-04-06T14:02:00Z">
              <w:r w:rsidRPr="0053369F">
                <w:rPr>
                  <w:rFonts w:eastAsia="宋体"/>
                </w:rPr>
                <w:t>4, 5</w:t>
              </w:r>
            </w:ins>
          </w:p>
        </w:tc>
        <w:tc>
          <w:tcPr>
            <w:tcW w:w="1485" w:type="dxa"/>
            <w:tcBorders>
              <w:top w:val="single" w:sz="4" w:space="0" w:color="auto"/>
              <w:left w:val="single" w:sz="4" w:space="0" w:color="auto"/>
              <w:bottom w:val="single" w:sz="4" w:space="0" w:color="auto"/>
              <w:right w:val="single" w:sz="4" w:space="0" w:color="auto"/>
            </w:tcBorders>
            <w:vAlign w:val="center"/>
          </w:tcPr>
          <w:p w14:paraId="4D9D321B" w14:textId="77777777" w:rsidR="005E72E8" w:rsidRPr="0053369F" w:rsidRDefault="005E72E8" w:rsidP="00A60AA6">
            <w:pPr>
              <w:pStyle w:val="TAC"/>
              <w:rPr>
                <w:ins w:id="1401" w:author="Huawei" w:date="2023-04-06T14:02:00Z"/>
                <w:rFonts w:eastAsia="宋体"/>
              </w:rPr>
            </w:pPr>
            <w:ins w:id="1402" w:author="Huawei" w:date="2023-04-06T14:02: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821EF" w14:textId="77777777" w:rsidR="005E72E8" w:rsidRPr="0053369F" w:rsidRDefault="005E72E8" w:rsidP="00A60AA6">
            <w:pPr>
              <w:pStyle w:val="TAC"/>
              <w:rPr>
                <w:ins w:id="1403" w:author="Huawei" w:date="2023-04-06T14:02:00Z"/>
                <w:rFonts w:eastAsia="宋体"/>
              </w:rPr>
            </w:pPr>
            <w:ins w:id="1404" w:author="Huawei" w:date="2023-04-06T14:02: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A856C" w14:textId="77777777" w:rsidR="005E72E8" w:rsidRPr="0053369F" w:rsidRDefault="005E72E8" w:rsidP="00A60AA6">
            <w:pPr>
              <w:pStyle w:val="TAC"/>
              <w:rPr>
                <w:ins w:id="1405" w:author="Huawei" w:date="2023-04-06T14:02:00Z"/>
                <w:rFonts w:eastAsia="宋体"/>
              </w:rPr>
            </w:pPr>
            <w:ins w:id="1406" w:author="Huawei" w:date="2023-04-06T14:02:00Z">
              <w:r w:rsidRPr="0053369F">
                <w:rPr>
                  <w:rFonts w:eastAsia="宋体"/>
                </w:rPr>
                <w:t>1</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D5188" w14:textId="77777777" w:rsidR="005E72E8" w:rsidRPr="0053369F" w:rsidRDefault="005E72E8" w:rsidP="00A60AA6">
            <w:pPr>
              <w:pStyle w:val="TAC"/>
              <w:rPr>
                <w:ins w:id="1407" w:author="Huawei" w:date="2023-04-06T14:02:00Z"/>
                <w:rFonts w:eastAsia="宋体"/>
              </w:rPr>
            </w:pPr>
            <w:ins w:id="1408" w:author="Huawei" w:date="2023-04-06T14:02:00Z">
              <w:r w:rsidRPr="0053369F">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DAB52" w14:textId="77777777" w:rsidR="005E72E8" w:rsidRPr="0053369F" w:rsidRDefault="005E72E8" w:rsidP="00A60AA6">
            <w:pPr>
              <w:pStyle w:val="TAC"/>
              <w:rPr>
                <w:ins w:id="1409" w:author="Huawei" w:date="2023-04-06T14:02:00Z"/>
                <w:rFonts w:eastAsia="宋体"/>
              </w:rPr>
            </w:pPr>
            <w:ins w:id="1410" w:author="Huawei" w:date="2023-04-06T14:02:00Z">
              <w:r w:rsidRPr="0053369F">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22542" w14:textId="77777777" w:rsidR="005E72E8" w:rsidRPr="0053369F" w:rsidRDefault="005E72E8" w:rsidP="00A60AA6">
            <w:pPr>
              <w:pStyle w:val="TAC"/>
              <w:rPr>
                <w:ins w:id="1411" w:author="Huawei" w:date="2023-04-06T14:02:00Z"/>
                <w:rFonts w:eastAsia="宋体"/>
              </w:rPr>
            </w:pPr>
            <w:ins w:id="1412" w:author="Huawei" w:date="2023-04-06T14:02:00Z">
              <w:r w:rsidRPr="0053369F">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C1EDB" w14:textId="77777777" w:rsidR="005E72E8" w:rsidRPr="0053369F" w:rsidRDefault="005E72E8" w:rsidP="00A60AA6">
            <w:pPr>
              <w:pStyle w:val="TAC"/>
              <w:rPr>
                <w:ins w:id="1413" w:author="Huawei" w:date="2023-04-06T14:02:00Z"/>
                <w:rFonts w:eastAsia="宋体"/>
              </w:rPr>
            </w:pPr>
            <w:ins w:id="1414" w:author="Huawei" w:date="2023-04-06T14:02:00Z">
              <w:r w:rsidRPr="0053369F">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89525" w14:textId="1D264CC6" w:rsidR="005E72E8" w:rsidRPr="0053369F" w:rsidRDefault="00A04CC4" w:rsidP="00A60AA6">
            <w:pPr>
              <w:pStyle w:val="TAC"/>
              <w:rPr>
                <w:ins w:id="1415" w:author="Huawei" w:date="2023-04-06T14:02:00Z"/>
                <w:rFonts w:eastAsia="宋体"/>
              </w:rPr>
            </w:pPr>
            <w:ins w:id="1416" w:author="Huawei" w:date="2023-04-06T14:54: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E8143" w14:textId="77777777" w:rsidR="005E72E8" w:rsidRPr="0053369F" w:rsidRDefault="005E72E8" w:rsidP="00A60AA6">
            <w:pPr>
              <w:pStyle w:val="TAC"/>
              <w:rPr>
                <w:ins w:id="1417" w:author="Huawei" w:date="2023-04-06T14:02:00Z"/>
                <w:rFonts w:eastAsia="宋体"/>
              </w:rPr>
            </w:pPr>
            <w:ins w:id="1418" w:author="Huawei" w:date="2023-04-06T14:02: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1B27E" w14:textId="20CE5632" w:rsidR="005E72E8" w:rsidRPr="0053369F" w:rsidRDefault="005E72E8" w:rsidP="00A60AA6">
            <w:pPr>
              <w:pStyle w:val="TAC"/>
              <w:rPr>
                <w:ins w:id="1419" w:author="Huawei" w:date="2023-04-06T14:02:00Z"/>
                <w:rFonts w:eastAsia="宋体"/>
              </w:rPr>
            </w:pPr>
            <w:ins w:id="1420" w:author="Huawei" w:date="2023-04-06T14:02:00Z">
              <w:r w:rsidRPr="0053369F">
                <w:rPr>
                  <w:rFonts w:eastAsia="宋体"/>
                </w:rPr>
                <w:t>1</w:t>
              </w:r>
            </w:ins>
            <w:ins w:id="1421" w:author="Huawei" w:date="2023-04-06T14:54:00Z">
              <w:r w:rsidR="00A04CC4">
                <w:rPr>
                  <w:rFonts w:eastAsia="宋体"/>
                </w:rPr>
                <w:t>8</w:t>
              </w:r>
            </w:ins>
            <w:ins w:id="1422" w:author="Huawei" w:date="2023-04-06T14:02:00Z">
              <w:r w:rsidRPr="0053369F">
                <w:rPr>
                  <w:rFonts w:eastAsia="宋体"/>
                </w:rPr>
                <w:t>-TT</w:t>
              </w:r>
            </w:ins>
          </w:p>
        </w:tc>
      </w:tr>
      <w:tr w:rsidR="005E72E8" w:rsidRPr="0053369F" w14:paraId="7F6C1E3E" w14:textId="77777777" w:rsidTr="00A60AA6">
        <w:trPr>
          <w:gridAfter w:val="1"/>
          <w:wAfter w:w="51" w:type="dxa"/>
          <w:trHeight w:val="77"/>
          <w:ins w:id="1423"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D1D6C" w14:textId="77777777" w:rsidR="005E72E8" w:rsidRPr="0053369F" w:rsidRDefault="005E72E8" w:rsidP="00A60AA6">
            <w:pPr>
              <w:pStyle w:val="TAC"/>
              <w:rPr>
                <w:ins w:id="1424" w:author="Huawei" w:date="2023-04-06T14:02:00Z"/>
                <w:rFonts w:eastAsia="宋体"/>
              </w:rPr>
            </w:pPr>
            <w:ins w:id="1425" w:author="Huawei" w:date="2023-04-06T14:02:00Z">
              <w:r w:rsidRPr="0053369F">
                <w:rPr>
                  <w:rFonts w:eastAsia="宋体"/>
                </w:rPr>
                <w:t>6</w:t>
              </w:r>
            </w:ins>
          </w:p>
        </w:tc>
        <w:tc>
          <w:tcPr>
            <w:tcW w:w="1485" w:type="dxa"/>
            <w:tcBorders>
              <w:top w:val="single" w:sz="4" w:space="0" w:color="auto"/>
              <w:left w:val="single" w:sz="4" w:space="0" w:color="auto"/>
              <w:bottom w:val="single" w:sz="4" w:space="0" w:color="auto"/>
              <w:right w:val="single" w:sz="4" w:space="0" w:color="auto"/>
            </w:tcBorders>
            <w:vAlign w:val="center"/>
          </w:tcPr>
          <w:p w14:paraId="503E89C1" w14:textId="77777777" w:rsidR="005E72E8" w:rsidRPr="0053369F" w:rsidRDefault="005E72E8" w:rsidP="00A60AA6">
            <w:pPr>
              <w:pStyle w:val="TAC"/>
              <w:rPr>
                <w:ins w:id="1426" w:author="Huawei" w:date="2023-04-06T14:02:00Z"/>
                <w:rFonts w:eastAsia="宋体"/>
              </w:rPr>
            </w:pPr>
            <w:ins w:id="1427" w:author="Huawei" w:date="2023-04-06T14:02: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7A2EF" w14:textId="77777777" w:rsidR="005E72E8" w:rsidRPr="0053369F" w:rsidRDefault="005E72E8" w:rsidP="00A60AA6">
            <w:pPr>
              <w:pStyle w:val="TAC"/>
              <w:rPr>
                <w:ins w:id="1428" w:author="Huawei" w:date="2023-04-06T14:02:00Z"/>
                <w:rFonts w:eastAsia="宋体"/>
              </w:rPr>
            </w:pPr>
            <w:ins w:id="1429" w:author="Huawei" w:date="2023-04-06T14:02: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25AEE" w14:textId="77777777" w:rsidR="005E72E8" w:rsidRPr="0053369F" w:rsidRDefault="005E72E8" w:rsidP="00A60AA6">
            <w:pPr>
              <w:pStyle w:val="TAC"/>
              <w:rPr>
                <w:ins w:id="1430" w:author="Huawei" w:date="2023-04-06T14:02:00Z"/>
                <w:rFonts w:eastAsia="宋体"/>
              </w:rPr>
            </w:pPr>
            <w:ins w:id="1431" w:author="Huawei" w:date="2023-04-06T14:02:00Z">
              <w:r w:rsidRPr="0053369F">
                <w:rPr>
                  <w:rFonts w:eastAsia="宋体"/>
                </w:rPr>
                <w:t>1</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72777" w14:textId="77777777" w:rsidR="005E72E8" w:rsidRPr="0053369F" w:rsidRDefault="005E72E8" w:rsidP="00A60AA6">
            <w:pPr>
              <w:pStyle w:val="TAC"/>
              <w:rPr>
                <w:ins w:id="1432" w:author="Huawei" w:date="2023-04-06T14:02:00Z"/>
                <w:rFonts w:eastAsia="宋体"/>
              </w:rPr>
            </w:pPr>
            <w:ins w:id="1433" w:author="Huawei" w:date="2023-04-06T14:02:00Z">
              <w:r w:rsidRPr="0053369F">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1D341" w14:textId="77777777" w:rsidR="005E72E8" w:rsidRPr="0053369F" w:rsidRDefault="005E72E8" w:rsidP="00A60AA6">
            <w:pPr>
              <w:pStyle w:val="TAC"/>
              <w:rPr>
                <w:ins w:id="1434" w:author="Huawei" w:date="2023-04-06T14:02:00Z"/>
                <w:rFonts w:eastAsia="宋体"/>
              </w:rPr>
            </w:pPr>
            <w:ins w:id="1435" w:author="Huawei" w:date="2023-04-06T14:02:00Z">
              <w:r w:rsidRPr="0053369F">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221FB" w14:textId="77777777" w:rsidR="005E72E8" w:rsidRPr="0053369F" w:rsidRDefault="005E72E8" w:rsidP="00A60AA6">
            <w:pPr>
              <w:pStyle w:val="TAC"/>
              <w:rPr>
                <w:ins w:id="1436" w:author="Huawei" w:date="2023-04-06T14:02:00Z"/>
                <w:rFonts w:eastAsia="宋体"/>
              </w:rPr>
            </w:pPr>
            <w:ins w:id="1437" w:author="Huawei" w:date="2023-04-06T14:02:00Z">
              <w:r w:rsidRPr="0053369F">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E6AF6" w14:textId="77777777" w:rsidR="005E72E8" w:rsidRPr="0053369F" w:rsidRDefault="005E72E8" w:rsidP="00A60AA6">
            <w:pPr>
              <w:pStyle w:val="TAC"/>
              <w:rPr>
                <w:ins w:id="1438" w:author="Huawei" w:date="2023-04-06T14:02:00Z"/>
                <w:rFonts w:eastAsia="宋体"/>
              </w:rPr>
            </w:pPr>
            <w:ins w:id="1439" w:author="Huawei" w:date="2023-04-06T14:02:00Z">
              <w:r w:rsidRPr="0053369F">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A0B80" w14:textId="36B3050A" w:rsidR="005E72E8" w:rsidRPr="0053369F" w:rsidRDefault="00A04CC4" w:rsidP="00A60AA6">
            <w:pPr>
              <w:pStyle w:val="TAC"/>
              <w:rPr>
                <w:ins w:id="1440" w:author="Huawei" w:date="2023-04-06T14:02:00Z"/>
                <w:rFonts w:eastAsia="宋体"/>
              </w:rPr>
            </w:pPr>
            <w:ins w:id="1441" w:author="Huawei" w:date="2023-04-06T14:54: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806D1" w14:textId="77777777" w:rsidR="005E72E8" w:rsidRPr="0053369F" w:rsidRDefault="005E72E8" w:rsidP="00A60AA6">
            <w:pPr>
              <w:pStyle w:val="TAC"/>
              <w:rPr>
                <w:ins w:id="1442" w:author="Huawei" w:date="2023-04-06T14:02:00Z"/>
                <w:rFonts w:eastAsia="宋体"/>
              </w:rPr>
            </w:pPr>
            <w:ins w:id="1443" w:author="Huawei" w:date="2023-04-06T14:02: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A5E30" w14:textId="65A09A19" w:rsidR="005E72E8" w:rsidRPr="0053369F" w:rsidRDefault="005E72E8" w:rsidP="00A60AA6">
            <w:pPr>
              <w:pStyle w:val="TAC"/>
              <w:rPr>
                <w:ins w:id="1444" w:author="Huawei" w:date="2023-04-06T14:02:00Z"/>
                <w:rFonts w:eastAsia="宋体"/>
              </w:rPr>
            </w:pPr>
            <w:ins w:id="1445" w:author="Huawei" w:date="2023-04-06T14:02:00Z">
              <w:r w:rsidRPr="0053369F">
                <w:rPr>
                  <w:rFonts w:eastAsia="宋体"/>
                </w:rPr>
                <w:t>1</w:t>
              </w:r>
            </w:ins>
            <w:ins w:id="1446" w:author="Huawei" w:date="2023-04-06T14:54:00Z">
              <w:r w:rsidR="00A04CC4">
                <w:rPr>
                  <w:rFonts w:eastAsia="宋体"/>
                </w:rPr>
                <w:t>8</w:t>
              </w:r>
            </w:ins>
            <w:ins w:id="1447" w:author="Huawei" w:date="2023-04-06T14:02:00Z">
              <w:r w:rsidRPr="0053369F">
                <w:rPr>
                  <w:rFonts w:eastAsia="宋体"/>
                </w:rPr>
                <w:t>-TT</w:t>
              </w:r>
            </w:ins>
          </w:p>
        </w:tc>
      </w:tr>
      <w:tr w:rsidR="005E72E8" w:rsidRPr="0053369F" w14:paraId="30E922B8" w14:textId="77777777" w:rsidTr="00A60AA6">
        <w:trPr>
          <w:gridAfter w:val="1"/>
          <w:wAfter w:w="51" w:type="dxa"/>
          <w:trHeight w:val="77"/>
          <w:ins w:id="1448"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12350" w14:textId="77777777" w:rsidR="005E72E8" w:rsidRPr="0053369F" w:rsidRDefault="005E72E8" w:rsidP="00A60AA6">
            <w:pPr>
              <w:pStyle w:val="TAC"/>
              <w:rPr>
                <w:ins w:id="1449" w:author="Huawei" w:date="2023-04-06T14:02:00Z"/>
                <w:rFonts w:eastAsia="宋体"/>
              </w:rPr>
            </w:pPr>
            <w:ins w:id="1450" w:author="Huawei" w:date="2023-04-06T14:02:00Z">
              <w:r w:rsidRPr="0053369F">
                <w:rPr>
                  <w:rFonts w:eastAsia="宋体"/>
                </w:rPr>
                <w:t>7, 8</w:t>
              </w:r>
            </w:ins>
          </w:p>
        </w:tc>
        <w:tc>
          <w:tcPr>
            <w:tcW w:w="1485" w:type="dxa"/>
            <w:tcBorders>
              <w:top w:val="single" w:sz="4" w:space="0" w:color="auto"/>
              <w:left w:val="single" w:sz="4" w:space="0" w:color="auto"/>
              <w:bottom w:val="single" w:sz="4" w:space="0" w:color="auto"/>
              <w:right w:val="single" w:sz="4" w:space="0" w:color="auto"/>
            </w:tcBorders>
            <w:vAlign w:val="center"/>
          </w:tcPr>
          <w:p w14:paraId="7F449863" w14:textId="77777777" w:rsidR="005E72E8" w:rsidRPr="0053369F" w:rsidRDefault="005E72E8" w:rsidP="00A60AA6">
            <w:pPr>
              <w:pStyle w:val="TAC"/>
              <w:rPr>
                <w:ins w:id="1451" w:author="Huawei" w:date="2023-04-06T14:02:00Z"/>
                <w:rFonts w:eastAsia="宋体"/>
              </w:rPr>
            </w:pPr>
            <w:ins w:id="1452" w:author="Huawei" w:date="2023-04-06T14:02: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71690" w14:textId="77777777" w:rsidR="005E72E8" w:rsidRPr="0053369F" w:rsidRDefault="005E72E8" w:rsidP="00A60AA6">
            <w:pPr>
              <w:pStyle w:val="TAC"/>
              <w:rPr>
                <w:ins w:id="1453" w:author="Huawei" w:date="2023-04-06T14:02:00Z"/>
                <w:rFonts w:eastAsia="宋体"/>
              </w:rPr>
            </w:pPr>
            <w:ins w:id="1454" w:author="Huawei" w:date="2023-04-06T14:02: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94AE3" w14:textId="77777777" w:rsidR="005E72E8" w:rsidRPr="0053369F" w:rsidRDefault="005E72E8" w:rsidP="00A60AA6">
            <w:pPr>
              <w:pStyle w:val="TAC"/>
              <w:rPr>
                <w:ins w:id="1455" w:author="Huawei" w:date="2023-04-06T14:02:00Z"/>
                <w:rFonts w:eastAsia="宋体"/>
              </w:rPr>
            </w:pPr>
            <w:ins w:id="1456" w:author="Huawei" w:date="2023-04-06T14:02:00Z">
              <w:r w:rsidRPr="0053369F">
                <w:rPr>
                  <w:rFonts w:eastAsia="宋体"/>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A9F42" w14:textId="77777777" w:rsidR="005E72E8" w:rsidRPr="0053369F" w:rsidRDefault="005E72E8" w:rsidP="00A60AA6">
            <w:pPr>
              <w:pStyle w:val="TAC"/>
              <w:rPr>
                <w:ins w:id="1457" w:author="Huawei" w:date="2023-04-06T14:02:00Z"/>
                <w:rFonts w:eastAsia="宋体"/>
              </w:rPr>
            </w:pPr>
            <w:ins w:id="1458" w:author="Huawei" w:date="2023-04-06T14:02:00Z">
              <w:r w:rsidRPr="0053369F">
                <w:rPr>
                  <w:rFonts w:eastAsia="宋体"/>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C9B0B" w14:textId="77777777" w:rsidR="005E72E8" w:rsidRPr="0053369F" w:rsidRDefault="005E72E8" w:rsidP="00A60AA6">
            <w:pPr>
              <w:pStyle w:val="TAC"/>
              <w:rPr>
                <w:ins w:id="1459" w:author="Huawei" w:date="2023-04-06T14:02:00Z"/>
                <w:rFonts w:eastAsia="宋体"/>
              </w:rPr>
            </w:pPr>
            <w:ins w:id="1460" w:author="Huawei" w:date="2023-04-06T14:02:00Z">
              <w:r w:rsidRPr="0053369F">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4B655" w14:textId="77777777" w:rsidR="005E72E8" w:rsidRPr="0053369F" w:rsidRDefault="005E72E8" w:rsidP="00A60AA6">
            <w:pPr>
              <w:pStyle w:val="TAC"/>
              <w:rPr>
                <w:ins w:id="1461" w:author="Huawei" w:date="2023-04-06T14:02:00Z"/>
                <w:rFonts w:eastAsia="宋体"/>
              </w:rPr>
            </w:pPr>
            <w:ins w:id="1462" w:author="Huawei" w:date="2023-04-06T14:02:00Z">
              <w:r w:rsidRPr="0053369F">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3C3B4" w14:textId="77777777" w:rsidR="005E72E8" w:rsidRPr="0053369F" w:rsidRDefault="005E72E8" w:rsidP="00A60AA6">
            <w:pPr>
              <w:pStyle w:val="TAC"/>
              <w:rPr>
                <w:ins w:id="1463" w:author="Huawei" w:date="2023-04-06T14:02:00Z"/>
                <w:rFonts w:eastAsia="宋体"/>
              </w:rPr>
            </w:pPr>
            <w:ins w:id="1464" w:author="Huawei" w:date="2023-04-06T14:02:00Z">
              <w:r w:rsidRPr="0053369F">
                <w:rPr>
                  <w:rFonts w:eastAsia="宋体"/>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7AEA7" w14:textId="2B303EC9" w:rsidR="005E72E8" w:rsidRPr="0053369F" w:rsidRDefault="00A04CC4" w:rsidP="00A60AA6">
            <w:pPr>
              <w:pStyle w:val="TAC"/>
              <w:rPr>
                <w:ins w:id="1465" w:author="Huawei" w:date="2023-04-06T14:02:00Z"/>
                <w:rFonts w:eastAsia="宋体"/>
              </w:rPr>
            </w:pPr>
            <w:ins w:id="1466" w:author="Huawei" w:date="2023-04-06T14:54: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4037A" w14:textId="77777777" w:rsidR="005E72E8" w:rsidRPr="0053369F" w:rsidRDefault="005E72E8" w:rsidP="00A60AA6">
            <w:pPr>
              <w:pStyle w:val="TAC"/>
              <w:rPr>
                <w:ins w:id="1467" w:author="Huawei" w:date="2023-04-06T14:02:00Z"/>
                <w:rFonts w:eastAsia="宋体"/>
              </w:rPr>
            </w:pPr>
            <w:ins w:id="1468" w:author="Huawei" w:date="2023-04-06T14:02: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62BBE" w14:textId="207D6F69" w:rsidR="005E72E8" w:rsidRPr="0053369F" w:rsidRDefault="005E72E8" w:rsidP="00A60AA6">
            <w:pPr>
              <w:pStyle w:val="TAC"/>
              <w:rPr>
                <w:ins w:id="1469" w:author="Huawei" w:date="2023-04-06T14:02:00Z"/>
                <w:rFonts w:eastAsia="宋体"/>
              </w:rPr>
            </w:pPr>
            <w:ins w:id="1470" w:author="Huawei" w:date="2023-04-06T14:02:00Z">
              <w:r w:rsidRPr="0053369F">
                <w:rPr>
                  <w:rFonts w:eastAsia="宋体"/>
                </w:rPr>
                <w:t>17-TT</w:t>
              </w:r>
            </w:ins>
          </w:p>
        </w:tc>
      </w:tr>
      <w:tr w:rsidR="005E72E8" w:rsidRPr="0053369F" w14:paraId="6F7D8B93" w14:textId="77777777" w:rsidTr="00A60AA6">
        <w:trPr>
          <w:gridAfter w:val="1"/>
          <w:wAfter w:w="51" w:type="dxa"/>
          <w:trHeight w:val="77"/>
          <w:ins w:id="1471"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5A8B5" w14:textId="77777777" w:rsidR="005E72E8" w:rsidRPr="0053369F" w:rsidRDefault="005E72E8" w:rsidP="00A60AA6">
            <w:pPr>
              <w:pStyle w:val="TAC"/>
              <w:rPr>
                <w:ins w:id="1472" w:author="Huawei" w:date="2023-04-06T14:02:00Z"/>
                <w:rFonts w:eastAsia="宋体"/>
              </w:rPr>
            </w:pPr>
            <w:ins w:id="1473" w:author="Huawei" w:date="2023-04-06T14:02:00Z">
              <w:r w:rsidRPr="0053369F">
                <w:rPr>
                  <w:rFonts w:eastAsia="宋体"/>
                </w:rPr>
                <w:t>9</w:t>
              </w:r>
            </w:ins>
          </w:p>
        </w:tc>
        <w:tc>
          <w:tcPr>
            <w:tcW w:w="1485" w:type="dxa"/>
            <w:tcBorders>
              <w:top w:val="single" w:sz="4" w:space="0" w:color="auto"/>
              <w:left w:val="single" w:sz="4" w:space="0" w:color="auto"/>
              <w:bottom w:val="single" w:sz="4" w:space="0" w:color="auto"/>
              <w:right w:val="single" w:sz="4" w:space="0" w:color="auto"/>
            </w:tcBorders>
            <w:vAlign w:val="center"/>
          </w:tcPr>
          <w:p w14:paraId="57862CFA" w14:textId="77777777" w:rsidR="005E72E8" w:rsidRPr="0053369F" w:rsidRDefault="005E72E8" w:rsidP="00A60AA6">
            <w:pPr>
              <w:pStyle w:val="TAC"/>
              <w:rPr>
                <w:ins w:id="1474" w:author="Huawei" w:date="2023-04-06T14:02:00Z"/>
                <w:rFonts w:eastAsia="宋体"/>
              </w:rPr>
            </w:pPr>
            <w:ins w:id="1475" w:author="Huawei" w:date="2023-04-06T14:02: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84B29" w14:textId="77777777" w:rsidR="005E72E8" w:rsidRPr="0053369F" w:rsidRDefault="005E72E8" w:rsidP="00A60AA6">
            <w:pPr>
              <w:pStyle w:val="TAC"/>
              <w:rPr>
                <w:ins w:id="1476" w:author="Huawei" w:date="2023-04-06T14:02:00Z"/>
                <w:rFonts w:eastAsia="宋体"/>
              </w:rPr>
            </w:pPr>
            <w:ins w:id="1477" w:author="Huawei" w:date="2023-04-06T14:02: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843A8" w14:textId="77777777" w:rsidR="005E72E8" w:rsidRPr="0053369F" w:rsidRDefault="005E72E8" w:rsidP="00A60AA6">
            <w:pPr>
              <w:pStyle w:val="TAC"/>
              <w:rPr>
                <w:ins w:id="1478" w:author="Huawei" w:date="2023-04-06T14:02:00Z"/>
                <w:rFonts w:eastAsia="宋体"/>
              </w:rPr>
            </w:pPr>
            <w:ins w:id="1479" w:author="Huawei" w:date="2023-04-06T14:02:00Z">
              <w:r w:rsidRPr="0053369F">
                <w:rPr>
                  <w:rFonts w:eastAsia="宋体"/>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83CC0" w14:textId="77777777" w:rsidR="005E72E8" w:rsidRPr="0053369F" w:rsidRDefault="005E72E8" w:rsidP="00A60AA6">
            <w:pPr>
              <w:pStyle w:val="TAC"/>
              <w:rPr>
                <w:ins w:id="1480" w:author="Huawei" w:date="2023-04-06T14:02:00Z"/>
                <w:rFonts w:eastAsia="宋体"/>
              </w:rPr>
            </w:pPr>
            <w:ins w:id="1481" w:author="Huawei" w:date="2023-04-06T14:02:00Z">
              <w:r w:rsidRPr="0053369F">
                <w:rPr>
                  <w:rFonts w:eastAsia="宋体"/>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F7ED9" w14:textId="77777777" w:rsidR="005E72E8" w:rsidRPr="0053369F" w:rsidRDefault="005E72E8" w:rsidP="00A60AA6">
            <w:pPr>
              <w:pStyle w:val="TAC"/>
              <w:rPr>
                <w:ins w:id="1482" w:author="Huawei" w:date="2023-04-06T14:02:00Z"/>
                <w:rFonts w:eastAsia="宋体"/>
              </w:rPr>
            </w:pPr>
            <w:ins w:id="1483" w:author="Huawei" w:date="2023-04-06T14:02:00Z">
              <w:r w:rsidRPr="0053369F">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2104A" w14:textId="77777777" w:rsidR="005E72E8" w:rsidRPr="0053369F" w:rsidRDefault="005E72E8" w:rsidP="00A60AA6">
            <w:pPr>
              <w:pStyle w:val="TAC"/>
              <w:rPr>
                <w:ins w:id="1484" w:author="Huawei" w:date="2023-04-06T14:02:00Z"/>
                <w:rFonts w:eastAsia="宋体"/>
              </w:rPr>
            </w:pPr>
            <w:ins w:id="1485" w:author="Huawei" w:date="2023-04-06T14:02:00Z">
              <w:r w:rsidRPr="0053369F">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7CF54" w14:textId="77777777" w:rsidR="005E72E8" w:rsidRPr="0053369F" w:rsidRDefault="005E72E8" w:rsidP="00A60AA6">
            <w:pPr>
              <w:pStyle w:val="TAC"/>
              <w:rPr>
                <w:ins w:id="1486" w:author="Huawei" w:date="2023-04-06T14:02:00Z"/>
                <w:rFonts w:eastAsia="宋体"/>
              </w:rPr>
            </w:pPr>
            <w:ins w:id="1487" w:author="Huawei" w:date="2023-04-06T14:02:00Z">
              <w:r w:rsidRPr="0053369F">
                <w:rPr>
                  <w:rFonts w:eastAsia="宋体"/>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9D1A9" w14:textId="1DC38405" w:rsidR="005E72E8" w:rsidRPr="0053369F" w:rsidRDefault="00A04CC4" w:rsidP="00A60AA6">
            <w:pPr>
              <w:pStyle w:val="TAC"/>
              <w:rPr>
                <w:ins w:id="1488" w:author="Huawei" w:date="2023-04-06T14:02:00Z"/>
                <w:rFonts w:eastAsia="宋体"/>
              </w:rPr>
            </w:pPr>
            <w:ins w:id="1489" w:author="Huawei" w:date="2023-04-06T14:54: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D1BE2" w14:textId="77777777" w:rsidR="005E72E8" w:rsidRPr="0053369F" w:rsidRDefault="005E72E8" w:rsidP="00A60AA6">
            <w:pPr>
              <w:pStyle w:val="TAC"/>
              <w:rPr>
                <w:ins w:id="1490" w:author="Huawei" w:date="2023-04-06T14:02:00Z"/>
                <w:rFonts w:eastAsia="宋体"/>
              </w:rPr>
            </w:pPr>
            <w:ins w:id="1491" w:author="Huawei" w:date="2023-04-06T14:02: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37E9F" w14:textId="223FABB2" w:rsidR="005E72E8" w:rsidRPr="0053369F" w:rsidRDefault="005E72E8" w:rsidP="00A60AA6">
            <w:pPr>
              <w:pStyle w:val="TAC"/>
              <w:rPr>
                <w:ins w:id="1492" w:author="Huawei" w:date="2023-04-06T14:02:00Z"/>
                <w:rFonts w:eastAsia="宋体"/>
              </w:rPr>
            </w:pPr>
            <w:ins w:id="1493" w:author="Huawei" w:date="2023-04-06T14:02:00Z">
              <w:r w:rsidRPr="0053369F">
                <w:rPr>
                  <w:rFonts w:eastAsia="宋体"/>
                </w:rPr>
                <w:t>17-TT</w:t>
              </w:r>
            </w:ins>
          </w:p>
        </w:tc>
      </w:tr>
      <w:tr w:rsidR="00A04CC4" w:rsidRPr="0053369F" w14:paraId="7A3F1F5B" w14:textId="77777777" w:rsidTr="00A60AA6">
        <w:trPr>
          <w:gridAfter w:val="1"/>
          <w:wAfter w:w="51" w:type="dxa"/>
          <w:trHeight w:val="77"/>
          <w:ins w:id="1494"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0833C" w14:textId="77777777" w:rsidR="00A04CC4" w:rsidRPr="0053369F" w:rsidRDefault="00A04CC4" w:rsidP="00A04CC4">
            <w:pPr>
              <w:pStyle w:val="TAC"/>
              <w:rPr>
                <w:ins w:id="1495" w:author="Huawei" w:date="2023-04-06T14:02:00Z"/>
                <w:rFonts w:eastAsia="宋体"/>
              </w:rPr>
            </w:pPr>
            <w:ins w:id="1496" w:author="Huawei" w:date="2023-04-06T14:02:00Z">
              <w:r w:rsidRPr="0053369F">
                <w:rPr>
                  <w:rFonts w:eastAsia="宋体"/>
                </w:rPr>
                <w:t>10, 11</w:t>
              </w:r>
            </w:ins>
          </w:p>
        </w:tc>
        <w:tc>
          <w:tcPr>
            <w:tcW w:w="1485" w:type="dxa"/>
            <w:tcBorders>
              <w:top w:val="single" w:sz="4" w:space="0" w:color="auto"/>
              <w:left w:val="single" w:sz="4" w:space="0" w:color="auto"/>
              <w:bottom w:val="single" w:sz="4" w:space="0" w:color="auto"/>
              <w:right w:val="single" w:sz="4" w:space="0" w:color="auto"/>
            </w:tcBorders>
            <w:vAlign w:val="center"/>
          </w:tcPr>
          <w:p w14:paraId="17975FF4" w14:textId="77777777" w:rsidR="00A04CC4" w:rsidRPr="0053369F" w:rsidRDefault="00A04CC4" w:rsidP="00A04CC4">
            <w:pPr>
              <w:pStyle w:val="TAC"/>
              <w:rPr>
                <w:ins w:id="1497" w:author="Huawei" w:date="2023-04-06T14:02:00Z"/>
                <w:rFonts w:eastAsia="宋体"/>
              </w:rPr>
            </w:pPr>
            <w:ins w:id="1498" w:author="Huawei" w:date="2023-04-06T14:02: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8CE3D" w14:textId="77777777" w:rsidR="00A04CC4" w:rsidRPr="0053369F" w:rsidRDefault="00A04CC4" w:rsidP="00A04CC4">
            <w:pPr>
              <w:pStyle w:val="TAC"/>
              <w:rPr>
                <w:ins w:id="1499" w:author="Huawei" w:date="2023-04-06T14:02:00Z"/>
                <w:rFonts w:eastAsia="宋体"/>
              </w:rPr>
            </w:pPr>
            <w:ins w:id="1500" w:author="Huawei" w:date="2023-04-06T14:02: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CAF48" w14:textId="77777777" w:rsidR="00A04CC4" w:rsidRPr="0053369F" w:rsidRDefault="00A04CC4" w:rsidP="00A04CC4">
            <w:pPr>
              <w:pStyle w:val="TAC"/>
              <w:rPr>
                <w:ins w:id="1501" w:author="Huawei" w:date="2023-04-06T14:02:00Z"/>
                <w:rFonts w:eastAsia="宋体"/>
              </w:rPr>
            </w:pPr>
            <w:ins w:id="1502" w:author="Huawei" w:date="2023-04-06T14:02:00Z">
              <w:r w:rsidRPr="0053369F">
                <w:rPr>
                  <w:rFonts w:eastAsia="宋体"/>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D550A" w14:textId="77777777" w:rsidR="00A04CC4" w:rsidRPr="0053369F" w:rsidRDefault="00A04CC4" w:rsidP="00A04CC4">
            <w:pPr>
              <w:pStyle w:val="TAC"/>
              <w:rPr>
                <w:ins w:id="1503" w:author="Huawei" w:date="2023-04-06T14:02:00Z"/>
                <w:rFonts w:eastAsia="宋体"/>
              </w:rPr>
            </w:pPr>
            <w:ins w:id="1504" w:author="Huawei" w:date="2023-04-06T14:02:00Z">
              <w:r w:rsidRPr="0053369F">
                <w:rPr>
                  <w:rFonts w:eastAsia="宋体"/>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45273" w14:textId="77777777" w:rsidR="00A04CC4" w:rsidRPr="0053369F" w:rsidRDefault="00A04CC4" w:rsidP="00A04CC4">
            <w:pPr>
              <w:pStyle w:val="TAC"/>
              <w:rPr>
                <w:ins w:id="1505" w:author="Huawei" w:date="2023-04-06T14:02:00Z"/>
                <w:rFonts w:eastAsia="宋体"/>
              </w:rPr>
            </w:pPr>
            <w:ins w:id="1506" w:author="Huawei" w:date="2023-04-06T14:02:00Z">
              <w:r w:rsidRPr="0053369F">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BDC3F" w14:textId="77777777" w:rsidR="00A04CC4" w:rsidRPr="0053369F" w:rsidRDefault="00A04CC4" w:rsidP="00A04CC4">
            <w:pPr>
              <w:pStyle w:val="TAC"/>
              <w:rPr>
                <w:ins w:id="1507" w:author="Huawei" w:date="2023-04-06T14:02:00Z"/>
                <w:rFonts w:eastAsia="宋体"/>
              </w:rPr>
            </w:pPr>
            <w:ins w:id="1508" w:author="Huawei" w:date="2023-04-06T14:02:00Z">
              <w:r w:rsidRPr="0053369F">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D27E4" w14:textId="77777777" w:rsidR="00A04CC4" w:rsidRPr="0053369F" w:rsidRDefault="00A04CC4" w:rsidP="00A04CC4">
            <w:pPr>
              <w:pStyle w:val="TAC"/>
              <w:rPr>
                <w:ins w:id="1509" w:author="Huawei" w:date="2023-04-06T14:02:00Z"/>
                <w:rFonts w:eastAsia="宋体"/>
              </w:rPr>
            </w:pPr>
            <w:ins w:id="1510" w:author="Huawei" w:date="2023-04-06T14:02:00Z">
              <w:r w:rsidRPr="0053369F">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028D8" w14:textId="290CE80F" w:rsidR="00A04CC4" w:rsidRPr="0053369F" w:rsidRDefault="00A04CC4" w:rsidP="00A04CC4">
            <w:pPr>
              <w:pStyle w:val="TAC"/>
              <w:rPr>
                <w:ins w:id="1511" w:author="Huawei" w:date="2023-04-06T14:02:00Z"/>
                <w:rFonts w:eastAsia="宋体"/>
              </w:rPr>
            </w:pPr>
            <w:ins w:id="1512" w:author="Huawei" w:date="2023-04-06T14:55: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BF091" w14:textId="77777777" w:rsidR="00A04CC4" w:rsidRPr="0053369F" w:rsidRDefault="00A04CC4" w:rsidP="00A04CC4">
            <w:pPr>
              <w:pStyle w:val="TAC"/>
              <w:rPr>
                <w:ins w:id="1513" w:author="Huawei" w:date="2023-04-06T14:02:00Z"/>
                <w:rFonts w:eastAsia="宋体"/>
              </w:rPr>
            </w:pPr>
            <w:ins w:id="1514" w:author="Huawei" w:date="2023-04-06T14:02: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89529" w14:textId="77777777" w:rsidR="00A04CC4" w:rsidRPr="0053369F" w:rsidRDefault="00A04CC4" w:rsidP="00A04CC4">
            <w:pPr>
              <w:pStyle w:val="TAC"/>
              <w:rPr>
                <w:ins w:id="1515" w:author="Huawei" w:date="2023-04-06T14:02:00Z"/>
                <w:rFonts w:eastAsia="宋体"/>
              </w:rPr>
            </w:pPr>
            <w:ins w:id="1516" w:author="Huawei" w:date="2023-04-06T14:02:00Z">
              <w:r w:rsidRPr="0053369F">
                <w:rPr>
                  <w:rFonts w:eastAsia="宋体"/>
                </w:rPr>
                <w:t>16-TT</w:t>
              </w:r>
            </w:ins>
          </w:p>
        </w:tc>
      </w:tr>
      <w:tr w:rsidR="00A04CC4" w:rsidRPr="0053369F" w14:paraId="6AEE7808" w14:textId="77777777" w:rsidTr="00A60AA6">
        <w:trPr>
          <w:gridAfter w:val="1"/>
          <w:wAfter w:w="51" w:type="dxa"/>
          <w:trHeight w:val="77"/>
          <w:ins w:id="1517"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2E19D" w14:textId="77777777" w:rsidR="00A04CC4" w:rsidRPr="0053369F" w:rsidRDefault="00A04CC4" w:rsidP="00A04CC4">
            <w:pPr>
              <w:pStyle w:val="TAC"/>
              <w:rPr>
                <w:ins w:id="1518" w:author="Huawei" w:date="2023-04-06T14:02:00Z"/>
                <w:rFonts w:eastAsia="宋体"/>
              </w:rPr>
            </w:pPr>
            <w:ins w:id="1519" w:author="Huawei" w:date="2023-04-06T14:02:00Z">
              <w:r w:rsidRPr="0053369F">
                <w:rPr>
                  <w:rFonts w:eastAsia="宋体"/>
                </w:rPr>
                <w:t>12</w:t>
              </w:r>
            </w:ins>
          </w:p>
        </w:tc>
        <w:tc>
          <w:tcPr>
            <w:tcW w:w="1485" w:type="dxa"/>
            <w:tcBorders>
              <w:top w:val="single" w:sz="4" w:space="0" w:color="auto"/>
              <w:left w:val="single" w:sz="4" w:space="0" w:color="auto"/>
              <w:bottom w:val="single" w:sz="4" w:space="0" w:color="auto"/>
              <w:right w:val="single" w:sz="4" w:space="0" w:color="auto"/>
            </w:tcBorders>
            <w:vAlign w:val="center"/>
          </w:tcPr>
          <w:p w14:paraId="1DB6321B" w14:textId="77777777" w:rsidR="00A04CC4" w:rsidRPr="0053369F" w:rsidRDefault="00A04CC4" w:rsidP="00A04CC4">
            <w:pPr>
              <w:pStyle w:val="TAC"/>
              <w:rPr>
                <w:ins w:id="1520" w:author="Huawei" w:date="2023-04-06T14:02:00Z"/>
                <w:rFonts w:eastAsia="宋体"/>
              </w:rPr>
            </w:pPr>
            <w:ins w:id="1521" w:author="Huawei" w:date="2023-04-06T14:02: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D0920" w14:textId="77777777" w:rsidR="00A04CC4" w:rsidRPr="0053369F" w:rsidRDefault="00A04CC4" w:rsidP="00A04CC4">
            <w:pPr>
              <w:pStyle w:val="TAC"/>
              <w:rPr>
                <w:ins w:id="1522" w:author="Huawei" w:date="2023-04-06T14:02:00Z"/>
                <w:rFonts w:eastAsia="宋体"/>
              </w:rPr>
            </w:pPr>
            <w:ins w:id="1523" w:author="Huawei" w:date="2023-04-06T14:02: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4103B" w14:textId="77777777" w:rsidR="00A04CC4" w:rsidRPr="0053369F" w:rsidRDefault="00A04CC4" w:rsidP="00A04CC4">
            <w:pPr>
              <w:pStyle w:val="TAC"/>
              <w:rPr>
                <w:ins w:id="1524" w:author="Huawei" w:date="2023-04-06T14:02:00Z"/>
                <w:rFonts w:eastAsia="宋体"/>
              </w:rPr>
            </w:pPr>
            <w:ins w:id="1525" w:author="Huawei" w:date="2023-04-06T14:02:00Z">
              <w:r w:rsidRPr="0053369F">
                <w:rPr>
                  <w:rFonts w:eastAsia="宋体"/>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F67CC" w14:textId="77777777" w:rsidR="00A04CC4" w:rsidRPr="0053369F" w:rsidRDefault="00A04CC4" w:rsidP="00A04CC4">
            <w:pPr>
              <w:pStyle w:val="TAC"/>
              <w:rPr>
                <w:ins w:id="1526" w:author="Huawei" w:date="2023-04-06T14:02:00Z"/>
                <w:rFonts w:eastAsia="宋体"/>
              </w:rPr>
            </w:pPr>
            <w:ins w:id="1527" w:author="Huawei" w:date="2023-04-06T14:02:00Z">
              <w:r w:rsidRPr="0053369F">
                <w:rPr>
                  <w:rFonts w:eastAsia="宋体"/>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DD812" w14:textId="77777777" w:rsidR="00A04CC4" w:rsidRPr="0053369F" w:rsidRDefault="00A04CC4" w:rsidP="00A04CC4">
            <w:pPr>
              <w:pStyle w:val="TAC"/>
              <w:rPr>
                <w:ins w:id="1528" w:author="Huawei" w:date="2023-04-06T14:02:00Z"/>
                <w:rFonts w:eastAsia="宋体"/>
              </w:rPr>
            </w:pPr>
            <w:ins w:id="1529" w:author="Huawei" w:date="2023-04-06T14:02:00Z">
              <w:r w:rsidRPr="0053369F">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71803" w14:textId="77777777" w:rsidR="00A04CC4" w:rsidRPr="0053369F" w:rsidRDefault="00A04CC4" w:rsidP="00A04CC4">
            <w:pPr>
              <w:pStyle w:val="TAC"/>
              <w:rPr>
                <w:ins w:id="1530" w:author="Huawei" w:date="2023-04-06T14:02:00Z"/>
                <w:rFonts w:eastAsia="宋体"/>
              </w:rPr>
            </w:pPr>
            <w:ins w:id="1531" w:author="Huawei" w:date="2023-04-06T14:02:00Z">
              <w:r w:rsidRPr="0053369F">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0ED06" w14:textId="77777777" w:rsidR="00A04CC4" w:rsidRPr="0053369F" w:rsidRDefault="00A04CC4" w:rsidP="00A04CC4">
            <w:pPr>
              <w:pStyle w:val="TAC"/>
              <w:rPr>
                <w:ins w:id="1532" w:author="Huawei" w:date="2023-04-06T14:02:00Z"/>
                <w:rFonts w:eastAsia="宋体"/>
              </w:rPr>
            </w:pPr>
            <w:ins w:id="1533" w:author="Huawei" w:date="2023-04-06T14:02:00Z">
              <w:r w:rsidRPr="0053369F">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1F962" w14:textId="6F2F5DEA" w:rsidR="00A04CC4" w:rsidRPr="0053369F" w:rsidRDefault="00A04CC4" w:rsidP="00A04CC4">
            <w:pPr>
              <w:pStyle w:val="TAC"/>
              <w:rPr>
                <w:ins w:id="1534" w:author="Huawei" w:date="2023-04-06T14:02:00Z"/>
                <w:rFonts w:eastAsia="宋体"/>
              </w:rPr>
            </w:pPr>
            <w:ins w:id="1535" w:author="Huawei" w:date="2023-04-06T14:55: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92E9F" w14:textId="77777777" w:rsidR="00A04CC4" w:rsidRPr="0053369F" w:rsidRDefault="00A04CC4" w:rsidP="00A04CC4">
            <w:pPr>
              <w:pStyle w:val="TAC"/>
              <w:rPr>
                <w:ins w:id="1536" w:author="Huawei" w:date="2023-04-06T14:02:00Z"/>
                <w:rFonts w:eastAsia="宋体"/>
              </w:rPr>
            </w:pPr>
            <w:ins w:id="1537" w:author="Huawei" w:date="2023-04-06T14:02: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E53B8" w14:textId="77777777" w:rsidR="00A04CC4" w:rsidRPr="0053369F" w:rsidRDefault="00A04CC4" w:rsidP="00A04CC4">
            <w:pPr>
              <w:pStyle w:val="TAC"/>
              <w:rPr>
                <w:ins w:id="1538" w:author="Huawei" w:date="2023-04-06T14:02:00Z"/>
                <w:rFonts w:eastAsia="宋体"/>
              </w:rPr>
            </w:pPr>
            <w:ins w:id="1539" w:author="Huawei" w:date="2023-04-06T14:02:00Z">
              <w:r w:rsidRPr="0053369F">
                <w:rPr>
                  <w:rFonts w:eastAsia="宋体"/>
                </w:rPr>
                <w:t>16-TT</w:t>
              </w:r>
            </w:ins>
          </w:p>
        </w:tc>
      </w:tr>
      <w:tr w:rsidR="00A04CC4" w:rsidRPr="0053369F" w14:paraId="01A15C89" w14:textId="77777777" w:rsidTr="00A60AA6">
        <w:trPr>
          <w:gridAfter w:val="1"/>
          <w:wAfter w:w="51" w:type="dxa"/>
          <w:trHeight w:val="77"/>
          <w:ins w:id="1540"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FC1F7" w14:textId="77777777" w:rsidR="00A04CC4" w:rsidRPr="0053369F" w:rsidRDefault="00A04CC4" w:rsidP="00A04CC4">
            <w:pPr>
              <w:pStyle w:val="TAC"/>
              <w:rPr>
                <w:ins w:id="1541" w:author="Huawei" w:date="2023-04-06T14:02:00Z"/>
                <w:rFonts w:eastAsia="宋体"/>
              </w:rPr>
            </w:pPr>
            <w:ins w:id="1542" w:author="Huawei" w:date="2023-04-06T14:02:00Z">
              <w:r w:rsidRPr="0053369F">
                <w:rPr>
                  <w:rFonts w:eastAsia="宋体"/>
                </w:rPr>
                <w:t>13, 14</w:t>
              </w:r>
            </w:ins>
          </w:p>
        </w:tc>
        <w:tc>
          <w:tcPr>
            <w:tcW w:w="1485" w:type="dxa"/>
            <w:tcBorders>
              <w:top w:val="single" w:sz="4" w:space="0" w:color="auto"/>
              <w:left w:val="single" w:sz="4" w:space="0" w:color="auto"/>
              <w:bottom w:val="single" w:sz="4" w:space="0" w:color="auto"/>
              <w:right w:val="single" w:sz="4" w:space="0" w:color="auto"/>
            </w:tcBorders>
            <w:vAlign w:val="center"/>
          </w:tcPr>
          <w:p w14:paraId="154112B3" w14:textId="77777777" w:rsidR="00A04CC4" w:rsidRPr="0053369F" w:rsidRDefault="00A04CC4" w:rsidP="00A04CC4">
            <w:pPr>
              <w:pStyle w:val="TAC"/>
              <w:rPr>
                <w:ins w:id="1543" w:author="Huawei" w:date="2023-04-06T14:02:00Z"/>
                <w:rFonts w:eastAsia="宋体"/>
              </w:rPr>
            </w:pPr>
            <w:ins w:id="1544" w:author="Huawei" w:date="2023-04-06T14:02: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71B11" w14:textId="77777777" w:rsidR="00A04CC4" w:rsidRPr="0053369F" w:rsidRDefault="00A04CC4" w:rsidP="00A04CC4">
            <w:pPr>
              <w:pStyle w:val="TAC"/>
              <w:rPr>
                <w:ins w:id="1545" w:author="Huawei" w:date="2023-04-06T14:02:00Z"/>
                <w:rFonts w:eastAsia="宋体"/>
              </w:rPr>
            </w:pPr>
            <w:ins w:id="1546" w:author="Huawei" w:date="2023-04-06T14:02: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6444E" w14:textId="77777777" w:rsidR="00A04CC4" w:rsidRPr="0053369F" w:rsidRDefault="00A04CC4" w:rsidP="00A04CC4">
            <w:pPr>
              <w:pStyle w:val="TAC"/>
              <w:rPr>
                <w:ins w:id="1547" w:author="Huawei" w:date="2023-04-06T14:02:00Z"/>
                <w:rFonts w:eastAsia="宋体"/>
              </w:rPr>
            </w:pPr>
            <w:ins w:id="1548" w:author="Huawei" w:date="2023-04-06T14:02:00Z">
              <w:r w:rsidRPr="0053369F">
                <w:rPr>
                  <w:rFonts w:eastAsia="宋体"/>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711D2" w14:textId="77777777" w:rsidR="00A04CC4" w:rsidRPr="0053369F" w:rsidRDefault="00A04CC4" w:rsidP="00A04CC4">
            <w:pPr>
              <w:pStyle w:val="TAC"/>
              <w:rPr>
                <w:ins w:id="1549" w:author="Huawei" w:date="2023-04-06T14:02:00Z"/>
                <w:rFonts w:eastAsia="宋体"/>
              </w:rPr>
            </w:pPr>
            <w:ins w:id="1550" w:author="Huawei" w:date="2023-04-06T14:02:00Z">
              <w:r w:rsidRPr="0053369F">
                <w:rPr>
                  <w:rFonts w:eastAsia="宋体"/>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36295" w14:textId="77777777" w:rsidR="00A04CC4" w:rsidRPr="0053369F" w:rsidRDefault="00A04CC4" w:rsidP="00A04CC4">
            <w:pPr>
              <w:pStyle w:val="TAC"/>
              <w:rPr>
                <w:ins w:id="1551" w:author="Huawei" w:date="2023-04-06T14:02:00Z"/>
                <w:rFonts w:eastAsia="宋体"/>
              </w:rPr>
            </w:pPr>
            <w:ins w:id="1552" w:author="Huawei" w:date="2023-04-06T14:02:00Z">
              <w:r w:rsidRPr="0053369F">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9C650" w14:textId="77777777" w:rsidR="00A04CC4" w:rsidRPr="0053369F" w:rsidRDefault="00A04CC4" w:rsidP="00A04CC4">
            <w:pPr>
              <w:pStyle w:val="TAC"/>
              <w:rPr>
                <w:ins w:id="1553" w:author="Huawei" w:date="2023-04-06T14:02:00Z"/>
                <w:rFonts w:eastAsia="宋体"/>
              </w:rPr>
            </w:pPr>
            <w:ins w:id="1554" w:author="Huawei" w:date="2023-04-06T14:02:00Z">
              <w:r w:rsidRPr="0053369F">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9AD99" w14:textId="77777777" w:rsidR="00A04CC4" w:rsidRPr="0053369F" w:rsidRDefault="00A04CC4" w:rsidP="00A04CC4">
            <w:pPr>
              <w:pStyle w:val="TAC"/>
              <w:rPr>
                <w:ins w:id="1555" w:author="Huawei" w:date="2023-04-06T14:02:00Z"/>
                <w:rFonts w:eastAsia="宋体"/>
              </w:rPr>
            </w:pPr>
            <w:ins w:id="1556" w:author="Huawei" w:date="2023-04-06T14:02:00Z">
              <w:r w:rsidRPr="0053369F">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5ABCF" w14:textId="0732CB61" w:rsidR="00A04CC4" w:rsidRPr="0053369F" w:rsidRDefault="00A04CC4" w:rsidP="00A04CC4">
            <w:pPr>
              <w:pStyle w:val="TAC"/>
              <w:rPr>
                <w:ins w:id="1557" w:author="Huawei" w:date="2023-04-06T14:02:00Z"/>
                <w:rFonts w:eastAsia="宋体"/>
              </w:rPr>
            </w:pPr>
            <w:ins w:id="1558" w:author="Huawei" w:date="2023-04-06T14:55: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D0D3F" w14:textId="77777777" w:rsidR="00A04CC4" w:rsidRPr="0053369F" w:rsidRDefault="00A04CC4" w:rsidP="00A04CC4">
            <w:pPr>
              <w:pStyle w:val="TAC"/>
              <w:rPr>
                <w:ins w:id="1559" w:author="Huawei" w:date="2023-04-06T14:02:00Z"/>
                <w:rFonts w:eastAsia="宋体"/>
              </w:rPr>
            </w:pPr>
            <w:ins w:id="1560" w:author="Huawei" w:date="2023-04-06T14:02: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21D0E" w14:textId="77777777" w:rsidR="00A04CC4" w:rsidRPr="0053369F" w:rsidRDefault="00A04CC4" w:rsidP="00A04CC4">
            <w:pPr>
              <w:pStyle w:val="TAC"/>
              <w:rPr>
                <w:ins w:id="1561" w:author="Huawei" w:date="2023-04-06T14:02:00Z"/>
                <w:rFonts w:eastAsia="宋体"/>
              </w:rPr>
            </w:pPr>
            <w:ins w:id="1562" w:author="Huawei" w:date="2023-04-06T14:02:00Z">
              <w:r w:rsidRPr="0053369F">
                <w:rPr>
                  <w:rFonts w:eastAsia="宋体"/>
                </w:rPr>
                <w:t>12.5-TT</w:t>
              </w:r>
            </w:ins>
          </w:p>
        </w:tc>
      </w:tr>
      <w:tr w:rsidR="00A04CC4" w:rsidRPr="0053369F" w14:paraId="56855B00" w14:textId="77777777" w:rsidTr="00A60AA6">
        <w:trPr>
          <w:gridAfter w:val="1"/>
          <w:wAfter w:w="51" w:type="dxa"/>
          <w:trHeight w:val="77"/>
          <w:ins w:id="1563"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79AF5" w14:textId="77777777" w:rsidR="00A04CC4" w:rsidRPr="0053369F" w:rsidRDefault="00A04CC4" w:rsidP="00A04CC4">
            <w:pPr>
              <w:pStyle w:val="TAC"/>
              <w:rPr>
                <w:ins w:id="1564" w:author="Huawei" w:date="2023-04-06T14:02:00Z"/>
                <w:rFonts w:eastAsia="宋体"/>
              </w:rPr>
            </w:pPr>
            <w:ins w:id="1565" w:author="Huawei" w:date="2023-04-06T14:02:00Z">
              <w:r w:rsidRPr="0053369F">
                <w:rPr>
                  <w:rFonts w:eastAsia="宋体"/>
                </w:rPr>
                <w:t>15</w:t>
              </w:r>
            </w:ins>
          </w:p>
        </w:tc>
        <w:tc>
          <w:tcPr>
            <w:tcW w:w="1485" w:type="dxa"/>
            <w:tcBorders>
              <w:top w:val="single" w:sz="4" w:space="0" w:color="auto"/>
              <w:left w:val="single" w:sz="4" w:space="0" w:color="auto"/>
              <w:bottom w:val="single" w:sz="4" w:space="0" w:color="auto"/>
              <w:right w:val="single" w:sz="4" w:space="0" w:color="auto"/>
            </w:tcBorders>
            <w:vAlign w:val="center"/>
          </w:tcPr>
          <w:p w14:paraId="6FB082C4" w14:textId="77777777" w:rsidR="00A04CC4" w:rsidRPr="0053369F" w:rsidRDefault="00A04CC4" w:rsidP="00A04CC4">
            <w:pPr>
              <w:pStyle w:val="TAC"/>
              <w:rPr>
                <w:ins w:id="1566" w:author="Huawei" w:date="2023-04-06T14:02:00Z"/>
                <w:rFonts w:eastAsia="宋体"/>
              </w:rPr>
            </w:pPr>
            <w:ins w:id="1567" w:author="Huawei" w:date="2023-04-06T14:02: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595C5" w14:textId="77777777" w:rsidR="00A04CC4" w:rsidRPr="0053369F" w:rsidRDefault="00A04CC4" w:rsidP="00A04CC4">
            <w:pPr>
              <w:pStyle w:val="TAC"/>
              <w:rPr>
                <w:ins w:id="1568" w:author="Huawei" w:date="2023-04-06T14:02:00Z"/>
                <w:rFonts w:eastAsia="宋体"/>
              </w:rPr>
            </w:pPr>
            <w:ins w:id="1569" w:author="Huawei" w:date="2023-04-06T14:02: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F92D7" w14:textId="77777777" w:rsidR="00A04CC4" w:rsidRPr="0053369F" w:rsidRDefault="00A04CC4" w:rsidP="00A04CC4">
            <w:pPr>
              <w:pStyle w:val="TAC"/>
              <w:rPr>
                <w:ins w:id="1570" w:author="Huawei" w:date="2023-04-06T14:02:00Z"/>
                <w:rFonts w:eastAsia="宋体"/>
              </w:rPr>
            </w:pPr>
            <w:ins w:id="1571" w:author="Huawei" w:date="2023-04-06T14:02:00Z">
              <w:r w:rsidRPr="0053369F">
                <w:rPr>
                  <w:rFonts w:eastAsia="宋体"/>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107A3" w14:textId="77777777" w:rsidR="00A04CC4" w:rsidRPr="0053369F" w:rsidRDefault="00A04CC4" w:rsidP="00A04CC4">
            <w:pPr>
              <w:pStyle w:val="TAC"/>
              <w:rPr>
                <w:ins w:id="1572" w:author="Huawei" w:date="2023-04-06T14:02:00Z"/>
                <w:rFonts w:eastAsia="宋体"/>
              </w:rPr>
            </w:pPr>
            <w:ins w:id="1573" w:author="Huawei" w:date="2023-04-06T14:02:00Z">
              <w:r w:rsidRPr="0053369F">
                <w:rPr>
                  <w:rFonts w:eastAsia="宋体"/>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EE7A2" w14:textId="77777777" w:rsidR="00A04CC4" w:rsidRPr="0053369F" w:rsidRDefault="00A04CC4" w:rsidP="00A04CC4">
            <w:pPr>
              <w:pStyle w:val="TAC"/>
              <w:rPr>
                <w:ins w:id="1574" w:author="Huawei" w:date="2023-04-06T14:02:00Z"/>
                <w:rFonts w:eastAsia="宋体"/>
              </w:rPr>
            </w:pPr>
            <w:ins w:id="1575" w:author="Huawei" w:date="2023-04-06T14:02:00Z">
              <w:r w:rsidRPr="0053369F">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90F97" w14:textId="77777777" w:rsidR="00A04CC4" w:rsidRPr="0053369F" w:rsidRDefault="00A04CC4" w:rsidP="00A04CC4">
            <w:pPr>
              <w:pStyle w:val="TAC"/>
              <w:rPr>
                <w:ins w:id="1576" w:author="Huawei" w:date="2023-04-06T14:02:00Z"/>
                <w:rFonts w:eastAsia="宋体"/>
              </w:rPr>
            </w:pPr>
            <w:ins w:id="1577" w:author="Huawei" w:date="2023-04-06T14:02:00Z">
              <w:r w:rsidRPr="0053369F">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7D040" w14:textId="77777777" w:rsidR="00A04CC4" w:rsidRPr="0053369F" w:rsidRDefault="00A04CC4" w:rsidP="00A04CC4">
            <w:pPr>
              <w:pStyle w:val="TAC"/>
              <w:rPr>
                <w:ins w:id="1578" w:author="Huawei" w:date="2023-04-06T14:02:00Z"/>
                <w:rFonts w:eastAsia="宋体"/>
              </w:rPr>
            </w:pPr>
            <w:ins w:id="1579" w:author="Huawei" w:date="2023-04-06T14:02:00Z">
              <w:r w:rsidRPr="0053369F">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8CEA29" w14:textId="42B0F4F8" w:rsidR="00A04CC4" w:rsidRPr="0053369F" w:rsidRDefault="00A04CC4" w:rsidP="00A04CC4">
            <w:pPr>
              <w:pStyle w:val="TAC"/>
              <w:rPr>
                <w:ins w:id="1580" w:author="Huawei" w:date="2023-04-06T14:02:00Z"/>
                <w:rFonts w:eastAsia="宋体"/>
              </w:rPr>
            </w:pPr>
            <w:ins w:id="1581" w:author="Huawei" w:date="2023-04-06T14:55: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0089A" w14:textId="77777777" w:rsidR="00A04CC4" w:rsidRPr="0053369F" w:rsidRDefault="00A04CC4" w:rsidP="00A04CC4">
            <w:pPr>
              <w:pStyle w:val="TAC"/>
              <w:rPr>
                <w:ins w:id="1582" w:author="Huawei" w:date="2023-04-06T14:02:00Z"/>
                <w:rFonts w:eastAsia="宋体"/>
              </w:rPr>
            </w:pPr>
            <w:ins w:id="1583" w:author="Huawei" w:date="2023-04-06T14:02: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6D065" w14:textId="77777777" w:rsidR="00A04CC4" w:rsidRPr="0053369F" w:rsidRDefault="00A04CC4" w:rsidP="00A04CC4">
            <w:pPr>
              <w:pStyle w:val="TAC"/>
              <w:rPr>
                <w:ins w:id="1584" w:author="Huawei" w:date="2023-04-06T14:02:00Z"/>
                <w:rFonts w:eastAsia="宋体"/>
              </w:rPr>
            </w:pPr>
            <w:ins w:id="1585" w:author="Huawei" w:date="2023-04-06T14:02:00Z">
              <w:r w:rsidRPr="0053369F">
                <w:rPr>
                  <w:rFonts w:eastAsia="宋体"/>
                </w:rPr>
                <w:t>12.5-TT</w:t>
              </w:r>
            </w:ins>
          </w:p>
        </w:tc>
      </w:tr>
      <w:tr w:rsidR="00A04CC4" w:rsidRPr="0053369F" w14:paraId="0E25C6F9" w14:textId="77777777" w:rsidTr="00A60AA6">
        <w:trPr>
          <w:gridAfter w:val="1"/>
          <w:wAfter w:w="51" w:type="dxa"/>
          <w:trHeight w:val="77"/>
          <w:ins w:id="1586"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10490" w14:textId="77777777" w:rsidR="00A04CC4" w:rsidRPr="0053369F" w:rsidRDefault="00A04CC4" w:rsidP="00A04CC4">
            <w:pPr>
              <w:pStyle w:val="TAC"/>
              <w:rPr>
                <w:ins w:id="1587" w:author="Huawei" w:date="2023-04-06T14:02:00Z"/>
                <w:rFonts w:eastAsia="宋体"/>
              </w:rPr>
            </w:pPr>
            <w:ins w:id="1588" w:author="Huawei" w:date="2023-04-06T14:02:00Z">
              <w:r w:rsidRPr="0053369F">
                <w:rPr>
                  <w:rFonts w:eastAsia="宋体"/>
                </w:rPr>
                <w:t>16, 17</w:t>
              </w:r>
            </w:ins>
          </w:p>
        </w:tc>
        <w:tc>
          <w:tcPr>
            <w:tcW w:w="1485" w:type="dxa"/>
            <w:tcBorders>
              <w:top w:val="single" w:sz="4" w:space="0" w:color="auto"/>
              <w:left w:val="single" w:sz="4" w:space="0" w:color="auto"/>
              <w:bottom w:val="single" w:sz="4" w:space="0" w:color="auto"/>
              <w:right w:val="single" w:sz="4" w:space="0" w:color="auto"/>
            </w:tcBorders>
            <w:vAlign w:val="center"/>
          </w:tcPr>
          <w:p w14:paraId="2318E1EE" w14:textId="77777777" w:rsidR="00A04CC4" w:rsidRPr="0053369F" w:rsidRDefault="00A04CC4" w:rsidP="00A04CC4">
            <w:pPr>
              <w:pStyle w:val="TAC"/>
              <w:rPr>
                <w:ins w:id="1589" w:author="Huawei" w:date="2023-04-06T14:02:00Z"/>
                <w:rFonts w:eastAsia="宋体"/>
              </w:rPr>
            </w:pPr>
            <w:ins w:id="1590" w:author="Huawei" w:date="2023-04-06T14:02: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0243B" w14:textId="77777777" w:rsidR="00A04CC4" w:rsidRPr="0053369F" w:rsidRDefault="00A04CC4" w:rsidP="00A04CC4">
            <w:pPr>
              <w:pStyle w:val="TAC"/>
              <w:rPr>
                <w:ins w:id="1591" w:author="Huawei" w:date="2023-04-06T14:02:00Z"/>
                <w:rFonts w:eastAsia="宋体"/>
              </w:rPr>
            </w:pPr>
            <w:ins w:id="1592" w:author="Huawei" w:date="2023-04-06T14:02: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AAAD2" w14:textId="77777777" w:rsidR="00A04CC4" w:rsidRPr="0053369F" w:rsidRDefault="00A04CC4" w:rsidP="00A04CC4">
            <w:pPr>
              <w:pStyle w:val="TAC"/>
              <w:rPr>
                <w:ins w:id="1593" w:author="Huawei" w:date="2023-04-06T14:02:00Z"/>
                <w:rFonts w:eastAsia="宋体"/>
              </w:rPr>
            </w:pPr>
            <w:ins w:id="1594" w:author="Huawei" w:date="2023-04-06T14:02:00Z">
              <w:r w:rsidRPr="0053369F">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82DC1" w14:textId="77777777" w:rsidR="00A04CC4" w:rsidRPr="0053369F" w:rsidRDefault="00A04CC4" w:rsidP="00A04CC4">
            <w:pPr>
              <w:pStyle w:val="TAC"/>
              <w:rPr>
                <w:ins w:id="1595" w:author="Huawei" w:date="2023-04-06T14:02:00Z"/>
                <w:rFonts w:eastAsia="宋体"/>
              </w:rPr>
            </w:pPr>
            <w:ins w:id="1596" w:author="Huawei" w:date="2023-04-06T14:02:00Z">
              <w:r w:rsidRPr="0053369F">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01B82" w14:textId="77777777" w:rsidR="00A04CC4" w:rsidRPr="0053369F" w:rsidRDefault="00A04CC4" w:rsidP="00A04CC4">
            <w:pPr>
              <w:pStyle w:val="TAC"/>
              <w:rPr>
                <w:ins w:id="1597" w:author="Huawei" w:date="2023-04-06T14:02:00Z"/>
                <w:rFonts w:eastAsia="宋体"/>
              </w:rPr>
            </w:pPr>
            <w:ins w:id="1598" w:author="Huawei" w:date="2023-04-06T14:02:00Z">
              <w:r w:rsidRPr="0053369F">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C0E42" w14:textId="77777777" w:rsidR="00A04CC4" w:rsidRPr="0053369F" w:rsidRDefault="00A04CC4" w:rsidP="00A04CC4">
            <w:pPr>
              <w:pStyle w:val="TAC"/>
              <w:rPr>
                <w:ins w:id="1599" w:author="Huawei" w:date="2023-04-06T14:02:00Z"/>
                <w:rFonts w:eastAsia="宋体"/>
              </w:rPr>
            </w:pPr>
            <w:ins w:id="1600" w:author="Huawei" w:date="2023-04-06T14:02:00Z">
              <w:r w:rsidRPr="0053369F">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BF77B" w14:textId="77777777" w:rsidR="00A04CC4" w:rsidRPr="0053369F" w:rsidRDefault="00A04CC4" w:rsidP="00A04CC4">
            <w:pPr>
              <w:pStyle w:val="TAC"/>
              <w:rPr>
                <w:ins w:id="1601" w:author="Huawei" w:date="2023-04-06T14:02:00Z"/>
                <w:rFonts w:eastAsia="宋体"/>
              </w:rPr>
            </w:pPr>
            <w:ins w:id="1602" w:author="Huawei" w:date="2023-04-06T14:02:00Z">
              <w:r w:rsidRPr="0053369F">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20D09" w14:textId="19B2B8CB" w:rsidR="00A04CC4" w:rsidRPr="0053369F" w:rsidRDefault="00A04CC4" w:rsidP="00A04CC4">
            <w:pPr>
              <w:pStyle w:val="TAC"/>
              <w:rPr>
                <w:ins w:id="1603" w:author="Huawei" w:date="2023-04-06T14:02:00Z"/>
                <w:rFonts w:eastAsia="宋体"/>
              </w:rPr>
            </w:pPr>
            <w:ins w:id="1604" w:author="Huawei" w:date="2023-04-06T14:55: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B0CEE" w14:textId="77777777" w:rsidR="00A04CC4" w:rsidRPr="0053369F" w:rsidRDefault="00A04CC4" w:rsidP="00A04CC4">
            <w:pPr>
              <w:pStyle w:val="TAC"/>
              <w:rPr>
                <w:ins w:id="1605" w:author="Huawei" w:date="2023-04-06T14:02:00Z"/>
                <w:rFonts w:eastAsia="宋体"/>
              </w:rPr>
            </w:pPr>
            <w:ins w:id="1606" w:author="Huawei" w:date="2023-04-06T14:02: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BC732" w14:textId="77777777" w:rsidR="00A04CC4" w:rsidRPr="0053369F" w:rsidRDefault="00A04CC4" w:rsidP="00A04CC4">
            <w:pPr>
              <w:pStyle w:val="TAC"/>
              <w:rPr>
                <w:ins w:id="1607" w:author="Huawei" w:date="2023-04-06T14:02:00Z"/>
                <w:rFonts w:eastAsia="宋体"/>
              </w:rPr>
            </w:pPr>
            <w:ins w:id="1608" w:author="Huawei" w:date="2023-04-06T14:02:00Z">
              <w:r w:rsidRPr="0053369F">
                <w:rPr>
                  <w:rFonts w:eastAsia="宋体"/>
                </w:rPr>
                <w:t>15.5-TT</w:t>
              </w:r>
            </w:ins>
          </w:p>
        </w:tc>
      </w:tr>
      <w:tr w:rsidR="00A04CC4" w:rsidRPr="0053369F" w14:paraId="60C24A55" w14:textId="77777777" w:rsidTr="00A60AA6">
        <w:trPr>
          <w:gridAfter w:val="1"/>
          <w:wAfter w:w="51" w:type="dxa"/>
          <w:trHeight w:val="77"/>
          <w:ins w:id="1609"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EF108" w14:textId="77777777" w:rsidR="00A04CC4" w:rsidRPr="0053369F" w:rsidRDefault="00A04CC4" w:rsidP="00A04CC4">
            <w:pPr>
              <w:pStyle w:val="TAC"/>
              <w:rPr>
                <w:ins w:id="1610" w:author="Huawei" w:date="2023-04-06T14:02:00Z"/>
                <w:rFonts w:eastAsia="宋体"/>
              </w:rPr>
            </w:pPr>
            <w:ins w:id="1611" w:author="Huawei" w:date="2023-04-06T14:02:00Z">
              <w:r w:rsidRPr="0053369F">
                <w:rPr>
                  <w:rFonts w:eastAsia="宋体"/>
                </w:rPr>
                <w:t>18</w:t>
              </w:r>
            </w:ins>
          </w:p>
        </w:tc>
        <w:tc>
          <w:tcPr>
            <w:tcW w:w="1485" w:type="dxa"/>
            <w:tcBorders>
              <w:top w:val="single" w:sz="4" w:space="0" w:color="auto"/>
              <w:left w:val="single" w:sz="4" w:space="0" w:color="auto"/>
              <w:bottom w:val="single" w:sz="4" w:space="0" w:color="auto"/>
              <w:right w:val="single" w:sz="4" w:space="0" w:color="auto"/>
            </w:tcBorders>
            <w:vAlign w:val="center"/>
          </w:tcPr>
          <w:p w14:paraId="2181B10D" w14:textId="77777777" w:rsidR="00A04CC4" w:rsidRPr="0053369F" w:rsidRDefault="00A04CC4" w:rsidP="00A04CC4">
            <w:pPr>
              <w:pStyle w:val="TAC"/>
              <w:rPr>
                <w:ins w:id="1612" w:author="Huawei" w:date="2023-04-06T14:02:00Z"/>
                <w:rFonts w:eastAsia="宋体"/>
              </w:rPr>
            </w:pPr>
            <w:ins w:id="1613" w:author="Huawei" w:date="2023-04-06T14:02: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1FDD8" w14:textId="77777777" w:rsidR="00A04CC4" w:rsidRPr="0053369F" w:rsidRDefault="00A04CC4" w:rsidP="00A04CC4">
            <w:pPr>
              <w:pStyle w:val="TAC"/>
              <w:rPr>
                <w:ins w:id="1614" w:author="Huawei" w:date="2023-04-06T14:02:00Z"/>
                <w:rFonts w:eastAsia="宋体"/>
              </w:rPr>
            </w:pPr>
            <w:ins w:id="1615" w:author="Huawei" w:date="2023-04-06T14:02: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3EAD6" w14:textId="77777777" w:rsidR="00A04CC4" w:rsidRPr="0053369F" w:rsidRDefault="00A04CC4" w:rsidP="00A04CC4">
            <w:pPr>
              <w:pStyle w:val="TAC"/>
              <w:rPr>
                <w:ins w:id="1616" w:author="Huawei" w:date="2023-04-06T14:02:00Z"/>
                <w:rFonts w:eastAsia="宋体"/>
              </w:rPr>
            </w:pPr>
            <w:ins w:id="1617" w:author="Huawei" w:date="2023-04-06T14:02:00Z">
              <w:r w:rsidRPr="0053369F">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4E363" w14:textId="77777777" w:rsidR="00A04CC4" w:rsidRPr="0053369F" w:rsidRDefault="00A04CC4" w:rsidP="00A04CC4">
            <w:pPr>
              <w:pStyle w:val="TAC"/>
              <w:rPr>
                <w:ins w:id="1618" w:author="Huawei" w:date="2023-04-06T14:02:00Z"/>
                <w:rFonts w:eastAsia="宋体"/>
              </w:rPr>
            </w:pPr>
            <w:ins w:id="1619" w:author="Huawei" w:date="2023-04-06T14:02:00Z">
              <w:r w:rsidRPr="0053369F">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45064" w14:textId="77777777" w:rsidR="00A04CC4" w:rsidRPr="0053369F" w:rsidRDefault="00A04CC4" w:rsidP="00A04CC4">
            <w:pPr>
              <w:pStyle w:val="TAC"/>
              <w:rPr>
                <w:ins w:id="1620" w:author="Huawei" w:date="2023-04-06T14:02:00Z"/>
                <w:rFonts w:eastAsia="宋体"/>
              </w:rPr>
            </w:pPr>
            <w:ins w:id="1621" w:author="Huawei" w:date="2023-04-06T14:02:00Z">
              <w:r w:rsidRPr="0053369F">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CD6E3" w14:textId="77777777" w:rsidR="00A04CC4" w:rsidRPr="0053369F" w:rsidRDefault="00A04CC4" w:rsidP="00A04CC4">
            <w:pPr>
              <w:pStyle w:val="TAC"/>
              <w:rPr>
                <w:ins w:id="1622" w:author="Huawei" w:date="2023-04-06T14:02:00Z"/>
                <w:rFonts w:eastAsia="宋体"/>
              </w:rPr>
            </w:pPr>
            <w:ins w:id="1623" w:author="Huawei" w:date="2023-04-06T14:02:00Z">
              <w:r w:rsidRPr="0053369F">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C6BAD" w14:textId="77777777" w:rsidR="00A04CC4" w:rsidRPr="0053369F" w:rsidRDefault="00A04CC4" w:rsidP="00A04CC4">
            <w:pPr>
              <w:pStyle w:val="TAC"/>
              <w:rPr>
                <w:ins w:id="1624" w:author="Huawei" w:date="2023-04-06T14:02:00Z"/>
                <w:rFonts w:eastAsia="宋体"/>
              </w:rPr>
            </w:pPr>
            <w:ins w:id="1625" w:author="Huawei" w:date="2023-04-06T14:02:00Z">
              <w:r w:rsidRPr="0053369F">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BA1F2" w14:textId="78681065" w:rsidR="00A04CC4" w:rsidRPr="0053369F" w:rsidRDefault="00A04CC4" w:rsidP="00A04CC4">
            <w:pPr>
              <w:pStyle w:val="TAC"/>
              <w:rPr>
                <w:ins w:id="1626" w:author="Huawei" w:date="2023-04-06T14:02:00Z"/>
                <w:rFonts w:eastAsia="宋体"/>
              </w:rPr>
            </w:pPr>
            <w:ins w:id="1627" w:author="Huawei" w:date="2023-04-06T14:55: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08015" w14:textId="77777777" w:rsidR="00A04CC4" w:rsidRPr="0053369F" w:rsidRDefault="00A04CC4" w:rsidP="00A04CC4">
            <w:pPr>
              <w:pStyle w:val="TAC"/>
              <w:rPr>
                <w:ins w:id="1628" w:author="Huawei" w:date="2023-04-06T14:02:00Z"/>
                <w:rFonts w:eastAsia="宋体"/>
              </w:rPr>
            </w:pPr>
            <w:ins w:id="1629" w:author="Huawei" w:date="2023-04-06T14:02: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E5DD4" w14:textId="77777777" w:rsidR="00A04CC4" w:rsidRPr="0053369F" w:rsidRDefault="00A04CC4" w:rsidP="00A04CC4">
            <w:pPr>
              <w:pStyle w:val="TAC"/>
              <w:rPr>
                <w:ins w:id="1630" w:author="Huawei" w:date="2023-04-06T14:02:00Z"/>
                <w:rFonts w:eastAsia="宋体"/>
              </w:rPr>
            </w:pPr>
            <w:ins w:id="1631" w:author="Huawei" w:date="2023-04-06T14:02:00Z">
              <w:r w:rsidRPr="0053369F">
                <w:rPr>
                  <w:rFonts w:eastAsia="宋体"/>
                </w:rPr>
                <w:t>15.5-TT</w:t>
              </w:r>
            </w:ins>
          </w:p>
        </w:tc>
      </w:tr>
      <w:tr w:rsidR="00A04CC4" w:rsidRPr="0053369F" w14:paraId="03F23F99" w14:textId="77777777" w:rsidTr="00A60AA6">
        <w:trPr>
          <w:gridAfter w:val="1"/>
          <w:wAfter w:w="51" w:type="dxa"/>
          <w:trHeight w:val="77"/>
          <w:ins w:id="1632"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A8130" w14:textId="77777777" w:rsidR="00A04CC4" w:rsidRPr="0053369F" w:rsidRDefault="00A04CC4" w:rsidP="00A04CC4">
            <w:pPr>
              <w:pStyle w:val="TAC"/>
              <w:rPr>
                <w:ins w:id="1633" w:author="Huawei" w:date="2023-04-06T14:02:00Z"/>
                <w:rFonts w:eastAsia="宋体"/>
              </w:rPr>
            </w:pPr>
            <w:ins w:id="1634" w:author="Huawei" w:date="2023-04-06T14:02:00Z">
              <w:r w:rsidRPr="0053369F">
                <w:rPr>
                  <w:rFonts w:eastAsia="宋体"/>
                </w:rPr>
                <w:t>19, 20</w:t>
              </w:r>
            </w:ins>
          </w:p>
        </w:tc>
        <w:tc>
          <w:tcPr>
            <w:tcW w:w="1485" w:type="dxa"/>
            <w:tcBorders>
              <w:top w:val="single" w:sz="4" w:space="0" w:color="auto"/>
              <w:left w:val="single" w:sz="4" w:space="0" w:color="auto"/>
              <w:bottom w:val="single" w:sz="4" w:space="0" w:color="auto"/>
              <w:right w:val="single" w:sz="4" w:space="0" w:color="auto"/>
            </w:tcBorders>
            <w:vAlign w:val="center"/>
          </w:tcPr>
          <w:p w14:paraId="602ACDE6" w14:textId="77777777" w:rsidR="00A04CC4" w:rsidRPr="0053369F" w:rsidRDefault="00A04CC4" w:rsidP="00A04CC4">
            <w:pPr>
              <w:pStyle w:val="TAC"/>
              <w:rPr>
                <w:ins w:id="1635" w:author="Huawei" w:date="2023-04-06T14:02:00Z"/>
                <w:rFonts w:eastAsia="宋体"/>
              </w:rPr>
            </w:pPr>
            <w:ins w:id="1636" w:author="Huawei" w:date="2023-04-06T14:02: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9EAFC" w14:textId="77777777" w:rsidR="00A04CC4" w:rsidRPr="0053369F" w:rsidRDefault="00A04CC4" w:rsidP="00A04CC4">
            <w:pPr>
              <w:pStyle w:val="TAC"/>
              <w:rPr>
                <w:ins w:id="1637" w:author="Huawei" w:date="2023-04-06T14:02:00Z"/>
                <w:rFonts w:eastAsia="宋体"/>
              </w:rPr>
            </w:pPr>
            <w:ins w:id="1638" w:author="Huawei" w:date="2023-04-06T14:02: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8BE1C" w14:textId="77777777" w:rsidR="00A04CC4" w:rsidRPr="0053369F" w:rsidRDefault="00A04CC4" w:rsidP="00A04CC4">
            <w:pPr>
              <w:pStyle w:val="TAC"/>
              <w:rPr>
                <w:ins w:id="1639" w:author="Huawei" w:date="2023-04-06T14:02:00Z"/>
                <w:rFonts w:eastAsia="宋体"/>
              </w:rPr>
            </w:pPr>
            <w:ins w:id="1640" w:author="Huawei" w:date="2023-04-06T14:02:00Z">
              <w:r w:rsidRPr="0053369F">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1F59C" w14:textId="77777777" w:rsidR="00A04CC4" w:rsidRPr="0053369F" w:rsidRDefault="00A04CC4" w:rsidP="00A04CC4">
            <w:pPr>
              <w:pStyle w:val="TAC"/>
              <w:rPr>
                <w:ins w:id="1641" w:author="Huawei" w:date="2023-04-06T14:02:00Z"/>
                <w:rFonts w:eastAsia="宋体"/>
              </w:rPr>
            </w:pPr>
            <w:ins w:id="1642" w:author="Huawei" w:date="2023-04-06T14:02:00Z">
              <w:r w:rsidRPr="0053369F">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85FC7" w14:textId="77777777" w:rsidR="00A04CC4" w:rsidRPr="0053369F" w:rsidRDefault="00A04CC4" w:rsidP="00A04CC4">
            <w:pPr>
              <w:pStyle w:val="TAC"/>
              <w:rPr>
                <w:ins w:id="1643" w:author="Huawei" w:date="2023-04-06T14:02:00Z"/>
                <w:rFonts w:eastAsia="宋体"/>
              </w:rPr>
            </w:pPr>
            <w:ins w:id="1644" w:author="Huawei" w:date="2023-04-06T14:02:00Z">
              <w:r w:rsidRPr="0053369F">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F23BE" w14:textId="77777777" w:rsidR="00A04CC4" w:rsidRPr="0053369F" w:rsidRDefault="00A04CC4" w:rsidP="00A04CC4">
            <w:pPr>
              <w:pStyle w:val="TAC"/>
              <w:rPr>
                <w:ins w:id="1645" w:author="Huawei" w:date="2023-04-06T14:02:00Z"/>
                <w:rFonts w:eastAsia="宋体"/>
              </w:rPr>
            </w:pPr>
            <w:ins w:id="1646" w:author="Huawei" w:date="2023-04-06T14:02:00Z">
              <w:r w:rsidRPr="0053369F">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B10AE" w14:textId="77777777" w:rsidR="00A04CC4" w:rsidRPr="0053369F" w:rsidRDefault="00A04CC4" w:rsidP="00A04CC4">
            <w:pPr>
              <w:pStyle w:val="TAC"/>
              <w:rPr>
                <w:ins w:id="1647" w:author="Huawei" w:date="2023-04-06T14:02:00Z"/>
                <w:rFonts w:eastAsia="宋体"/>
              </w:rPr>
            </w:pPr>
            <w:ins w:id="1648" w:author="Huawei" w:date="2023-04-06T14:02:00Z">
              <w:r w:rsidRPr="0053369F">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BC930" w14:textId="4B49EBED" w:rsidR="00A04CC4" w:rsidRPr="0053369F" w:rsidRDefault="00A04CC4" w:rsidP="00A04CC4">
            <w:pPr>
              <w:pStyle w:val="TAC"/>
              <w:rPr>
                <w:ins w:id="1649" w:author="Huawei" w:date="2023-04-06T14:02:00Z"/>
                <w:rFonts w:eastAsia="宋体"/>
              </w:rPr>
            </w:pPr>
            <w:ins w:id="1650" w:author="Huawei" w:date="2023-04-06T14:55: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21884" w14:textId="77777777" w:rsidR="00A04CC4" w:rsidRPr="0053369F" w:rsidRDefault="00A04CC4" w:rsidP="00A04CC4">
            <w:pPr>
              <w:pStyle w:val="TAC"/>
              <w:rPr>
                <w:ins w:id="1651" w:author="Huawei" w:date="2023-04-06T14:02:00Z"/>
                <w:rFonts w:eastAsia="宋体"/>
              </w:rPr>
            </w:pPr>
            <w:ins w:id="1652" w:author="Huawei" w:date="2023-04-06T14:02: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3773D" w14:textId="77777777" w:rsidR="00A04CC4" w:rsidRPr="0053369F" w:rsidRDefault="00A04CC4" w:rsidP="00A04CC4">
            <w:pPr>
              <w:pStyle w:val="TAC"/>
              <w:rPr>
                <w:ins w:id="1653" w:author="Huawei" w:date="2023-04-06T14:02:00Z"/>
                <w:rFonts w:eastAsia="宋体"/>
              </w:rPr>
            </w:pPr>
            <w:ins w:id="1654" w:author="Huawei" w:date="2023-04-06T14:02:00Z">
              <w:r w:rsidRPr="0053369F">
                <w:rPr>
                  <w:rFonts w:eastAsia="宋体"/>
                </w:rPr>
                <w:t>15.5-TT</w:t>
              </w:r>
            </w:ins>
          </w:p>
        </w:tc>
      </w:tr>
      <w:tr w:rsidR="00A04CC4" w:rsidRPr="0053369F" w14:paraId="7822FEAF" w14:textId="77777777" w:rsidTr="00A60AA6">
        <w:trPr>
          <w:gridAfter w:val="1"/>
          <w:wAfter w:w="51" w:type="dxa"/>
          <w:trHeight w:val="77"/>
          <w:ins w:id="1655"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E7B4A" w14:textId="77777777" w:rsidR="00A04CC4" w:rsidRPr="0053369F" w:rsidRDefault="00A04CC4" w:rsidP="00A04CC4">
            <w:pPr>
              <w:pStyle w:val="TAC"/>
              <w:rPr>
                <w:ins w:id="1656" w:author="Huawei" w:date="2023-04-06T14:02:00Z"/>
                <w:rFonts w:eastAsia="宋体"/>
              </w:rPr>
            </w:pPr>
            <w:ins w:id="1657" w:author="Huawei" w:date="2023-04-06T14:02:00Z">
              <w:r w:rsidRPr="0053369F">
                <w:rPr>
                  <w:rFonts w:eastAsia="宋体"/>
                </w:rPr>
                <w:t>21</w:t>
              </w:r>
            </w:ins>
          </w:p>
        </w:tc>
        <w:tc>
          <w:tcPr>
            <w:tcW w:w="1485" w:type="dxa"/>
            <w:tcBorders>
              <w:top w:val="single" w:sz="4" w:space="0" w:color="auto"/>
              <w:left w:val="single" w:sz="4" w:space="0" w:color="auto"/>
              <w:bottom w:val="single" w:sz="4" w:space="0" w:color="auto"/>
              <w:right w:val="single" w:sz="4" w:space="0" w:color="auto"/>
            </w:tcBorders>
            <w:vAlign w:val="center"/>
          </w:tcPr>
          <w:p w14:paraId="324CB441" w14:textId="77777777" w:rsidR="00A04CC4" w:rsidRPr="0053369F" w:rsidRDefault="00A04CC4" w:rsidP="00A04CC4">
            <w:pPr>
              <w:pStyle w:val="TAC"/>
              <w:rPr>
                <w:ins w:id="1658" w:author="Huawei" w:date="2023-04-06T14:02:00Z"/>
                <w:rFonts w:eastAsia="宋体"/>
              </w:rPr>
            </w:pPr>
            <w:ins w:id="1659" w:author="Huawei" w:date="2023-04-06T14:02: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BEA85" w14:textId="77777777" w:rsidR="00A04CC4" w:rsidRPr="0053369F" w:rsidRDefault="00A04CC4" w:rsidP="00A04CC4">
            <w:pPr>
              <w:pStyle w:val="TAC"/>
              <w:rPr>
                <w:ins w:id="1660" w:author="Huawei" w:date="2023-04-06T14:02:00Z"/>
                <w:rFonts w:eastAsia="宋体"/>
              </w:rPr>
            </w:pPr>
            <w:ins w:id="1661" w:author="Huawei" w:date="2023-04-06T14:02: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0C00B" w14:textId="77777777" w:rsidR="00A04CC4" w:rsidRPr="0053369F" w:rsidRDefault="00A04CC4" w:rsidP="00A04CC4">
            <w:pPr>
              <w:pStyle w:val="TAC"/>
              <w:rPr>
                <w:ins w:id="1662" w:author="Huawei" w:date="2023-04-06T14:02:00Z"/>
                <w:rFonts w:eastAsia="宋体"/>
              </w:rPr>
            </w:pPr>
            <w:ins w:id="1663" w:author="Huawei" w:date="2023-04-06T14:02:00Z">
              <w:r w:rsidRPr="0053369F">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423A9" w14:textId="77777777" w:rsidR="00A04CC4" w:rsidRPr="0053369F" w:rsidRDefault="00A04CC4" w:rsidP="00A04CC4">
            <w:pPr>
              <w:pStyle w:val="TAC"/>
              <w:rPr>
                <w:ins w:id="1664" w:author="Huawei" w:date="2023-04-06T14:02:00Z"/>
                <w:rFonts w:eastAsia="宋体"/>
              </w:rPr>
            </w:pPr>
            <w:ins w:id="1665" w:author="Huawei" w:date="2023-04-06T14:02:00Z">
              <w:r w:rsidRPr="0053369F">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8F70A" w14:textId="77777777" w:rsidR="00A04CC4" w:rsidRPr="0053369F" w:rsidRDefault="00A04CC4" w:rsidP="00A04CC4">
            <w:pPr>
              <w:pStyle w:val="TAC"/>
              <w:rPr>
                <w:ins w:id="1666" w:author="Huawei" w:date="2023-04-06T14:02:00Z"/>
                <w:rFonts w:eastAsia="宋体"/>
              </w:rPr>
            </w:pPr>
            <w:ins w:id="1667" w:author="Huawei" w:date="2023-04-06T14:02:00Z">
              <w:r w:rsidRPr="0053369F">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A2328" w14:textId="77777777" w:rsidR="00A04CC4" w:rsidRPr="0053369F" w:rsidRDefault="00A04CC4" w:rsidP="00A04CC4">
            <w:pPr>
              <w:pStyle w:val="TAC"/>
              <w:rPr>
                <w:ins w:id="1668" w:author="Huawei" w:date="2023-04-06T14:02:00Z"/>
                <w:rFonts w:eastAsia="宋体"/>
              </w:rPr>
            </w:pPr>
            <w:ins w:id="1669" w:author="Huawei" w:date="2023-04-06T14:02:00Z">
              <w:r w:rsidRPr="0053369F">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39E48" w14:textId="77777777" w:rsidR="00A04CC4" w:rsidRPr="0053369F" w:rsidRDefault="00A04CC4" w:rsidP="00A04CC4">
            <w:pPr>
              <w:pStyle w:val="TAC"/>
              <w:rPr>
                <w:ins w:id="1670" w:author="Huawei" w:date="2023-04-06T14:02:00Z"/>
                <w:rFonts w:eastAsia="宋体"/>
              </w:rPr>
            </w:pPr>
            <w:ins w:id="1671" w:author="Huawei" w:date="2023-04-06T14:02:00Z">
              <w:r w:rsidRPr="0053369F">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C0773" w14:textId="6DECB90A" w:rsidR="00A04CC4" w:rsidRPr="0053369F" w:rsidRDefault="00A04CC4" w:rsidP="00A04CC4">
            <w:pPr>
              <w:pStyle w:val="TAC"/>
              <w:rPr>
                <w:ins w:id="1672" w:author="Huawei" w:date="2023-04-06T14:02:00Z"/>
                <w:rFonts w:eastAsia="宋体"/>
              </w:rPr>
            </w:pPr>
            <w:ins w:id="1673" w:author="Huawei" w:date="2023-04-06T14:55: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691B6" w14:textId="77777777" w:rsidR="00A04CC4" w:rsidRPr="0053369F" w:rsidRDefault="00A04CC4" w:rsidP="00A04CC4">
            <w:pPr>
              <w:pStyle w:val="TAC"/>
              <w:rPr>
                <w:ins w:id="1674" w:author="Huawei" w:date="2023-04-06T14:02:00Z"/>
                <w:rFonts w:eastAsia="宋体"/>
              </w:rPr>
            </w:pPr>
            <w:ins w:id="1675" w:author="Huawei" w:date="2023-04-06T14:02: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098CF" w14:textId="77777777" w:rsidR="00A04CC4" w:rsidRPr="0053369F" w:rsidRDefault="00A04CC4" w:rsidP="00A04CC4">
            <w:pPr>
              <w:pStyle w:val="TAC"/>
              <w:rPr>
                <w:ins w:id="1676" w:author="Huawei" w:date="2023-04-06T14:02:00Z"/>
                <w:rFonts w:eastAsia="宋体"/>
              </w:rPr>
            </w:pPr>
            <w:ins w:id="1677" w:author="Huawei" w:date="2023-04-06T14:02:00Z">
              <w:r w:rsidRPr="0053369F">
                <w:rPr>
                  <w:rFonts w:eastAsia="宋体"/>
                </w:rPr>
                <w:t>15.5-TT</w:t>
              </w:r>
            </w:ins>
          </w:p>
        </w:tc>
      </w:tr>
      <w:tr w:rsidR="00A04CC4" w:rsidRPr="0053369F" w14:paraId="6EBE256A" w14:textId="77777777" w:rsidTr="00A60AA6">
        <w:trPr>
          <w:gridAfter w:val="1"/>
          <w:wAfter w:w="51" w:type="dxa"/>
          <w:trHeight w:val="77"/>
          <w:ins w:id="1678"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17655" w14:textId="77777777" w:rsidR="00A04CC4" w:rsidRPr="0053369F" w:rsidRDefault="00A04CC4" w:rsidP="00A04CC4">
            <w:pPr>
              <w:pStyle w:val="TAC"/>
              <w:rPr>
                <w:ins w:id="1679" w:author="Huawei" w:date="2023-04-06T14:02:00Z"/>
                <w:rFonts w:eastAsia="宋体"/>
              </w:rPr>
            </w:pPr>
            <w:ins w:id="1680" w:author="Huawei" w:date="2023-04-06T14:02:00Z">
              <w:r w:rsidRPr="0053369F">
                <w:rPr>
                  <w:rFonts w:eastAsia="宋体"/>
                </w:rPr>
                <w:t>22, 23</w:t>
              </w:r>
            </w:ins>
          </w:p>
        </w:tc>
        <w:tc>
          <w:tcPr>
            <w:tcW w:w="1485" w:type="dxa"/>
            <w:tcBorders>
              <w:top w:val="single" w:sz="4" w:space="0" w:color="auto"/>
              <w:left w:val="single" w:sz="4" w:space="0" w:color="auto"/>
              <w:bottom w:val="single" w:sz="4" w:space="0" w:color="auto"/>
              <w:right w:val="single" w:sz="4" w:space="0" w:color="auto"/>
            </w:tcBorders>
            <w:vAlign w:val="center"/>
          </w:tcPr>
          <w:p w14:paraId="74759755" w14:textId="77777777" w:rsidR="00A04CC4" w:rsidRPr="0053369F" w:rsidRDefault="00A04CC4" w:rsidP="00A04CC4">
            <w:pPr>
              <w:pStyle w:val="TAC"/>
              <w:rPr>
                <w:ins w:id="1681" w:author="Huawei" w:date="2023-04-06T14:02:00Z"/>
                <w:rFonts w:eastAsia="宋体"/>
              </w:rPr>
            </w:pPr>
            <w:ins w:id="1682" w:author="Huawei" w:date="2023-04-06T14:02: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B8CD7" w14:textId="77777777" w:rsidR="00A04CC4" w:rsidRPr="0053369F" w:rsidRDefault="00A04CC4" w:rsidP="00A04CC4">
            <w:pPr>
              <w:pStyle w:val="TAC"/>
              <w:rPr>
                <w:ins w:id="1683" w:author="Huawei" w:date="2023-04-06T14:02:00Z"/>
                <w:rFonts w:eastAsia="宋体"/>
              </w:rPr>
            </w:pPr>
            <w:ins w:id="1684" w:author="Huawei" w:date="2023-04-06T14:02: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702C7" w14:textId="77777777" w:rsidR="00A04CC4" w:rsidRPr="0053369F" w:rsidRDefault="00A04CC4" w:rsidP="00A04CC4">
            <w:pPr>
              <w:pStyle w:val="TAC"/>
              <w:rPr>
                <w:ins w:id="1685" w:author="Huawei" w:date="2023-04-06T14:02:00Z"/>
                <w:rFonts w:eastAsia="宋体"/>
              </w:rPr>
            </w:pPr>
            <w:ins w:id="1686" w:author="Huawei" w:date="2023-04-06T14:02:00Z">
              <w:r w:rsidRPr="0053369F">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24AA3" w14:textId="77777777" w:rsidR="00A04CC4" w:rsidRPr="0053369F" w:rsidRDefault="00A04CC4" w:rsidP="00A04CC4">
            <w:pPr>
              <w:pStyle w:val="TAC"/>
              <w:rPr>
                <w:ins w:id="1687" w:author="Huawei" w:date="2023-04-06T14:02:00Z"/>
                <w:rFonts w:eastAsia="宋体"/>
              </w:rPr>
            </w:pPr>
            <w:ins w:id="1688" w:author="Huawei" w:date="2023-04-06T14:02:00Z">
              <w:r w:rsidRPr="0053369F">
                <w:rPr>
                  <w:rFonts w:eastAsia="宋体"/>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6077D" w14:textId="77777777" w:rsidR="00A04CC4" w:rsidRPr="0053369F" w:rsidRDefault="00A04CC4" w:rsidP="00A04CC4">
            <w:pPr>
              <w:pStyle w:val="TAC"/>
              <w:rPr>
                <w:ins w:id="1689" w:author="Huawei" w:date="2023-04-06T14:02:00Z"/>
                <w:rFonts w:eastAsia="宋体"/>
              </w:rPr>
            </w:pPr>
            <w:ins w:id="1690" w:author="Huawei" w:date="2023-04-06T14:02:00Z">
              <w:r w:rsidRPr="0053369F">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A09B2" w14:textId="77777777" w:rsidR="00A04CC4" w:rsidRPr="0053369F" w:rsidRDefault="00A04CC4" w:rsidP="00A04CC4">
            <w:pPr>
              <w:pStyle w:val="TAC"/>
              <w:rPr>
                <w:ins w:id="1691" w:author="Huawei" w:date="2023-04-06T14:02:00Z"/>
                <w:rFonts w:eastAsia="宋体"/>
              </w:rPr>
            </w:pPr>
            <w:ins w:id="1692" w:author="Huawei" w:date="2023-04-06T14:02:00Z">
              <w:r w:rsidRPr="0053369F">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2CFDA" w14:textId="77777777" w:rsidR="00A04CC4" w:rsidRPr="0053369F" w:rsidRDefault="00A04CC4" w:rsidP="00A04CC4">
            <w:pPr>
              <w:pStyle w:val="TAC"/>
              <w:rPr>
                <w:ins w:id="1693" w:author="Huawei" w:date="2023-04-06T14:02:00Z"/>
                <w:rFonts w:eastAsia="宋体"/>
              </w:rPr>
            </w:pPr>
            <w:ins w:id="1694" w:author="Huawei" w:date="2023-04-06T14:02:00Z">
              <w:r w:rsidRPr="0053369F">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C9E09" w14:textId="59AB138A" w:rsidR="00A04CC4" w:rsidRPr="0053369F" w:rsidRDefault="00A04CC4" w:rsidP="00A04CC4">
            <w:pPr>
              <w:pStyle w:val="TAC"/>
              <w:rPr>
                <w:ins w:id="1695" w:author="Huawei" w:date="2023-04-06T14:02:00Z"/>
                <w:rFonts w:eastAsia="宋体"/>
              </w:rPr>
            </w:pPr>
            <w:ins w:id="1696" w:author="Huawei" w:date="2023-04-06T14:55: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78FD1" w14:textId="77777777" w:rsidR="00A04CC4" w:rsidRPr="0053369F" w:rsidRDefault="00A04CC4" w:rsidP="00A04CC4">
            <w:pPr>
              <w:pStyle w:val="TAC"/>
              <w:rPr>
                <w:ins w:id="1697" w:author="Huawei" w:date="2023-04-06T14:02:00Z"/>
                <w:rFonts w:eastAsia="宋体"/>
              </w:rPr>
            </w:pPr>
            <w:ins w:id="1698" w:author="Huawei" w:date="2023-04-06T14:02: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528E1" w14:textId="77777777" w:rsidR="00A04CC4" w:rsidRPr="0053369F" w:rsidRDefault="00A04CC4" w:rsidP="00A04CC4">
            <w:pPr>
              <w:pStyle w:val="TAC"/>
              <w:rPr>
                <w:ins w:id="1699" w:author="Huawei" w:date="2023-04-06T14:02:00Z"/>
                <w:rFonts w:eastAsia="宋体"/>
              </w:rPr>
            </w:pPr>
            <w:ins w:id="1700" w:author="Huawei" w:date="2023-04-06T14:02:00Z">
              <w:r w:rsidRPr="0053369F">
                <w:rPr>
                  <w:rFonts w:eastAsia="宋体"/>
                </w:rPr>
                <w:t>14.5-TT</w:t>
              </w:r>
            </w:ins>
          </w:p>
        </w:tc>
      </w:tr>
      <w:tr w:rsidR="00A04CC4" w:rsidRPr="0053369F" w14:paraId="22E0146B" w14:textId="77777777" w:rsidTr="00A60AA6">
        <w:trPr>
          <w:gridAfter w:val="1"/>
          <w:wAfter w:w="51" w:type="dxa"/>
          <w:trHeight w:val="77"/>
          <w:ins w:id="1701"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E4002" w14:textId="77777777" w:rsidR="00A04CC4" w:rsidRPr="0053369F" w:rsidRDefault="00A04CC4" w:rsidP="00A04CC4">
            <w:pPr>
              <w:pStyle w:val="TAC"/>
              <w:rPr>
                <w:ins w:id="1702" w:author="Huawei" w:date="2023-04-06T14:02:00Z"/>
                <w:rFonts w:eastAsia="宋体"/>
              </w:rPr>
            </w:pPr>
            <w:ins w:id="1703" w:author="Huawei" w:date="2023-04-06T14:02:00Z">
              <w:r w:rsidRPr="0053369F">
                <w:rPr>
                  <w:rFonts w:eastAsia="宋体"/>
                </w:rPr>
                <w:t>24</w:t>
              </w:r>
            </w:ins>
          </w:p>
        </w:tc>
        <w:tc>
          <w:tcPr>
            <w:tcW w:w="1485" w:type="dxa"/>
            <w:tcBorders>
              <w:top w:val="single" w:sz="4" w:space="0" w:color="auto"/>
              <w:left w:val="single" w:sz="4" w:space="0" w:color="auto"/>
              <w:bottom w:val="single" w:sz="4" w:space="0" w:color="auto"/>
              <w:right w:val="single" w:sz="4" w:space="0" w:color="auto"/>
            </w:tcBorders>
            <w:vAlign w:val="center"/>
          </w:tcPr>
          <w:p w14:paraId="2ADA40CE" w14:textId="77777777" w:rsidR="00A04CC4" w:rsidRPr="0053369F" w:rsidRDefault="00A04CC4" w:rsidP="00A04CC4">
            <w:pPr>
              <w:pStyle w:val="TAC"/>
              <w:rPr>
                <w:ins w:id="1704" w:author="Huawei" w:date="2023-04-06T14:02:00Z"/>
                <w:rFonts w:eastAsia="宋体"/>
              </w:rPr>
            </w:pPr>
            <w:ins w:id="1705" w:author="Huawei" w:date="2023-04-06T14:02: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4DB88" w14:textId="77777777" w:rsidR="00A04CC4" w:rsidRPr="0053369F" w:rsidRDefault="00A04CC4" w:rsidP="00A04CC4">
            <w:pPr>
              <w:pStyle w:val="TAC"/>
              <w:rPr>
                <w:ins w:id="1706" w:author="Huawei" w:date="2023-04-06T14:02:00Z"/>
                <w:rFonts w:eastAsia="宋体"/>
              </w:rPr>
            </w:pPr>
            <w:ins w:id="1707" w:author="Huawei" w:date="2023-04-06T14:02: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6A8D3" w14:textId="77777777" w:rsidR="00A04CC4" w:rsidRPr="0053369F" w:rsidRDefault="00A04CC4" w:rsidP="00A04CC4">
            <w:pPr>
              <w:pStyle w:val="TAC"/>
              <w:rPr>
                <w:ins w:id="1708" w:author="Huawei" w:date="2023-04-06T14:02:00Z"/>
                <w:rFonts w:eastAsia="宋体"/>
              </w:rPr>
            </w:pPr>
            <w:ins w:id="1709" w:author="Huawei" w:date="2023-04-06T14:02:00Z">
              <w:r w:rsidRPr="0053369F">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79E3D" w14:textId="77777777" w:rsidR="00A04CC4" w:rsidRPr="0053369F" w:rsidRDefault="00A04CC4" w:rsidP="00A04CC4">
            <w:pPr>
              <w:pStyle w:val="TAC"/>
              <w:rPr>
                <w:ins w:id="1710" w:author="Huawei" w:date="2023-04-06T14:02:00Z"/>
                <w:rFonts w:eastAsia="宋体"/>
              </w:rPr>
            </w:pPr>
            <w:ins w:id="1711" w:author="Huawei" w:date="2023-04-06T14:02:00Z">
              <w:r w:rsidRPr="0053369F">
                <w:rPr>
                  <w:rFonts w:eastAsia="宋体"/>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E601B" w14:textId="77777777" w:rsidR="00A04CC4" w:rsidRPr="0053369F" w:rsidRDefault="00A04CC4" w:rsidP="00A04CC4">
            <w:pPr>
              <w:pStyle w:val="TAC"/>
              <w:rPr>
                <w:ins w:id="1712" w:author="Huawei" w:date="2023-04-06T14:02:00Z"/>
                <w:rFonts w:eastAsia="宋体"/>
              </w:rPr>
            </w:pPr>
            <w:ins w:id="1713" w:author="Huawei" w:date="2023-04-06T14:02:00Z">
              <w:r w:rsidRPr="0053369F">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9AC65" w14:textId="77777777" w:rsidR="00A04CC4" w:rsidRPr="0053369F" w:rsidRDefault="00A04CC4" w:rsidP="00A04CC4">
            <w:pPr>
              <w:pStyle w:val="TAC"/>
              <w:rPr>
                <w:ins w:id="1714" w:author="Huawei" w:date="2023-04-06T14:02:00Z"/>
                <w:rFonts w:eastAsia="宋体"/>
              </w:rPr>
            </w:pPr>
            <w:ins w:id="1715" w:author="Huawei" w:date="2023-04-06T14:02:00Z">
              <w:r w:rsidRPr="0053369F">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78E8F" w14:textId="77777777" w:rsidR="00A04CC4" w:rsidRPr="0053369F" w:rsidRDefault="00A04CC4" w:rsidP="00A04CC4">
            <w:pPr>
              <w:pStyle w:val="TAC"/>
              <w:rPr>
                <w:ins w:id="1716" w:author="Huawei" w:date="2023-04-06T14:02:00Z"/>
                <w:rFonts w:eastAsia="宋体"/>
              </w:rPr>
            </w:pPr>
            <w:ins w:id="1717" w:author="Huawei" w:date="2023-04-06T14:02:00Z">
              <w:r w:rsidRPr="0053369F">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4E521" w14:textId="13197E56" w:rsidR="00A04CC4" w:rsidRPr="0053369F" w:rsidRDefault="00A04CC4" w:rsidP="00A04CC4">
            <w:pPr>
              <w:pStyle w:val="TAC"/>
              <w:rPr>
                <w:ins w:id="1718" w:author="Huawei" w:date="2023-04-06T14:02:00Z"/>
                <w:rFonts w:eastAsia="宋体"/>
              </w:rPr>
            </w:pPr>
            <w:ins w:id="1719" w:author="Huawei" w:date="2023-04-06T14:55: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71361" w14:textId="77777777" w:rsidR="00A04CC4" w:rsidRPr="0053369F" w:rsidRDefault="00A04CC4" w:rsidP="00A04CC4">
            <w:pPr>
              <w:pStyle w:val="TAC"/>
              <w:rPr>
                <w:ins w:id="1720" w:author="Huawei" w:date="2023-04-06T14:02:00Z"/>
                <w:rFonts w:eastAsia="宋体"/>
              </w:rPr>
            </w:pPr>
            <w:ins w:id="1721" w:author="Huawei" w:date="2023-04-06T14:02: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F5BC3" w14:textId="77777777" w:rsidR="00A04CC4" w:rsidRPr="0053369F" w:rsidRDefault="00A04CC4" w:rsidP="00A04CC4">
            <w:pPr>
              <w:pStyle w:val="TAC"/>
              <w:rPr>
                <w:ins w:id="1722" w:author="Huawei" w:date="2023-04-06T14:02:00Z"/>
                <w:rFonts w:eastAsia="宋体"/>
              </w:rPr>
            </w:pPr>
            <w:ins w:id="1723" w:author="Huawei" w:date="2023-04-06T14:02:00Z">
              <w:r w:rsidRPr="0053369F">
                <w:rPr>
                  <w:rFonts w:eastAsia="宋体"/>
                </w:rPr>
                <w:t>14.5-TT</w:t>
              </w:r>
            </w:ins>
          </w:p>
        </w:tc>
      </w:tr>
      <w:tr w:rsidR="00A04CC4" w:rsidRPr="0053369F" w14:paraId="3D5AB239" w14:textId="77777777" w:rsidTr="00A60AA6">
        <w:trPr>
          <w:gridAfter w:val="1"/>
          <w:wAfter w:w="51" w:type="dxa"/>
          <w:trHeight w:val="77"/>
          <w:ins w:id="1724"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C18C7" w14:textId="77777777" w:rsidR="00A04CC4" w:rsidRPr="0053369F" w:rsidRDefault="00A04CC4" w:rsidP="00A04CC4">
            <w:pPr>
              <w:pStyle w:val="TAC"/>
              <w:rPr>
                <w:ins w:id="1725" w:author="Huawei" w:date="2023-04-06T14:02:00Z"/>
                <w:rFonts w:eastAsia="宋体"/>
              </w:rPr>
            </w:pPr>
            <w:ins w:id="1726" w:author="Huawei" w:date="2023-04-06T14:02:00Z">
              <w:r w:rsidRPr="0053369F">
                <w:rPr>
                  <w:rFonts w:eastAsia="宋体"/>
                </w:rPr>
                <w:t>25, 26</w:t>
              </w:r>
            </w:ins>
          </w:p>
        </w:tc>
        <w:tc>
          <w:tcPr>
            <w:tcW w:w="1485" w:type="dxa"/>
            <w:tcBorders>
              <w:top w:val="single" w:sz="4" w:space="0" w:color="auto"/>
              <w:left w:val="single" w:sz="4" w:space="0" w:color="auto"/>
              <w:bottom w:val="single" w:sz="4" w:space="0" w:color="auto"/>
              <w:right w:val="single" w:sz="4" w:space="0" w:color="auto"/>
            </w:tcBorders>
            <w:vAlign w:val="center"/>
          </w:tcPr>
          <w:p w14:paraId="78CF3DD7" w14:textId="77777777" w:rsidR="00A04CC4" w:rsidRPr="0053369F" w:rsidRDefault="00A04CC4" w:rsidP="00A04CC4">
            <w:pPr>
              <w:pStyle w:val="TAC"/>
              <w:rPr>
                <w:ins w:id="1727" w:author="Huawei" w:date="2023-04-06T14:02:00Z"/>
                <w:rFonts w:eastAsia="宋体"/>
              </w:rPr>
            </w:pPr>
            <w:ins w:id="1728" w:author="Huawei" w:date="2023-04-06T14:02: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4601C" w14:textId="77777777" w:rsidR="00A04CC4" w:rsidRPr="0053369F" w:rsidRDefault="00A04CC4" w:rsidP="00A04CC4">
            <w:pPr>
              <w:pStyle w:val="TAC"/>
              <w:rPr>
                <w:ins w:id="1729" w:author="Huawei" w:date="2023-04-06T14:02:00Z"/>
                <w:rFonts w:eastAsia="宋体"/>
              </w:rPr>
            </w:pPr>
            <w:ins w:id="1730" w:author="Huawei" w:date="2023-04-06T14:02: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7E785" w14:textId="77777777" w:rsidR="00A04CC4" w:rsidRPr="0053369F" w:rsidRDefault="00A04CC4" w:rsidP="00A04CC4">
            <w:pPr>
              <w:pStyle w:val="TAC"/>
              <w:rPr>
                <w:ins w:id="1731" w:author="Huawei" w:date="2023-04-06T14:02:00Z"/>
                <w:rFonts w:eastAsia="宋体"/>
              </w:rPr>
            </w:pPr>
            <w:ins w:id="1732" w:author="Huawei" w:date="2023-04-06T14:02:00Z">
              <w:r w:rsidRPr="0053369F">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98885" w14:textId="77777777" w:rsidR="00A04CC4" w:rsidRPr="0053369F" w:rsidRDefault="00A04CC4" w:rsidP="00A04CC4">
            <w:pPr>
              <w:pStyle w:val="TAC"/>
              <w:rPr>
                <w:ins w:id="1733" w:author="Huawei" w:date="2023-04-06T14:02:00Z"/>
                <w:rFonts w:eastAsia="宋体"/>
              </w:rPr>
            </w:pPr>
            <w:ins w:id="1734" w:author="Huawei" w:date="2023-04-06T14:02:00Z">
              <w:r w:rsidRPr="0053369F">
                <w:rPr>
                  <w:rFonts w:eastAsia="宋体"/>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740CB" w14:textId="77777777" w:rsidR="00A04CC4" w:rsidRPr="0053369F" w:rsidRDefault="00A04CC4" w:rsidP="00A04CC4">
            <w:pPr>
              <w:pStyle w:val="TAC"/>
              <w:rPr>
                <w:ins w:id="1735" w:author="Huawei" w:date="2023-04-06T14:02:00Z"/>
                <w:rFonts w:eastAsia="宋体"/>
              </w:rPr>
            </w:pPr>
            <w:ins w:id="1736" w:author="Huawei" w:date="2023-04-06T14:02:00Z">
              <w:r w:rsidRPr="0053369F">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D637E" w14:textId="77777777" w:rsidR="00A04CC4" w:rsidRPr="0053369F" w:rsidRDefault="00A04CC4" w:rsidP="00A04CC4">
            <w:pPr>
              <w:pStyle w:val="TAC"/>
              <w:rPr>
                <w:ins w:id="1737" w:author="Huawei" w:date="2023-04-06T14:02:00Z"/>
                <w:rFonts w:eastAsia="宋体"/>
              </w:rPr>
            </w:pPr>
            <w:ins w:id="1738" w:author="Huawei" w:date="2023-04-06T14:02:00Z">
              <w:r w:rsidRPr="0053369F">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EB801" w14:textId="77777777" w:rsidR="00A04CC4" w:rsidRPr="0053369F" w:rsidRDefault="00A04CC4" w:rsidP="00A04CC4">
            <w:pPr>
              <w:pStyle w:val="TAC"/>
              <w:rPr>
                <w:ins w:id="1739" w:author="Huawei" w:date="2023-04-06T14:02:00Z"/>
                <w:rFonts w:eastAsia="宋体"/>
              </w:rPr>
            </w:pPr>
            <w:ins w:id="1740" w:author="Huawei" w:date="2023-04-06T14:02:00Z">
              <w:r w:rsidRPr="0053369F">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5F965" w14:textId="54105D9E" w:rsidR="00A04CC4" w:rsidRPr="0053369F" w:rsidRDefault="00A04CC4" w:rsidP="00A04CC4">
            <w:pPr>
              <w:pStyle w:val="TAC"/>
              <w:rPr>
                <w:ins w:id="1741" w:author="Huawei" w:date="2023-04-06T14:02:00Z"/>
                <w:rFonts w:eastAsia="宋体"/>
              </w:rPr>
            </w:pPr>
            <w:ins w:id="1742" w:author="Huawei" w:date="2023-04-06T14:55: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D7B6C" w14:textId="77777777" w:rsidR="00A04CC4" w:rsidRPr="0053369F" w:rsidRDefault="00A04CC4" w:rsidP="00A04CC4">
            <w:pPr>
              <w:pStyle w:val="TAC"/>
              <w:rPr>
                <w:ins w:id="1743" w:author="Huawei" w:date="2023-04-06T14:02:00Z"/>
                <w:rFonts w:eastAsia="宋体"/>
              </w:rPr>
            </w:pPr>
            <w:ins w:id="1744" w:author="Huawei" w:date="2023-04-06T14:02: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4AF01" w14:textId="77777777" w:rsidR="00A04CC4" w:rsidRPr="0053369F" w:rsidRDefault="00A04CC4" w:rsidP="00A04CC4">
            <w:pPr>
              <w:pStyle w:val="TAC"/>
              <w:rPr>
                <w:ins w:id="1745" w:author="Huawei" w:date="2023-04-06T14:02:00Z"/>
                <w:rFonts w:eastAsia="宋体"/>
              </w:rPr>
            </w:pPr>
            <w:ins w:id="1746" w:author="Huawei" w:date="2023-04-06T14:02:00Z">
              <w:r w:rsidRPr="0053369F">
                <w:rPr>
                  <w:rFonts w:eastAsia="宋体"/>
                </w:rPr>
                <w:t>10.5-TT</w:t>
              </w:r>
            </w:ins>
          </w:p>
        </w:tc>
      </w:tr>
      <w:tr w:rsidR="00A04CC4" w:rsidRPr="0053369F" w14:paraId="5234010D" w14:textId="77777777" w:rsidTr="00A60AA6">
        <w:trPr>
          <w:gridAfter w:val="1"/>
          <w:wAfter w:w="51" w:type="dxa"/>
          <w:trHeight w:val="77"/>
          <w:ins w:id="1747" w:author="Huawei" w:date="2023-04-06T14:02: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40E18" w14:textId="77777777" w:rsidR="00A04CC4" w:rsidRPr="0053369F" w:rsidRDefault="00A04CC4" w:rsidP="00A04CC4">
            <w:pPr>
              <w:pStyle w:val="TAC"/>
              <w:rPr>
                <w:ins w:id="1748" w:author="Huawei" w:date="2023-04-06T14:02:00Z"/>
                <w:rFonts w:eastAsia="宋体"/>
              </w:rPr>
            </w:pPr>
            <w:ins w:id="1749" w:author="Huawei" w:date="2023-04-06T14:02:00Z">
              <w:r w:rsidRPr="0053369F">
                <w:rPr>
                  <w:rFonts w:eastAsia="宋体"/>
                </w:rPr>
                <w:t>27</w:t>
              </w:r>
            </w:ins>
          </w:p>
        </w:tc>
        <w:tc>
          <w:tcPr>
            <w:tcW w:w="1485" w:type="dxa"/>
            <w:tcBorders>
              <w:top w:val="single" w:sz="4" w:space="0" w:color="auto"/>
              <w:left w:val="single" w:sz="4" w:space="0" w:color="auto"/>
              <w:bottom w:val="single" w:sz="4" w:space="0" w:color="auto"/>
              <w:right w:val="single" w:sz="4" w:space="0" w:color="auto"/>
            </w:tcBorders>
            <w:vAlign w:val="center"/>
          </w:tcPr>
          <w:p w14:paraId="0E4DA34F" w14:textId="77777777" w:rsidR="00A04CC4" w:rsidRPr="0053369F" w:rsidRDefault="00A04CC4" w:rsidP="00A04CC4">
            <w:pPr>
              <w:pStyle w:val="TAC"/>
              <w:rPr>
                <w:ins w:id="1750" w:author="Huawei" w:date="2023-04-06T14:02:00Z"/>
                <w:rFonts w:eastAsia="宋体"/>
              </w:rPr>
            </w:pPr>
            <w:ins w:id="1751" w:author="Huawei" w:date="2023-04-06T14:02: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ED973" w14:textId="77777777" w:rsidR="00A04CC4" w:rsidRPr="0053369F" w:rsidRDefault="00A04CC4" w:rsidP="00A04CC4">
            <w:pPr>
              <w:pStyle w:val="TAC"/>
              <w:rPr>
                <w:ins w:id="1752" w:author="Huawei" w:date="2023-04-06T14:02:00Z"/>
                <w:rFonts w:eastAsia="宋体"/>
              </w:rPr>
            </w:pPr>
            <w:ins w:id="1753" w:author="Huawei" w:date="2023-04-06T14:02: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9031E" w14:textId="77777777" w:rsidR="00A04CC4" w:rsidRPr="0053369F" w:rsidRDefault="00A04CC4" w:rsidP="00A04CC4">
            <w:pPr>
              <w:pStyle w:val="TAC"/>
              <w:rPr>
                <w:ins w:id="1754" w:author="Huawei" w:date="2023-04-06T14:02:00Z"/>
                <w:rFonts w:eastAsia="宋体"/>
              </w:rPr>
            </w:pPr>
            <w:ins w:id="1755" w:author="Huawei" w:date="2023-04-06T14:02:00Z">
              <w:r w:rsidRPr="0053369F">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976C9" w14:textId="77777777" w:rsidR="00A04CC4" w:rsidRPr="0053369F" w:rsidRDefault="00A04CC4" w:rsidP="00A04CC4">
            <w:pPr>
              <w:pStyle w:val="TAC"/>
              <w:rPr>
                <w:ins w:id="1756" w:author="Huawei" w:date="2023-04-06T14:02:00Z"/>
                <w:rFonts w:eastAsia="宋体"/>
              </w:rPr>
            </w:pPr>
            <w:ins w:id="1757" w:author="Huawei" w:date="2023-04-06T14:02:00Z">
              <w:r w:rsidRPr="0053369F">
                <w:rPr>
                  <w:rFonts w:eastAsia="宋体"/>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EAB2C" w14:textId="77777777" w:rsidR="00A04CC4" w:rsidRPr="0053369F" w:rsidRDefault="00A04CC4" w:rsidP="00A04CC4">
            <w:pPr>
              <w:pStyle w:val="TAC"/>
              <w:rPr>
                <w:ins w:id="1758" w:author="Huawei" w:date="2023-04-06T14:02:00Z"/>
                <w:rFonts w:eastAsia="宋体"/>
              </w:rPr>
            </w:pPr>
            <w:ins w:id="1759" w:author="Huawei" w:date="2023-04-06T14:02:00Z">
              <w:r w:rsidRPr="0053369F">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9B2FE" w14:textId="77777777" w:rsidR="00A04CC4" w:rsidRPr="0053369F" w:rsidRDefault="00A04CC4" w:rsidP="00A04CC4">
            <w:pPr>
              <w:pStyle w:val="TAC"/>
              <w:rPr>
                <w:ins w:id="1760" w:author="Huawei" w:date="2023-04-06T14:02:00Z"/>
                <w:rFonts w:eastAsia="宋体"/>
              </w:rPr>
            </w:pPr>
            <w:ins w:id="1761" w:author="Huawei" w:date="2023-04-06T14:02:00Z">
              <w:r w:rsidRPr="0053369F">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4856E" w14:textId="77777777" w:rsidR="00A04CC4" w:rsidRPr="0053369F" w:rsidRDefault="00A04CC4" w:rsidP="00A04CC4">
            <w:pPr>
              <w:pStyle w:val="TAC"/>
              <w:rPr>
                <w:ins w:id="1762" w:author="Huawei" w:date="2023-04-06T14:02:00Z"/>
                <w:rFonts w:eastAsia="宋体"/>
              </w:rPr>
            </w:pPr>
            <w:ins w:id="1763" w:author="Huawei" w:date="2023-04-06T14:02:00Z">
              <w:r w:rsidRPr="0053369F">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F878E" w14:textId="12E44EF7" w:rsidR="00A04CC4" w:rsidRPr="0053369F" w:rsidRDefault="00A04CC4" w:rsidP="00A04CC4">
            <w:pPr>
              <w:pStyle w:val="TAC"/>
              <w:rPr>
                <w:ins w:id="1764" w:author="Huawei" w:date="2023-04-06T14:02:00Z"/>
                <w:rFonts w:eastAsia="宋体"/>
              </w:rPr>
            </w:pPr>
            <w:ins w:id="1765" w:author="Huawei" w:date="2023-04-06T14:55: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02E14" w14:textId="77777777" w:rsidR="00A04CC4" w:rsidRPr="0053369F" w:rsidRDefault="00A04CC4" w:rsidP="00A04CC4">
            <w:pPr>
              <w:pStyle w:val="TAC"/>
              <w:rPr>
                <w:ins w:id="1766" w:author="Huawei" w:date="2023-04-06T14:02:00Z"/>
                <w:rFonts w:eastAsia="宋体"/>
              </w:rPr>
            </w:pPr>
            <w:ins w:id="1767" w:author="Huawei" w:date="2023-04-06T14:02: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4606C" w14:textId="77777777" w:rsidR="00A04CC4" w:rsidRPr="0053369F" w:rsidRDefault="00A04CC4" w:rsidP="00A04CC4">
            <w:pPr>
              <w:pStyle w:val="TAC"/>
              <w:rPr>
                <w:ins w:id="1768" w:author="Huawei" w:date="2023-04-06T14:02:00Z"/>
                <w:rFonts w:eastAsia="宋体"/>
              </w:rPr>
            </w:pPr>
            <w:ins w:id="1769" w:author="Huawei" w:date="2023-04-06T14:02:00Z">
              <w:r w:rsidRPr="0053369F">
                <w:rPr>
                  <w:rFonts w:eastAsia="宋体"/>
                </w:rPr>
                <w:t>10.5-TT</w:t>
              </w:r>
            </w:ins>
          </w:p>
        </w:tc>
      </w:tr>
      <w:tr w:rsidR="00A04CC4" w:rsidRPr="0053369F" w14:paraId="1D54E1DC" w14:textId="77777777" w:rsidTr="00A60AA6">
        <w:trPr>
          <w:trHeight w:val="77"/>
          <w:ins w:id="1770" w:author="Huawei" w:date="2023-04-06T14:02:00Z"/>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92631" w14:textId="77777777" w:rsidR="00A04CC4" w:rsidRPr="0053369F" w:rsidRDefault="00A04CC4" w:rsidP="00A04CC4">
            <w:pPr>
              <w:pStyle w:val="TAN"/>
              <w:rPr>
                <w:ins w:id="1771" w:author="Huawei" w:date="2023-04-06T14:02:00Z"/>
                <w:rFonts w:eastAsia="宋体"/>
              </w:rPr>
            </w:pPr>
            <w:ins w:id="1772" w:author="Huawei" w:date="2023-04-06T14:02:00Z">
              <w:r w:rsidRPr="0053369F">
                <w:rPr>
                  <w:rFonts w:eastAsia="宋体"/>
                </w:rPr>
                <w:t>NOTE 1:</w:t>
              </w:r>
              <w:r w:rsidRPr="0053369F">
                <w:rPr>
                  <w:rFonts w:eastAsia="宋体"/>
                </w:rPr>
                <w:tab/>
              </w:r>
              <w:proofErr w:type="spellStart"/>
              <w:r w:rsidRPr="0053369F">
                <w:rPr>
                  <w:rFonts w:eastAsia="宋体"/>
                </w:rPr>
                <w:t>P</w:t>
              </w:r>
              <w:r w:rsidRPr="0053369F">
                <w:rPr>
                  <w:rFonts w:eastAsia="宋体" w:cs="Arial"/>
                  <w:vertAlign w:val="subscript"/>
                </w:rPr>
                <w:t>PowerClass</w:t>
              </w:r>
              <w:proofErr w:type="spellEnd"/>
              <w:r w:rsidRPr="0053369F">
                <w:rPr>
                  <w:rFonts w:eastAsia="宋体"/>
                </w:rPr>
                <w:t xml:space="preserve"> is the maximum UE power specified without </w:t>
              </w:r>
              <w:proofErr w:type="gramStart"/>
              <w:r w:rsidRPr="0053369F">
                <w:rPr>
                  <w:rFonts w:eastAsia="宋体"/>
                </w:rPr>
                <w:t>taking into account</w:t>
              </w:r>
              <w:proofErr w:type="gramEnd"/>
              <w:r w:rsidRPr="0053369F">
                <w:rPr>
                  <w:rFonts w:eastAsia="宋体"/>
                </w:rPr>
                <w:t xml:space="preserve"> the tolerance.</w:t>
              </w:r>
            </w:ins>
          </w:p>
          <w:p w14:paraId="4FDAF0CE" w14:textId="77777777" w:rsidR="00A04CC4" w:rsidRPr="0053369F" w:rsidRDefault="00A04CC4" w:rsidP="00A04CC4">
            <w:pPr>
              <w:pStyle w:val="TAN"/>
              <w:rPr>
                <w:ins w:id="1773" w:author="Huawei" w:date="2023-04-06T14:02:00Z"/>
                <w:rFonts w:ascii="Calibri" w:hAnsi="Calibri" w:cs="Calibri"/>
                <w:sz w:val="22"/>
                <w:szCs w:val="22"/>
              </w:rPr>
            </w:pPr>
            <w:ins w:id="1774" w:author="Huawei" w:date="2023-04-06T14:02:00Z">
              <w:r w:rsidRPr="0053369F">
                <w:rPr>
                  <w:rFonts w:eastAsia="宋体"/>
                </w:rPr>
                <w:t>NOTE 2:</w:t>
              </w:r>
              <w:r w:rsidRPr="0053369F">
                <w:rPr>
                  <w:rFonts w:eastAsia="宋体"/>
                </w:rPr>
                <w:tab/>
                <w:t>TT for each frequency and channel bandwidth is specified in Table 6.2.3.5-0.</w:t>
              </w:r>
            </w:ins>
          </w:p>
        </w:tc>
      </w:tr>
    </w:tbl>
    <w:p w14:paraId="51B37B2D" w14:textId="77777777" w:rsidR="004374BD" w:rsidRPr="004374BD" w:rsidRDefault="004374BD" w:rsidP="004374BD">
      <w:pPr>
        <w:rPr>
          <w:ins w:id="1775" w:author="Huawei" w:date="2023-04-06T12:23:00Z"/>
        </w:rPr>
      </w:pPr>
    </w:p>
    <w:p w14:paraId="53C83024" w14:textId="77777777" w:rsidR="00320E31" w:rsidRPr="00A8121B" w:rsidRDefault="00320E31" w:rsidP="00320E31">
      <w:pPr>
        <w:pStyle w:val="TH"/>
      </w:pPr>
      <w:r w:rsidRPr="00A8121B">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320E31" w:rsidRPr="00A8121B" w14:paraId="21323C7F" w14:textId="77777777" w:rsidTr="00A60AA6">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1EBAD1F" w14:textId="77777777" w:rsidR="00320E31" w:rsidRPr="00A8121B" w:rsidRDefault="00320E31" w:rsidP="00A60AA6">
            <w:pPr>
              <w:pStyle w:val="TAH"/>
              <w:rPr>
                <w:rFonts w:eastAsia="宋体"/>
              </w:rPr>
            </w:pPr>
            <w:r w:rsidRPr="00A8121B">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95D5927" w14:textId="77777777" w:rsidR="00320E31" w:rsidRPr="00A8121B" w:rsidRDefault="00320E31" w:rsidP="00A60AA6">
            <w:pPr>
              <w:pStyle w:val="TAH"/>
              <w:rPr>
                <w:rFonts w:eastAsia="宋体"/>
              </w:rPr>
            </w:pPr>
            <w:r w:rsidRPr="00A8121B">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D31ED4E" w14:textId="77777777" w:rsidR="00320E31" w:rsidRPr="00A8121B" w:rsidRDefault="00320E31" w:rsidP="00A60AA6">
            <w:pPr>
              <w:pStyle w:val="TAH"/>
              <w:rPr>
                <w:rFonts w:eastAsia="宋体"/>
              </w:rPr>
            </w:pPr>
            <w:proofErr w:type="spellStart"/>
            <w:r w:rsidRPr="00A8121B">
              <w:rPr>
                <w:rFonts w:eastAsia="宋体"/>
              </w:rPr>
              <w:t>P</w:t>
            </w:r>
            <w:r w:rsidRPr="00A8121B">
              <w:rPr>
                <w:rFonts w:eastAsia="宋体"/>
                <w:vertAlign w:val="subscript"/>
              </w:rPr>
              <w:t>PowerClass</w:t>
            </w:r>
            <w:proofErr w:type="spellEnd"/>
            <w:r w:rsidRPr="00A8121B">
              <w:rPr>
                <w:rFonts w:eastAsia="宋体"/>
                <w:vertAlign w:val="subscript"/>
              </w:rPr>
              <w:t xml:space="preserve"> </w:t>
            </w:r>
            <w:r w:rsidRPr="00A8121B">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9B5C1" w14:textId="77777777" w:rsidR="00320E31" w:rsidRPr="00A8121B" w:rsidRDefault="00320E31" w:rsidP="00A60AA6">
            <w:pPr>
              <w:pStyle w:val="TAH"/>
              <w:rPr>
                <w:rFonts w:eastAsia="宋体"/>
              </w:rPr>
            </w:pPr>
            <w:r w:rsidRPr="00A8121B">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EA6F2" w14:textId="77777777" w:rsidR="00320E31" w:rsidRPr="00A8121B" w:rsidRDefault="00320E31" w:rsidP="00A60AA6">
            <w:pPr>
              <w:pStyle w:val="TAH"/>
              <w:rPr>
                <w:rFonts w:eastAsia="宋体"/>
              </w:rPr>
            </w:pPr>
            <w:r w:rsidRPr="00A8121B">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77917" w14:textId="77777777" w:rsidR="00320E31" w:rsidRPr="00A8121B" w:rsidRDefault="00320E31" w:rsidP="00A60AA6">
            <w:pPr>
              <w:pStyle w:val="TAH"/>
              <w:rPr>
                <w:rFonts w:eastAsia="宋体"/>
              </w:rPr>
            </w:pPr>
            <w:proofErr w:type="spellStart"/>
            <w:r w:rsidRPr="00A8121B">
              <w:rPr>
                <w:rFonts w:eastAsia="宋体"/>
              </w:rPr>
              <w:t>Δ</w:t>
            </w:r>
            <w:proofErr w:type="gramStart"/>
            <w:r w:rsidRPr="00A8121B">
              <w:rPr>
                <w:rFonts w:eastAsia="宋体"/>
              </w:rPr>
              <w:t>T</w:t>
            </w:r>
            <w:r w:rsidRPr="00A8121B">
              <w:rPr>
                <w:rFonts w:eastAsia="宋体"/>
                <w:vertAlign w:val="subscript"/>
              </w:rPr>
              <w:t>C,c</w:t>
            </w:r>
            <w:proofErr w:type="spellEnd"/>
            <w:proofErr w:type="gramEnd"/>
            <w:r w:rsidRPr="00A8121B">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D45D8" w14:textId="77777777" w:rsidR="00320E31" w:rsidRPr="00A8121B" w:rsidRDefault="00320E31" w:rsidP="00A60AA6">
            <w:pPr>
              <w:pStyle w:val="TAH"/>
              <w:rPr>
                <w:rFonts w:eastAsia="宋体"/>
              </w:rPr>
            </w:pPr>
            <w:proofErr w:type="spellStart"/>
            <w:r w:rsidRPr="00A8121B">
              <w:rPr>
                <w:rFonts w:eastAsia="宋体"/>
              </w:rPr>
              <w:t>P</w:t>
            </w:r>
            <w:r w:rsidRPr="00A8121B">
              <w:rPr>
                <w:rFonts w:eastAsia="宋体"/>
                <w:vertAlign w:val="subscript"/>
              </w:rPr>
              <w:t>CMAX_</w:t>
            </w:r>
            <w:proofErr w:type="gramStart"/>
            <w:r w:rsidRPr="00A8121B">
              <w:rPr>
                <w:rFonts w:eastAsia="宋体"/>
                <w:vertAlign w:val="subscript"/>
              </w:rPr>
              <w:t>L,c</w:t>
            </w:r>
            <w:proofErr w:type="spellEnd"/>
            <w:proofErr w:type="gramEnd"/>
            <w:r w:rsidRPr="00A8121B">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D24D2" w14:textId="77777777" w:rsidR="00320E31" w:rsidRPr="00A8121B" w:rsidRDefault="00320E31" w:rsidP="00A60AA6">
            <w:pPr>
              <w:pStyle w:val="TAH"/>
              <w:rPr>
                <w:rFonts w:eastAsia="宋体"/>
              </w:rPr>
            </w:pPr>
            <w:r w:rsidRPr="00A8121B">
              <w:rPr>
                <w:rFonts w:eastAsia="宋体"/>
              </w:rPr>
              <w:t>T(</w:t>
            </w:r>
            <w:proofErr w:type="spellStart"/>
            <w:r w:rsidRPr="00A8121B">
              <w:rPr>
                <w:rFonts w:eastAsia="宋体"/>
              </w:rPr>
              <w:t>P</w:t>
            </w:r>
            <w:r w:rsidRPr="00A8121B">
              <w:rPr>
                <w:rFonts w:eastAsia="宋体"/>
                <w:vertAlign w:val="subscript"/>
              </w:rPr>
              <w:t>CMAX_</w:t>
            </w:r>
            <w:proofErr w:type="gramStart"/>
            <w:r w:rsidRPr="00A8121B">
              <w:rPr>
                <w:rFonts w:eastAsia="宋体"/>
                <w:vertAlign w:val="subscript"/>
              </w:rPr>
              <w:t>L,c</w:t>
            </w:r>
            <w:proofErr w:type="spellEnd"/>
            <w:proofErr w:type="gramEnd"/>
            <w:r w:rsidRPr="00A8121B">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2CEA4C5B" w14:textId="77777777" w:rsidR="00320E31" w:rsidRPr="00A8121B" w:rsidRDefault="00320E31" w:rsidP="00A60AA6">
            <w:pPr>
              <w:pStyle w:val="TAH"/>
              <w:rPr>
                <w:rFonts w:eastAsia="宋体"/>
              </w:rPr>
            </w:pPr>
            <w:proofErr w:type="spellStart"/>
            <w:proofErr w:type="gramStart"/>
            <w:r w:rsidRPr="00A8121B">
              <w:rPr>
                <w:rFonts w:eastAsia="宋体"/>
              </w:rPr>
              <w:t>T</w:t>
            </w:r>
            <w:r w:rsidRPr="00A8121B">
              <w:rPr>
                <w:rFonts w:eastAsia="宋体"/>
                <w:vertAlign w:val="subscript"/>
              </w:rPr>
              <w:t>L,c</w:t>
            </w:r>
            <w:proofErr w:type="spellEnd"/>
            <w:proofErr w:type="gramEnd"/>
            <w:r w:rsidRPr="00A8121B">
              <w:rPr>
                <w:rFonts w:eastAsia="宋体"/>
                <w:vertAlign w:val="subscript"/>
              </w:rPr>
              <w:t xml:space="preserve"> </w:t>
            </w:r>
            <w:r w:rsidRPr="00A8121B">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FFE26" w14:textId="77777777" w:rsidR="00320E31" w:rsidRPr="00A8121B" w:rsidRDefault="00320E31" w:rsidP="00A60AA6">
            <w:pPr>
              <w:pStyle w:val="TAH"/>
              <w:rPr>
                <w:rFonts w:eastAsia="宋体"/>
              </w:rPr>
            </w:pPr>
            <w:r w:rsidRPr="00A8121B">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5CF65" w14:textId="77777777" w:rsidR="00320E31" w:rsidRPr="00A8121B" w:rsidRDefault="00320E31" w:rsidP="00A60AA6">
            <w:pPr>
              <w:pStyle w:val="TAH"/>
              <w:rPr>
                <w:rFonts w:eastAsia="宋体"/>
              </w:rPr>
            </w:pPr>
            <w:r w:rsidRPr="00A8121B">
              <w:rPr>
                <w:rFonts w:eastAsia="宋体"/>
              </w:rPr>
              <w:t>Lower limit (dBm)</w:t>
            </w:r>
          </w:p>
        </w:tc>
      </w:tr>
      <w:tr w:rsidR="00320E31" w:rsidRPr="00A8121B" w14:paraId="68AC69D3"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78FB5" w14:textId="77777777" w:rsidR="00320E31" w:rsidRPr="00A8121B" w:rsidRDefault="00320E31" w:rsidP="00A60AA6">
            <w:pPr>
              <w:pStyle w:val="TAC"/>
              <w:rPr>
                <w:rFonts w:eastAsia="宋体"/>
                <w:lang w:eastAsia="zh-CN"/>
              </w:rPr>
            </w:pPr>
            <w:r w:rsidRPr="00A8121B">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1760D5BE" w14:textId="77777777" w:rsidR="00320E31" w:rsidRPr="00A8121B" w:rsidRDefault="00320E31" w:rsidP="00A60AA6">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49C55" w14:textId="77777777" w:rsidR="00320E31" w:rsidRPr="00A8121B" w:rsidRDefault="00320E31" w:rsidP="00A60AA6">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E5F90" w14:textId="77777777" w:rsidR="00320E31" w:rsidRPr="00A8121B" w:rsidRDefault="00320E31" w:rsidP="00A60AA6">
            <w:pPr>
              <w:pStyle w:val="TAC"/>
              <w:rPr>
                <w:rFonts w:eastAsia="宋体"/>
              </w:rPr>
            </w:pPr>
            <w:r w:rsidRPr="00A8121B">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50CBA" w14:textId="77777777" w:rsidR="00320E31" w:rsidRPr="00A8121B" w:rsidRDefault="00320E31" w:rsidP="00A60AA6">
            <w:pPr>
              <w:pStyle w:val="TAC"/>
              <w:rPr>
                <w:rFonts w:eastAsia="宋体"/>
              </w:rPr>
            </w:pPr>
            <w:r w:rsidRPr="00A8121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6073F" w14:textId="77777777" w:rsidR="00320E31" w:rsidRPr="00A8121B" w:rsidRDefault="00320E31" w:rsidP="00A60AA6">
            <w:pPr>
              <w:pStyle w:val="TAC"/>
              <w:rPr>
                <w:rFonts w:eastAsia="宋体"/>
              </w:rPr>
            </w:pPr>
            <w:r w:rsidRPr="00A8121B">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0E742" w14:textId="77777777" w:rsidR="00320E31" w:rsidRPr="00A8121B" w:rsidRDefault="00320E31" w:rsidP="00A60AA6">
            <w:pPr>
              <w:pStyle w:val="TAC"/>
              <w:rPr>
                <w:rFonts w:eastAsia="宋体"/>
              </w:rPr>
            </w:pPr>
            <w:r w:rsidRPr="00A8121B">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4B40F" w14:textId="77777777" w:rsidR="00320E31" w:rsidRPr="00A8121B" w:rsidRDefault="00320E31" w:rsidP="00A60AA6">
            <w:pPr>
              <w:pStyle w:val="TAC"/>
              <w:rPr>
                <w:rFonts w:eastAsia="宋体"/>
              </w:rPr>
            </w:pPr>
            <w:r w:rsidRPr="00F12BBD">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C5832" w14:textId="77777777" w:rsidR="00320E31" w:rsidRPr="00A8121B" w:rsidRDefault="00320E31" w:rsidP="00A60AA6">
            <w:pPr>
              <w:pStyle w:val="TAC"/>
              <w:rPr>
                <w:rFonts w:eastAsia="宋体"/>
              </w:rPr>
            </w:pPr>
            <w:r w:rsidRPr="00A8121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07191" w14:textId="77777777" w:rsidR="00320E31" w:rsidRPr="00A8121B" w:rsidRDefault="00320E31" w:rsidP="00A60AA6">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1CE18" w14:textId="77777777" w:rsidR="00320E31" w:rsidRPr="00A8121B" w:rsidRDefault="00320E31" w:rsidP="00A60AA6">
            <w:pPr>
              <w:pStyle w:val="TAC"/>
              <w:rPr>
                <w:rFonts w:eastAsia="宋体"/>
              </w:rPr>
            </w:pPr>
            <w:r w:rsidRPr="00F12BBD">
              <w:rPr>
                <w:rFonts w:eastAsia="宋体"/>
              </w:rPr>
              <w:t>12.5-TT</w:t>
            </w:r>
          </w:p>
        </w:tc>
      </w:tr>
      <w:tr w:rsidR="00320E31" w:rsidRPr="00A8121B" w14:paraId="54157AAE"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4AE33" w14:textId="77777777" w:rsidR="00320E31" w:rsidRPr="00A8121B" w:rsidRDefault="00320E31" w:rsidP="00A60AA6">
            <w:pPr>
              <w:pStyle w:val="TAC"/>
              <w:rPr>
                <w:rFonts w:eastAsia="宋体"/>
                <w:lang w:eastAsia="zh-CN"/>
              </w:rPr>
            </w:pPr>
            <w:r w:rsidRPr="00A8121B">
              <w:rPr>
                <w:rFonts w:eastAsia="宋体"/>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667BBF9B" w14:textId="77777777" w:rsidR="00320E31" w:rsidRPr="00A8121B" w:rsidRDefault="00320E31" w:rsidP="00A60AA6">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2786C" w14:textId="77777777" w:rsidR="00320E31" w:rsidRPr="00A8121B" w:rsidRDefault="00320E31" w:rsidP="00A60AA6">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29C48" w14:textId="77777777" w:rsidR="00320E31" w:rsidRPr="00A8121B" w:rsidRDefault="00320E31" w:rsidP="00A60AA6">
            <w:pPr>
              <w:pStyle w:val="TAC"/>
              <w:rPr>
                <w:rFonts w:eastAsia="宋体"/>
              </w:rPr>
            </w:pPr>
            <w:r w:rsidRPr="00A8121B">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22FD9" w14:textId="77777777" w:rsidR="00320E31" w:rsidRPr="00A8121B" w:rsidRDefault="00320E31" w:rsidP="00A60AA6">
            <w:pPr>
              <w:pStyle w:val="TAC"/>
              <w:rPr>
                <w:rFonts w:eastAsia="宋体"/>
              </w:rPr>
            </w:pPr>
            <w:r w:rsidRPr="00A8121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292C9" w14:textId="77777777" w:rsidR="00320E31" w:rsidRPr="00A8121B" w:rsidRDefault="00320E31" w:rsidP="00A60AA6">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62C11" w14:textId="77777777" w:rsidR="00320E31" w:rsidRPr="00A8121B" w:rsidRDefault="00320E31" w:rsidP="00A60AA6">
            <w:pPr>
              <w:pStyle w:val="TAC"/>
              <w:rPr>
                <w:rFonts w:eastAsia="宋体"/>
              </w:rPr>
            </w:pPr>
            <w:r w:rsidRPr="00A8121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57C89" w14:textId="77777777" w:rsidR="00320E31" w:rsidRPr="00A8121B" w:rsidRDefault="00320E31" w:rsidP="00A60AA6">
            <w:pPr>
              <w:pStyle w:val="TAC"/>
              <w:rPr>
                <w:rFonts w:eastAsia="宋体"/>
              </w:rPr>
            </w:pPr>
            <w:r w:rsidRPr="00F12BBD">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7976C" w14:textId="77777777" w:rsidR="00320E31" w:rsidRPr="00A8121B" w:rsidRDefault="00320E31" w:rsidP="00A60AA6">
            <w:pPr>
              <w:pStyle w:val="TAC"/>
              <w:rPr>
                <w:rFonts w:eastAsia="宋体"/>
              </w:rPr>
            </w:pPr>
            <w:r w:rsidRPr="00A8121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8C342" w14:textId="77777777" w:rsidR="00320E31" w:rsidRPr="00A8121B" w:rsidRDefault="00320E31" w:rsidP="00A60AA6">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77739" w14:textId="77777777" w:rsidR="00320E31" w:rsidRPr="00A8121B" w:rsidRDefault="00320E31" w:rsidP="00A60AA6">
            <w:pPr>
              <w:pStyle w:val="TAC"/>
              <w:rPr>
                <w:rFonts w:eastAsia="宋体"/>
              </w:rPr>
            </w:pPr>
            <w:r w:rsidRPr="00F12BBD">
              <w:rPr>
                <w:rFonts w:eastAsia="宋体"/>
              </w:rPr>
              <w:t>14-TT</w:t>
            </w:r>
          </w:p>
        </w:tc>
      </w:tr>
      <w:tr w:rsidR="00320E31" w:rsidRPr="00A8121B" w14:paraId="1116655A"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04F29" w14:textId="77777777" w:rsidR="00320E31" w:rsidRPr="00A8121B" w:rsidRDefault="00320E31" w:rsidP="00A60AA6">
            <w:pPr>
              <w:pStyle w:val="TAC"/>
              <w:rPr>
                <w:rFonts w:eastAsia="宋体"/>
                <w:lang w:eastAsia="zh-CN"/>
              </w:rPr>
            </w:pPr>
            <w:r w:rsidRPr="00A8121B">
              <w:rPr>
                <w:rFonts w:eastAsia="宋体"/>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27B9AB97" w14:textId="77777777" w:rsidR="00320E31" w:rsidRPr="00A8121B" w:rsidRDefault="00320E31" w:rsidP="00A60AA6">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89593" w14:textId="77777777" w:rsidR="00320E31" w:rsidRPr="00A8121B" w:rsidRDefault="00320E31" w:rsidP="00A60AA6">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EFA74" w14:textId="77777777" w:rsidR="00320E31" w:rsidRPr="00A8121B" w:rsidRDefault="00320E31" w:rsidP="00A60AA6">
            <w:pPr>
              <w:pStyle w:val="TAC"/>
              <w:rPr>
                <w:rFonts w:eastAsia="宋体"/>
              </w:rPr>
            </w:pPr>
            <w:r w:rsidRPr="00A8121B">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AE3A5" w14:textId="77777777" w:rsidR="00320E31" w:rsidRPr="00A8121B" w:rsidRDefault="00320E31" w:rsidP="00A60AA6">
            <w:pPr>
              <w:pStyle w:val="TAC"/>
              <w:rPr>
                <w:rFonts w:eastAsia="宋体"/>
              </w:rPr>
            </w:pPr>
            <w:r w:rsidRPr="00A8121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C10EC" w14:textId="77777777" w:rsidR="00320E31" w:rsidRPr="00A8121B" w:rsidRDefault="00320E31" w:rsidP="00A60AA6">
            <w:pPr>
              <w:pStyle w:val="TAC"/>
              <w:rPr>
                <w:rFonts w:eastAsia="宋体"/>
              </w:rPr>
            </w:pPr>
            <w:r w:rsidRPr="00A8121B">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221CC" w14:textId="77777777" w:rsidR="00320E31" w:rsidRPr="00A8121B" w:rsidRDefault="00320E31" w:rsidP="00A60AA6">
            <w:pPr>
              <w:pStyle w:val="TAC"/>
              <w:rPr>
                <w:rFonts w:eastAsia="宋体"/>
              </w:rPr>
            </w:pPr>
            <w:r w:rsidRPr="00A8121B">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776D0" w14:textId="77777777" w:rsidR="00320E31" w:rsidRPr="00A8121B" w:rsidRDefault="00320E31" w:rsidP="00A60AA6">
            <w:pPr>
              <w:pStyle w:val="TAC"/>
              <w:rPr>
                <w:rFonts w:eastAsia="宋体"/>
              </w:rPr>
            </w:pPr>
            <w:r w:rsidRPr="00F12BBD">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5CC06" w14:textId="77777777" w:rsidR="00320E31" w:rsidRPr="00A8121B" w:rsidRDefault="00320E31" w:rsidP="00A60AA6">
            <w:pPr>
              <w:pStyle w:val="TAC"/>
              <w:rPr>
                <w:rFonts w:eastAsia="宋体"/>
              </w:rPr>
            </w:pPr>
            <w:r w:rsidRPr="00A8121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0E070" w14:textId="77777777" w:rsidR="00320E31" w:rsidRPr="00A8121B" w:rsidRDefault="00320E31" w:rsidP="00A60AA6">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F15DC" w14:textId="77777777" w:rsidR="00320E31" w:rsidRPr="00A8121B" w:rsidRDefault="00320E31" w:rsidP="00A60AA6">
            <w:pPr>
              <w:pStyle w:val="TAC"/>
              <w:rPr>
                <w:rFonts w:eastAsia="宋体"/>
              </w:rPr>
            </w:pPr>
            <w:r w:rsidRPr="00F12BBD">
              <w:rPr>
                <w:rFonts w:eastAsia="宋体"/>
              </w:rPr>
              <w:t>12.5-TT</w:t>
            </w:r>
          </w:p>
        </w:tc>
      </w:tr>
      <w:tr w:rsidR="00320E31" w:rsidRPr="00A8121B" w14:paraId="24791B49"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AEBAA" w14:textId="77777777" w:rsidR="00320E31" w:rsidRPr="00A8121B" w:rsidRDefault="00320E31" w:rsidP="00A60AA6">
            <w:pPr>
              <w:pStyle w:val="TAC"/>
              <w:rPr>
                <w:rFonts w:eastAsia="宋体"/>
                <w:lang w:eastAsia="zh-CN"/>
              </w:rPr>
            </w:pPr>
            <w:r w:rsidRPr="00A8121B">
              <w:rPr>
                <w:rFonts w:eastAsia="宋体"/>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266F948D" w14:textId="77777777" w:rsidR="00320E31" w:rsidRPr="00A8121B" w:rsidRDefault="00320E31" w:rsidP="00A60AA6">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2BD1E" w14:textId="77777777" w:rsidR="00320E31" w:rsidRPr="00A8121B" w:rsidRDefault="00320E31" w:rsidP="00A60AA6">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DDDD8" w14:textId="77777777" w:rsidR="00320E31" w:rsidRPr="00A8121B" w:rsidRDefault="00320E31" w:rsidP="00A60AA6">
            <w:pPr>
              <w:pStyle w:val="TAC"/>
              <w:rPr>
                <w:rFonts w:eastAsia="宋体"/>
              </w:rPr>
            </w:pPr>
            <w:r w:rsidRPr="00A8121B">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49F48" w14:textId="77777777" w:rsidR="00320E31" w:rsidRPr="00A8121B" w:rsidRDefault="00320E31" w:rsidP="00A60AA6">
            <w:pPr>
              <w:pStyle w:val="TAC"/>
              <w:rPr>
                <w:rFonts w:eastAsia="宋体"/>
              </w:rPr>
            </w:pPr>
            <w:r w:rsidRPr="00A8121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F51B8" w14:textId="77777777" w:rsidR="00320E31" w:rsidRPr="00A8121B" w:rsidRDefault="00320E31" w:rsidP="00A60AA6">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EBB09" w14:textId="77777777" w:rsidR="00320E31" w:rsidRPr="00A8121B" w:rsidRDefault="00320E31" w:rsidP="00A60AA6">
            <w:pPr>
              <w:pStyle w:val="TAC"/>
              <w:rPr>
                <w:rFonts w:eastAsia="宋体"/>
              </w:rPr>
            </w:pPr>
            <w:r w:rsidRPr="00A8121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A3525" w14:textId="77777777" w:rsidR="00320E31" w:rsidRPr="00A8121B" w:rsidRDefault="00320E31" w:rsidP="00A60AA6">
            <w:pPr>
              <w:pStyle w:val="TAC"/>
              <w:rPr>
                <w:rFonts w:eastAsia="宋体"/>
              </w:rPr>
            </w:pPr>
            <w:r w:rsidRPr="00F12BBD">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57CFF" w14:textId="77777777" w:rsidR="00320E31" w:rsidRPr="00A8121B" w:rsidRDefault="00320E31" w:rsidP="00A60AA6">
            <w:pPr>
              <w:pStyle w:val="TAC"/>
              <w:rPr>
                <w:rFonts w:eastAsia="宋体"/>
              </w:rPr>
            </w:pPr>
            <w:r w:rsidRPr="00A8121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91116" w14:textId="77777777" w:rsidR="00320E31" w:rsidRPr="00A8121B" w:rsidRDefault="00320E31" w:rsidP="00A60AA6">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59A7" w14:textId="77777777" w:rsidR="00320E31" w:rsidRPr="00A8121B" w:rsidRDefault="00320E31" w:rsidP="00A60AA6">
            <w:pPr>
              <w:pStyle w:val="TAC"/>
              <w:rPr>
                <w:rFonts w:eastAsia="宋体"/>
              </w:rPr>
            </w:pPr>
            <w:r w:rsidRPr="00F12BBD">
              <w:rPr>
                <w:rFonts w:eastAsia="宋体"/>
              </w:rPr>
              <w:t>14-TT</w:t>
            </w:r>
          </w:p>
        </w:tc>
      </w:tr>
      <w:tr w:rsidR="00320E31" w:rsidRPr="00A8121B" w14:paraId="7A10FBB5"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7B29" w14:textId="77777777" w:rsidR="00320E31" w:rsidRPr="00A8121B" w:rsidRDefault="00320E31" w:rsidP="00A60AA6">
            <w:pPr>
              <w:pStyle w:val="TAC"/>
              <w:rPr>
                <w:rFonts w:eastAsia="宋体"/>
                <w:lang w:eastAsia="zh-CN"/>
              </w:rPr>
            </w:pPr>
            <w:r w:rsidRPr="00A8121B">
              <w:rPr>
                <w:rFonts w:eastAsia="宋体"/>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2739C437" w14:textId="77777777" w:rsidR="00320E31" w:rsidRPr="00A8121B" w:rsidRDefault="00320E31" w:rsidP="00A60AA6">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9302B" w14:textId="77777777" w:rsidR="00320E31" w:rsidRPr="00A8121B" w:rsidRDefault="00320E31" w:rsidP="00A60AA6">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9D8AF" w14:textId="77777777" w:rsidR="00320E31" w:rsidRPr="00A8121B" w:rsidRDefault="00320E31" w:rsidP="00A60AA6">
            <w:pPr>
              <w:pStyle w:val="TAC"/>
              <w:rPr>
                <w:rFonts w:eastAsia="宋体"/>
              </w:rPr>
            </w:pPr>
            <w:r w:rsidRPr="00A8121B">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A7D2E" w14:textId="77777777" w:rsidR="00320E31" w:rsidRPr="00A8121B" w:rsidRDefault="00320E31" w:rsidP="00A60AA6">
            <w:pPr>
              <w:pStyle w:val="TAC"/>
              <w:rPr>
                <w:rFonts w:eastAsia="宋体"/>
              </w:rPr>
            </w:pPr>
            <w:r w:rsidRPr="00A8121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10BC0" w14:textId="77777777" w:rsidR="00320E31" w:rsidRPr="00A8121B" w:rsidRDefault="00320E31" w:rsidP="00A60AA6">
            <w:pPr>
              <w:pStyle w:val="TAC"/>
              <w:rPr>
                <w:rFonts w:eastAsia="宋体"/>
              </w:rPr>
            </w:pPr>
            <w:r w:rsidRPr="00A8121B">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CADE0" w14:textId="77777777" w:rsidR="00320E31" w:rsidRPr="00A8121B" w:rsidRDefault="00320E31" w:rsidP="00A60AA6">
            <w:pPr>
              <w:pStyle w:val="TAC"/>
              <w:rPr>
                <w:rFonts w:eastAsia="宋体"/>
              </w:rPr>
            </w:pPr>
            <w:r w:rsidRPr="0081369A">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73E25" w14:textId="77777777" w:rsidR="00320E31" w:rsidRPr="00A8121B" w:rsidRDefault="00320E31" w:rsidP="00A60AA6">
            <w:pPr>
              <w:pStyle w:val="TAC"/>
              <w:rPr>
                <w:rFonts w:eastAsia="宋体"/>
              </w:rPr>
            </w:pPr>
            <w:r w:rsidRPr="00F12BBD">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7EE20" w14:textId="77777777" w:rsidR="00320E31" w:rsidRPr="00A8121B" w:rsidRDefault="00320E31" w:rsidP="00A60AA6">
            <w:pPr>
              <w:pStyle w:val="TAC"/>
              <w:rPr>
                <w:rFonts w:eastAsia="宋体"/>
              </w:rPr>
            </w:pPr>
            <w:r w:rsidRPr="00A8121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735EA" w14:textId="77777777" w:rsidR="00320E31" w:rsidRPr="00A8121B" w:rsidRDefault="00320E31" w:rsidP="00A60AA6">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C2840" w14:textId="77777777" w:rsidR="00320E31" w:rsidRPr="00A8121B" w:rsidRDefault="00320E31" w:rsidP="00A60AA6">
            <w:pPr>
              <w:pStyle w:val="TAC"/>
              <w:rPr>
                <w:rFonts w:eastAsia="宋体"/>
              </w:rPr>
            </w:pPr>
            <w:r w:rsidRPr="00F12BBD">
              <w:rPr>
                <w:rFonts w:eastAsia="宋体"/>
              </w:rPr>
              <w:t>12.5-TT</w:t>
            </w:r>
          </w:p>
        </w:tc>
      </w:tr>
      <w:tr w:rsidR="00320E31" w:rsidRPr="00A8121B" w14:paraId="5B121A17"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5547F" w14:textId="77777777" w:rsidR="00320E31" w:rsidRPr="00A8121B" w:rsidRDefault="00320E31" w:rsidP="00A60AA6">
            <w:pPr>
              <w:pStyle w:val="TAC"/>
              <w:rPr>
                <w:rFonts w:eastAsia="宋体"/>
                <w:lang w:eastAsia="zh-CN"/>
              </w:rPr>
            </w:pPr>
            <w:r w:rsidRPr="00A8121B">
              <w:rPr>
                <w:rFonts w:eastAsia="宋体"/>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13D7952F" w14:textId="77777777" w:rsidR="00320E31" w:rsidRPr="00A8121B" w:rsidRDefault="00320E31" w:rsidP="00A60AA6">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2E817" w14:textId="77777777" w:rsidR="00320E31" w:rsidRPr="00A8121B" w:rsidRDefault="00320E31" w:rsidP="00A60AA6">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EA727" w14:textId="77777777" w:rsidR="00320E31" w:rsidRPr="00A8121B" w:rsidRDefault="00320E31" w:rsidP="00A60AA6">
            <w:pPr>
              <w:pStyle w:val="TAC"/>
              <w:rPr>
                <w:rFonts w:eastAsia="宋体"/>
              </w:rPr>
            </w:pPr>
            <w:r w:rsidRPr="00A8121B">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F531E" w14:textId="77777777" w:rsidR="00320E31" w:rsidRPr="00A8121B" w:rsidRDefault="00320E31" w:rsidP="00A60AA6">
            <w:pPr>
              <w:pStyle w:val="TAC"/>
              <w:rPr>
                <w:rFonts w:eastAsia="宋体"/>
              </w:rPr>
            </w:pPr>
            <w:r w:rsidRPr="00A8121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47877" w14:textId="77777777" w:rsidR="00320E31" w:rsidRPr="00A8121B" w:rsidRDefault="00320E31" w:rsidP="00A60AA6">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E73E0" w14:textId="77777777" w:rsidR="00320E31" w:rsidRPr="00A8121B" w:rsidRDefault="00320E31" w:rsidP="00A60AA6">
            <w:pPr>
              <w:pStyle w:val="TAC"/>
              <w:rPr>
                <w:rFonts w:eastAsia="宋体"/>
              </w:rPr>
            </w:pPr>
            <w:r w:rsidRPr="0081369A">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041F2" w14:textId="77777777" w:rsidR="00320E31" w:rsidRPr="00A8121B" w:rsidRDefault="00320E31" w:rsidP="00A60AA6">
            <w:pPr>
              <w:pStyle w:val="TAC"/>
              <w:rPr>
                <w:rFonts w:eastAsia="宋体"/>
              </w:rPr>
            </w:pPr>
            <w:r w:rsidRPr="00F12BBD">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EDE7F" w14:textId="77777777" w:rsidR="00320E31" w:rsidRPr="00A8121B" w:rsidRDefault="00320E31" w:rsidP="00A60AA6">
            <w:pPr>
              <w:pStyle w:val="TAC"/>
              <w:rPr>
                <w:rFonts w:eastAsia="宋体"/>
              </w:rPr>
            </w:pPr>
            <w:r w:rsidRPr="00A8121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A721A" w14:textId="77777777" w:rsidR="00320E31" w:rsidRPr="00A8121B" w:rsidRDefault="00320E31" w:rsidP="00A60AA6">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7F942" w14:textId="77777777" w:rsidR="00320E31" w:rsidRPr="00A8121B" w:rsidRDefault="00320E31" w:rsidP="00A60AA6">
            <w:pPr>
              <w:pStyle w:val="TAC"/>
              <w:rPr>
                <w:rFonts w:eastAsia="宋体"/>
              </w:rPr>
            </w:pPr>
            <w:r w:rsidRPr="00F12BBD">
              <w:rPr>
                <w:rFonts w:eastAsia="宋体"/>
              </w:rPr>
              <w:t>14-TT</w:t>
            </w:r>
          </w:p>
        </w:tc>
      </w:tr>
      <w:tr w:rsidR="00320E31" w:rsidRPr="00A8121B" w14:paraId="73900E83"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FB846" w14:textId="77777777" w:rsidR="00320E31" w:rsidRPr="00A8121B" w:rsidRDefault="00320E31" w:rsidP="00A60AA6">
            <w:pPr>
              <w:pStyle w:val="TAC"/>
              <w:rPr>
                <w:rFonts w:eastAsia="宋体"/>
                <w:lang w:eastAsia="zh-CN"/>
              </w:rPr>
            </w:pPr>
            <w:r w:rsidRPr="00A8121B">
              <w:rPr>
                <w:rFonts w:eastAsia="宋体"/>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1ECD400E" w14:textId="77777777" w:rsidR="00320E31" w:rsidRPr="00A8121B" w:rsidRDefault="00320E31" w:rsidP="00A60AA6">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F1EC5" w14:textId="77777777" w:rsidR="00320E31" w:rsidRPr="00A8121B" w:rsidRDefault="00320E31" w:rsidP="00A60AA6">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C4290" w14:textId="77777777" w:rsidR="00320E31" w:rsidRPr="00A8121B" w:rsidRDefault="00320E31" w:rsidP="00A60AA6">
            <w:pPr>
              <w:pStyle w:val="TAC"/>
              <w:rPr>
                <w:rFonts w:eastAsia="宋体"/>
              </w:rPr>
            </w:pPr>
            <w:r w:rsidRPr="00A8121B">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23D5E" w14:textId="77777777" w:rsidR="00320E31" w:rsidRPr="00A8121B" w:rsidRDefault="00320E31" w:rsidP="00A60AA6">
            <w:pPr>
              <w:pStyle w:val="TAC"/>
              <w:rPr>
                <w:rFonts w:eastAsia="宋体"/>
              </w:rPr>
            </w:pPr>
            <w:r w:rsidRPr="00A8121B">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91BB0" w14:textId="77777777" w:rsidR="00320E31" w:rsidRPr="00A8121B" w:rsidRDefault="00320E31" w:rsidP="00A60AA6">
            <w:pPr>
              <w:pStyle w:val="TAC"/>
              <w:rPr>
                <w:rFonts w:eastAsia="宋体"/>
              </w:rPr>
            </w:pPr>
            <w:r w:rsidRPr="00A8121B">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7EEEE" w14:textId="77777777" w:rsidR="00320E31" w:rsidRPr="00A8121B" w:rsidRDefault="00320E31" w:rsidP="00A60AA6">
            <w:pPr>
              <w:pStyle w:val="TAC"/>
              <w:rPr>
                <w:rFonts w:eastAsia="宋体"/>
              </w:rPr>
            </w:pPr>
            <w:r w:rsidRPr="0081369A">
              <w:rPr>
                <w:rFonts w:eastAsia="宋体"/>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5D896" w14:textId="77777777" w:rsidR="00320E31" w:rsidRPr="00A8121B" w:rsidRDefault="00320E31" w:rsidP="00A60AA6">
            <w:pPr>
              <w:pStyle w:val="TAC"/>
              <w:rPr>
                <w:rFonts w:eastAsia="宋体"/>
              </w:rPr>
            </w:pPr>
            <w:r w:rsidRPr="00F12BBD">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2A7D8" w14:textId="77777777" w:rsidR="00320E31" w:rsidRPr="00A8121B" w:rsidRDefault="00320E31" w:rsidP="00A60AA6">
            <w:pPr>
              <w:pStyle w:val="TAC"/>
              <w:rPr>
                <w:rFonts w:eastAsia="宋体"/>
              </w:rPr>
            </w:pPr>
            <w:r w:rsidRPr="00A8121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DC989" w14:textId="77777777" w:rsidR="00320E31" w:rsidRPr="00A8121B" w:rsidRDefault="00320E31" w:rsidP="00A60AA6">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94BDC" w14:textId="77777777" w:rsidR="00320E31" w:rsidRPr="00A8121B" w:rsidRDefault="00320E31" w:rsidP="00A60AA6">
            <w:pPr>
              <w:pStyle w:val="TAC"/>
              <w:rPr>
                <w:rFonts w:eastAsia="宋体"/>
              </w:rPr>
            </w:pPr>
            <w:r w:rsidRPr="00F12BBD">
              <w:rPr>
                <w:rFonts w:eastAsia="宋体"/>
              </w:rPr>
              <w:t>9-TT</w:t>
            </w:r>
          </w:p>
        </w:tc>
      </w:tr>
      <w:tr w:rsidR="00320E31" w:rsidRPr="00A8121B" w14:paraId="6024229C"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99E63" w14:textId="77777777" w:rsidR="00320E31" w:rsidRPr="00A8121B" w:rsidRDefault="00320E31" w:rsidP="00A60AA6">
            <w:pPr>
              <w:pStyle w:val="TAC"/>
              <w:rPr>
                <w:rFonts w:eastAsia="宋体"/>
                <w:lang w:eastAsia="zh-CN"/>
              </w:rPr>
            </w:pPr>
            <w:r w:rsidRPr="00A8121B">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528E4442" w14:textId="77777777" w:rsidR="00320E31" w:rsidRPr="00A8121B" w:rsidRDefault="00320E31" w:rsidP="00A60AA6">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D8167" w14:textId="77777777" w:rsidR="00320E31" w:rsidRPr="00A8121B" w:rsidRDefault="00320E31" w:rsidP="00A60AA6">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A15B2" w14:textId="77777777" w:rsidR="00320E31" w:rsidRPr="00A8121B" w:rsidRDefault="00320E31" w:rsidP="00A60AA6">
            <w:pPr>
              <w:pStyle w:val="TAC"/>
              <w:rPr>
                <w:rFonts w:eastAsia="宋体"/>
              </w:rPr>
            </w:pPr>
            <w:r w:rsidRPr="00A8121B">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F403A" w14:textId="77777777" w:rsidR="00320E31" w:rsidRPr="00A8121B" w:rsidRDefault="00320E31" w:rsidP="00A60AA6">
            <w:pPr>
              <w:pStyle w:val="TAC"/>
              <w:rPr>
                <w:rFonts w:eastAsia="宋体"/>
              </w:rPr>
            </w:pPr>
            <w:r w:rsidRPr="00A8121B">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FE6DC" w14:textId="77777777" w:rsidR="00320E31" w:rsidRPr="00A8121B" w:rsidRDefault="00320E31" w:rsidP="00A60AA6">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84E14" w14:textId="77777777" w:rsidR="00320E31" w:rsidRPr="00A8121B" w:rsidRDefault="00320E31" w:rsidP="00A60AA6">
            <w:pPr>
              <w:pStyle w:val="TAC"/>
              <w:rPr>
                <w:rFonts w:eastAsia="宋体"/>
              </w:rPr>
            </w:pPr>
            <w:r w:rsidRPr="0081369A">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82C09" w14:textId="77777777" w:rsidR="00320E31" w:rsidRPr="00A8121B" w:rsidRDefault="00320E31" w:rsidP="00A60AA6">
            <w:pPr>
              <w:pStyle w:val="TAC"/>
              <w:rPr>
                <w:rFonts w:eastAsia="宋体"/>
              </w:rPr>
            </w:pPr>
            <w:r w:rsidRPr="00F12BBD">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E15C9" w14:textId="77777777" w:rsidR="00320E31" w:rsidRPr="00A8121B" w:rsidRDefault="00320E31" w:rsidP="00A60AA6">
            <w:pPr>
              <w:pStyle w:val="TAC"/>
              <w:rPr>
                <w:rFonts w:eastAsia="宋体"/>
              </w:rPr>
            </w:pPr>
            <w:r w:rsidRPr="00A8121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6828F" w14:textId="77777777" w:rsidR="00320E31" w:rsidRPr="00A8121B" w:rsidRDefault="00320E31" w:rsidP="00A60AA6">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B66D0" w14:textId="77777777" w:rsidR="00320E31" w:rsidRPr="00A8121B" w:rsidRDefault="00320E31" w:rsidP="00A60AA6">
            <w:pPr>
              <w:pStyle w:val="TAC"/>
              <w:rPr>
                <w:rFonts w:eastAsia="宋体"/>
              </w:rPr>
            </w:pPr>
            <w:r w:rsidRPr="00F12BBD">
              <w:rPr>
                <w:rFonts w:eastAsia="宋体"/>
              </w:rPr>
              <w:t>11.5-TT</w:t>
            </w:r>
          </w:p>
        </w:tc>
      </w:tr>
      <w:tr w:rsidR="00320E31" w:rsidRPr="00D844B5" w14:paraId="31FF818E" w14:textId="77777777" w:rsidTr="00A60AA6">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0ADFC" w14:textId="77777777" w:rsidR="00320E31" w:rsidRPr="00D844B5" w:rsidRDefault="00320E31" w:rsidP="00A60AA6">
            <w:pPr>
              <w:pStyle w:val="TAN"/>
              <w:rPr>
                <w:rFonts w:eastAsia="宋体"/>
              </w:rPr>
            </w:pPr>
            <w:r w:rsidRPr="00D844B5">
              <w:rPr>
                <w:rFonts w:eastAsia="宋体"/>
              </w:rPr>
              <w:t>NOTE 1:</w:t>
            </w:r>
            <w:r w:rsidRPr="00D844B5">
              <w:rPr>
                <w:rFonts w:eastAsia="宋体"/>
              </w:rPr>
              <w:tab/>
            </w:r>
            <w:proofErr w:type="spellStart"/>
            <w:r w:rsidRPr="00D844B5">
              <w:rPr>
                <w:rFonts w:eastAsia="宋体"/>
              </w:rPr>
              <w:t>P</w:t>
            </w:r>
            <w:r w:rsidRPr="00D844B5">
              <w:rPr>
                <w:rFonts w:eastAsia="宋体" w:cs="Arial"/>
                <w:vertAlign w:val="subscript"/>
              </w:rPr>
              <w:t>PowerClass</w:t>
            </w:r>
            <w:proofErr w:type="spellEnd"/>
            <w:r w:rsidRPr="00D844B5">
              <w:rPr>
                <w:rFonts w:eastAsia="宋体"/>
              </w:rPr>
              <w:t xml:space="preserve"> is the maximum UE power specified without </w:t>
            </w:r>
            <w:proofErr w:type="gramStart"/>
            <w:r w:rsidRPr="00D844B5">
              <w:rPr>
                <w:rFonts w:eastAsia="宋体"/>
              </w:rPr>
              <w:t>taking into account</w:t>
            </w:r>
            <w:proofErr w:type="gramEnd"/>
            <w:r w:rsidRPr="00D844B5">
              <w:rPr>
                <w:rFonts w:eastAsia="宋体"/>
              </w:rPr>
              <w:t xml:space="preserve"> the tolerance.</w:t>
            </w:r>
          </w:p>
          <w:p w14:paraId="632F8B4A" w14:textId="77777777" w:rsidR="00320E31" w:rsidRPr="00D844B5" w:rsidRDefault="00320E31" w:rsidP="00A60AA6">
            <w:pPr>
              <w:pStyle w:val="TAN"/>
              <w:rPr>
                <w:rFonts w:ascii="Calibri" w:hAnsi="Calibri" w:cs="Calibri"/>
                <w:sz w:val="22"/>
                <w:szCs w:val="22"/>
              </w:rPr>
            </w:pPr>
            <w:r w:rsidRPr="00D844B5">
              <w:rPr>
                <w:rFonts w:eastAsia="宋体"/>
              </w:rPr>
              <w:t>NOTE 2:</w:t>
            </w:r>
            <w:r w:rsidRPr="00D844B5">
              <w:rPr>
                <w:rFonts w:eastAsia="宋体"/>
              </w:rPr>
              <w:tab/>
              <w:t>TT for each frequency and channel bandwidth is specified in Table 6.2.3.5-0.</w:t>
            </w:r>
          </w:p>
        </w:tc>
      </w:tr>
    </w:tbl>
    <w:p w14:paraId="3219FF1A" w14:textId="77777777" w:rsidR="00320E31" w:rsidRPr="00A8121B" w:rsidRDefault="00320E31" w:rsidP="00320E31"/>
    <w:p w14:paraId="0E8D572A" w14:textId="3A9A4B9F" w:rsidR="00A04CC4" w:rsidRPr="00A8121B" w:rsidRDefault="00A04CC4" w:rsidP="00A04CC4">
      <w:pPr>
        <w:pStyle w:val="TH"/>
        <w:rPr>
          <w:ins w:id="1776" w:author="Huawei" w:date="2023-04-06T14:46:00Z"/>
        </w:rPr>
      </w:pPr>
      <w:ins w:id="1777" w:author="Huawei" w:date="2023-04-06T14:46:00Z">
        <w:r w:rsidRPr="00A8121B">
          <w:lastRenderedPageBreak/>
          <w:t>Table 6.2D.3.5-11</w:t>
        </w:r>
        <w:r>
          <w:t>a</w:t>
        </w:r>
        <w:r w:rsidRPr="00A8121B">
          <w:t>: UE Power Class 3 test requirements (NS_03/NS_03U) for band n2, n25</w:t>
        </w:r>
        <w:r>
          <w:t xml:space="preserve"> su</w:t>
        </w:r>
      </w:ins>
      <w:ins w:id="1778" w:author="Huawei" w:date="2023-04-06T14:47:00Z">
        <w:r>
          <w:t xml:space="preserve">pporting </w:t>
        </w:r>
      </w:ins>
      <w:proofErr w:type="spellStart"/>
      <w:ins w:id="1779" w:author="Huawei" w:date="2023-04-06T14:46:00Z">
        <w:r>
          <w:t>ULFPTx</w:t>
        </w:r>
        <w:proofErr w:type="spellEnd"/>
      </w:ins>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A04CC4" w:rsidRPr="0053369F" w14:paraId="5E984153" w14:textId="77777777" w:rsidTr="00A60AA6">
        <w:trPr>
          <w:gridAfter w:val="1"/>
          <w:wAfter w:w="51" w:type="dxa"/>
          <w:trHeight w:val="455"/>
          <w:ins w:id="1780" w:author="Huawei" w:date="2023-04-06T14:46:00Z"/>
        </w:trPr>
        <w:tc>
          <w:tcPr>
            <w:tcW w:w="672" w:type="dxa"/>
            <w:tcBorders>
              <w:top w:val="single" w:sz="4" w:space="0" w:color="auto"/>
              <w:left w:val="single" w:sz="4" w:space="0" w:color="auto"/>
              <w:bottom w:val="single" w:sz="4" w:space="0" w:color="auto"/>
              <w:right w:val="single" w:sz="4" w:space="0" w:color="auto"/>
            </w:tcBorders>
            <w:vAlign w:val="center"/>
          </w:tcPr>
          <w:p w14:paraId="5F5597DC" w14:textId="77777777" w:rsidR="00A04CC4" w:rsidRPr="0053369F" w:rsidRDefault="00A04CC4" w:rsidP="00A60AA6">
            <w:pPr>
              <w:pStyle w:val="TAH"/>
              <w:rPr>
                <w:ins w:id="1781" w:author="Huawei" w:date="2023-04-06T14:46:00Z"/>
                <w:rFonts w:eastAsia="宋体"/>
              </w:rPr>
            </w:pPr>
            <w:ins w:id="1782" w:author="Huawei" w:date="2023-04-06T14:46:00Z">
              <w:r w:rsidRPr="0053369F">
                <w:rPr>
                  <w:rFonts w:eastAsia="宋体"/>
                </w:rPr>
                <w:t>Test ID</w:t>
              </w:r>
            </w:ins>
          </w:p>
        </w:tc>
        <w:tc>
          <w:tcPr>
            <w:tcW w:w="1485" w:type="dxa"/>
            <w:tcBorders>
              <w:top w:val="single" w:sz="4" w:space="0" w:color="auto"/>
              <w:left w:val="single" w:sz="4" w:space="0" w:color="auto"/>
              <w:bottom w:val="single" w:sz="4" w:space="0" w:color="auto"/>
              <w:right w:val="single" w:sz="4" w:space="0" w:color="auto"/>
            </w:tcBorders>
            <w:vAlign w:val="center"/>
          </w:tcPr>
          <w:p w14:paraId="71AFB633" w14:textId="77777777" w:rsidR="00A04CC4" w:rsidRPr="0053369F" w:rsidRDefault="00A04CC4" w:rsidP="00A60AA6">
            <w:pPr>
              <w:pStyle w:val="TAH"/>
              <w:rPr>
                <w:ins w:id="1783" w:author="Huawei" w:date="2023-04-06T14:46:00Z"/>
                <w:rFonts w:eastAsia="宋体"/>
              </w:rPr>
            </w:pPr>
            <w:ins w:id="1784" w:author="Huawei" w:date="2023-04-06T14:46:00Z">
              <w:r w:rsidRPr="0053369F">
                <w:rPr>
                  <w:rFonts w:eastAsia="宋体"/>
                </w:rPr>
                <w:t>Network signalling label</w:t>
              </w:r>
            </w:ins>
          </w:p>
        </w:tc>
        <w:tc>
          <w:tcPr>
            <w:tcW w:w="941" w:type="dxa"/>
            <w:tcBorders>
              <w:top w:val="single" w:sz="4" w:space="0" w:color="auto"/>
              <w:left w:val="single" w:sz="4" w:space="0" w:color="auto"/>
              <w:bottom w:val="single" w:sz="4" w:space="0" w:color="auto"/>
              <w:right w:val="single" w:sz="4" w:space="0" w:color="auto"/>
            </w:tcBorders>
            <w:vAlign w:val="center"/>
          </w:tcPr>
          <w:p w14:paraId="7CEDB637" w14:textId="77777777" w:rsidR="00A04CC4" w:rsidRPr="0053369F" w:rsidRDefault="00A04CC4" w:rsidP="00A60AA6">
            <w:pPr>
              <w:pStyle w:val="TAH"/>
              <w:rPr>
                <w:ins w:id="1785" w:author="Huawei" w:date="2023-04-06T14:46:00Z"/>
                <w:rFonts w:eastAsia="宋体"/>
              </w:rPr>
            </w:pPr>
            <w:proofErr w:type="spellStart"/>
            <w:ins w:id="1786" w:author="Huawei" w:date="2023-04-06T14:46:00Z">
              <w:r w:rsidRPr="0053369F">
                <w:rPr>
                  <w:rFonts w:eastAsia="宋体"/>
                </w:rPr>
                <w:t>P</w:t>
              </w:r>
              <w:r w:rsidRPr="0053369F">
                <w:rPr>
                  <w:rFonts w:eastAsia="宋体"/>
                  <w:vertAlign w:val="subscript"/>
                </w:rPr>
                <w:t>PowerClass</w:t>
              </w:r>
              <w:proofErr w:type="spellEnd"/>
              <w:r w:rsidRPr="0053369F">
                <w:rPr>
                  <w:rFonts w:eastAsia="宋体"/>
                  <w:vertAlign w:val="subscript"/>
                </w:rPr>
                <w:t xml:space="preserve"> </w:t>
              </w:r>
              <w:r w:rsidRPr="0053369F">
                <w:rPr>
                  <w:rFonts w:eastAsia="宋体"/>
                </w:rPr>
                <w:t>(dBm)</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44734" w14:textId="77777777" w:rsidR="00A04CC4" w:rsidRPr="0053369F" w:rsidRDefault="00A04CC4" w:rsidP="00A60AA6">
            <w:pPr>
              <w:pStyle w:val="TAH"/>
              <w:rPr>
                <w:ins w:id="1787" w:author="Huawei" w:date="2023-04-06T14:46:00Z"/>
                <w:rFonts w:eastAsia="宋体"/>
              </w:rPr>
            </w:pPr>
            <w:ins w:id="1788" w:author="Huawei" w:date="2023-04-06T14:46:00Z">
              <w:r w:rsidRPr="0053369F">
                <w:rPr>
                  <w:rFonts w:eastAsia="宋体"/>
                </w:rPr>
                <w:t>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C6D07" w14:textId="77777777" w:rsidR="00A04CC4" w:rsidRPr="0053369F" w:rsidRDefault="00A04CC4" w:rsidP="00A60AA6">
            <w:pPr>
              <w:pStyle w:val="TAH"/>
              <w:rPr>
                <w:ins w:id="1789" w:author="Huawei" w:date="2023-04-06T14:46:00Z"/>
                <w:rFonts w:eastAsia="宋体"/>
              </w:rPr>
            </w:pPr>
            <w:ins w:id="1790" w:author="Huawei" w:date="2023-04-06T14:46:00Z">
              <w:r w:rsidRPr="0053369F">
                <w:rPr>
                  <w:rFonts w:eastAsia="宋体"/>
                </w:rPr>
                <w:t>A-MPR (dB)</w:t>
              </w:r>
            </w:ins>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FAF43" w14:textId="77777777" w:rsidR="00A04CC4" w:rsidRPr="0053369F" w:rsidRDefault="00A04CC4" w:rsidP="00A60AA6">
            <w:pPr>
              <w:pStyle w:val="TAH"/>
              <w:rPr>
                <w:ins w:id="1791" w:author="Huawei" w:date="2023-04-06T14:46:00Z"/>
                <w:rFonts w:eastAsia="宋体"/>
              </w:rPr>
            </w:pPr>
            <w:proofErr w:type="spellStart"/>
            <w:ins w:id="1792" w:author="Huawei" w:date="2023-04-06T14:46:00Z">
              <w:r w:rsidRPr="0053369F">
                <w:rPr>
                  <w:rFonts w:eastAsia="宋体"/>
                </w:rPr>
                <w:t>Δ</w:t>
              </w:r>
              <w:proofErr w:type="gramStart"/>
              <w:r w:rsidRPr="0053369F">
                <w:rPr>
                  <w:rFonts w:eastAsia="宋体"/>
                </w:rPr>
                <w:t>T</w:t>
              </w:r>
              <w:r w:rsidRPr="0053369F">
                <w:rPr>
                  <w:rFonts w:eastAsia="宋体"/>
                  <w:vertAlign w:val="subscript"/>
                </w:rPr>
                <w:t>C,c</w:t>
              </w:r>
              <w:proofErr w:type="spellEnd"/>
              <w:proofErr w:type="gramEnd"/>
              <w:r w:rsidRPr="0053369F">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371C9" w14:textId="77777777" w:rsidR="00A04CC4" w:rsidRPr="0053369F" w:rsidRDefault="00A04CC4" w:rsidP="00A60AA6">
            <w:pPr>
              <w:pStyle w:val="TAH"/>
              <w:rPr>
                <w:ins w:id="1793" w:author="Huawei" w:date="2023-04-06T14:46:00Z"/>
                <w:rFonts w:eastAsia="宋体"/>
              </w:rPr>
            </w:pPr>
            <w:proofErr w:type="spellStart"/>
            <w:ins w:id="1794" w:author="Huawei" w:date="2023-04-06T14:46:00Z">
              <w:r w:rsidRPr="0053369F">
                <w:rPr>
                  <w:rFonts w:eastAsia="宋体"/>
                </w:rPr>
                <w:t>P</w:t>
              </w:r>
              <w:r w:rsidRPr="0053369F">
                <w:rPr>
                  <w:rFonts w:eastAsia="宋体"/>
                  <w:vertAlign w:val="subscript"/>
                </w:rPr>
                <w:t>CMAX_</w:t>
              </w:r>
              <w:proofErr w:type="gramStart"/>
              <w:r w:rsidRPr="0053369F">
                <w:rPr>
                  <w:rFonts w:eastAsia="宋体"/>
                  <w:vertAlign w:val="subscript"/>
                </w:rPr>
                <w:t>L,c</w:t>
              </w:r>
              <w:proofErr w:type="spellEnd"/>
              <w:proofErr w:type="gramEnd"/>
              <w:r w:rsidRPr="0053369F">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0FAB2" w14:textId="77777777" w:rsidR="00A04CC4" w:rsidRPr="007415DB" w:rsidRDefault="00A04CC4" w:rsidP="00A60AA6">
            <w:pPr>
              <w:pStyle w:val="TAH"/>
              <w:rPr>
                <w:ins w:id="1795" w:author="Huawei" w:date="2023-04-06T14:46:00Z"/>
                <w:rFonts w:eastAsia="宋体"/>
                <w:lang w:val="fr-FR"/>
              </w:rPr>
            </w:pPr>
            <w:ins w:id="1796" w:author="Huawei" w:date="2023-04-06T14:46:00Z">
              <w:r w:rsidRPr="007415DB">
                <w:rPr>
                  <w:rFonts w:eastAsia="宋体"/>
                  <w:lang w:val="fr-FR"/>
                </w:rPr>
                <w:t>T(P</w:t>
              </w:r>
              <w:r w:rsidRPr="007415DB">
                <w:rPr>
                  <w:rFonts w:eastAsia="宋体"/>
                  <w:vertAlign w:val="subscript"/>
                  <w:lang w:val="fr-FR"/>
                </w:rPr>
                <w:t>CMAX_L,c</w:t>
              </w:r>
              <w:r w:rsidRPr="007415DB">
                <w:rPr>
                  <w:rFonts w:eastAsia="宋体"/>
                  <w:lang w:val="fr-FR"/>
                </w:rPr>
                <w:t>) (dB)</w:t>
              </w:r>
            </w:ins>
          </w:p>
        </w:tc>
        <w:tc>
          <w:tcPr>
            <w:tcW w:w="689" w:type="dxa"/>
            <w:tcBorders>
              <w:top w:val="single" w:sz="4" w:space="0" w:color="auto"/>
              <w:left w:val="single" w:sz="4" w:space="0" w:color="auto"/>
              <w:bottom w:val="single" w:sz="4" w:space="0" w:color="auto"/>
              <w:right w:val="single" w:sz="4" w:space="0" w:color="auto"/>
            </w:tcBorders>
            <w:vAlign w:val="center"/>
          </w:tcPr>
          <w:p w14:paraId="550E4DDD" w14:textId="77777777" w:rsidR="00A04CC4" w:rsidRPr="0053369F" w:rsidRDefault="00A04CC4" w:rsidP="00A60AA6">
            <w:pPr>
              <w:pStyle w:val="TAH"/>
              <w:rPr>
                <w:ins w:id="1797" w:author="Huawei" w:date="2023-04-06T14:46:00Z"/>
                <w:rFonts w:eastAsia="宋体"/>
              </w:rPr>
            </w:pPr>
            <w:proofErr w:type="spellStart"/>
            <w:proofErr w:type="gramStart"/>
            <w:ins w:id="1798" w:author="Huawei" w:date="2023-04-06T14:46:00Z">
              <w:r w:rsidRPr="0053369F">
                <w:rPr>
                  <w:rFonts w:eastAsia="宋体"/>
                </w:rPr>
                <w:t>T</w:t>
              </w:r>
              <w:r w:rsidRPr="0053369F">
                <w:rPr>
                  <w:rFonts w:eastAsia="宋体"/>
                  <w:vertAlign w:val="subscript"/>
                </w:rPr>
                <w:t>L,c</w:t>
              </w:r>
              <w:proofErr w:type="spellEnd"/>
              <w:proofErr w:type="gramEnd"/>
              <w:r w:rsidRPr="0053369F">
                <w:rPr>
                  <w:rFonts w:eastAsia="宋体"/>
                  <w:vertAlign w:val="subscript"/>
                </w:rPr>
                <w:t xml:space="preserve"> </w:t>
              </w:r>
              <w:r w:rsidRPr="0053369F">
                <w:rPr>
                  <w:rFonts w:eastAsia="宋体"/>
                </w:rPr>
                <w:t>(dB)</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DF0E7" w14:textId="77777777" w:rsidR="00A04CC4" w:rsidRPr="0053369F" w:rsidRDefault="00A04CC4" w:rsidP="00A60AA6">
            <w:pPr>
              <w:pStyle w:val="TAH"/>
              <w:rPr>
                <w:ins w:id="1799" w:author="Huawei" w:date="2023-04-06T14:46:00Z"/>
                <w:rFonts w:eastAsia="宋体"/>
              </w:rPr>
            </w:pPr>
            <w:ins w:id="1800" w:author="Huawei" w:date="2023-04-06T14:46:00Z">
              <w:r w:rsidRPr="0053369F">
                <w:rPr>
                  <w:rFonts w:eastAsia="宋体"/>
                </w:rPr>
                <w:t>Upper limit (dBm)</w:t>
              </w:r>
            </w:ins>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F8AB0" w14:textId="77777777" w:rsidR="00A04CC4" w:rsidRPr="0053369F" w:rsidRDefault="00A04CC4" w:rsidP="00A60AA6">
            <w:pPr>
              <w:pStyle w:val="TAH"/>
              <w:rPr>
                <w:ins w:id="1801" w:author="Huawei" w:date="2023-04-06T14:46:00Z"/>
                <w:rFonts w:eastAsia="宋体"/>
              </w:rPr>
            </w:pPr>
            <w:ins w:id="1802" w:author="Huawei" w:date="2023-04-06T14:46:00Z">
              <w:r w:rsidRPr="0053369F">
                <w:rPr>
                  <w:rFonts w:eastAsia="宋体"/>
                </w:rPr>
                <w:t>Lower limit (dBm)</w:t>
              </w:r>
            </w:ins>
          </w:p>
        </w:tc>
      </w:tr>
      <w:tr w:rsidR="00A04CC4" w:rsidRPr="0053369F" w14:paraId="28F352A5" w14:textId="77777777" w:rsidTr="00A60AA6">
        <w:trPr>
          <w:gridAfter w:val="1"/>
          <w:wAfter w:w="51" w:type="dxa"/>
          <w:trHeight w:val="77"/>
          <w:ins w:id="1803" w:author="Huawei" w:date="2023-04-06T14:46: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20F009F" w14:textId="77777777" w:rsidR="00A04CC4" w:rsidRPr="0053369F" w:rsidRDefault="00A04CC4" w:rsidP="00A04CC4">
            <w:pPr>
              <w:pStyle w:val="TAC"/>
              <w:rPr>
                <w:ins w:id="1804" w:author="Huawei" w:date="2023-04-06T14:46:00Z"/>
                <w:rFonts w:eastAsia="宋体"/>
              </w:rPr>
            </w:pPr>
            <w:ins w:id="1805" w:author="Huawei" w:date="2023-04-06T14:46:00Z">
              <w:r w:rsidRPr="0053369F">
                <w:rPr>
                  <w:rFonts w:eastAsia="宋体"/>
                </w:rPr>
                <w:t>1, 2</w:t>
              </w:r>
            </w:ins>
          </w:p>
        </w:tc>
        <w:tc>
          <w:tcPr>
            <w:tcW w:w="1485" w:type="dxa"/>
            <w:tcBorders>
              <w:top w:val="single" w:sz="4" w:space="0" w:color="auto"/>
              <w:left w:val="single" w:sz="4" w:space="0" w:color="auto"/>
              <w:bottom w:val="single" w:sz="4" w:space="0" w:color="auto"/>
              <w:right w:val="single" w:sz="4" w:space="0" w:color="auto"/>
            </w:tcBorders>
            <w:vAlign w:val="center"/>
          </w:tcPr>
          <w:p w14:paraId="649783B7" w14:textId="77777777" w:rsidR="00A04CC4" w:rsidRPr="0053369F" w:rsidRDefault="00A04CC4" w:rsidP="00A04CC4">
            <w:pPr>
              <w:pStyle w:val="TAC"/>
              <w:rPr>
                <w:ins w:id="1806" w:author="Huawei" w:date="2023-04-06T14:46:00Z"/>
                <w:rFonts w:eastAsia="宋体"/>
              </w:rPr>
            </w:pPr>
            <w:ins w:id="1807" w:author="Huawei" w:date="2023-04-06T14:46:00Z">
              <w:r w:rsidRPr="0053369F">
                <w:rPr>
                  <w:rFonts w:eastAsia="宋体"/>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4E6EA" w14:textId="77777777" w:rsidR="00A04CC4" w:rsidRPr="0053369F" w:rsidRDefault="00A04CC4" w:rsidP="00A04CC4">
            <w:pPr>
              <w:pStyle w:val="TAC"/>
              <w:rPr>
                <w:ins w:id="1808" w:author="Huawei" w:date="2023-04-06T14:46:00Z"/>
                <w:rFonts w:eastAsia="宋体"/>
              </w:rPr>
            </w:pPr>
            <w:ins w:id="1809" w:author="Huawei" w:date="2023-04-06T14:46: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B53E9" w14:textId="77777777" w:rsidR="00A04CC4" w:rsidRPr="0053369F" w:rsidRDefault="00A04CC4" w:rsidP="00A04CC4">
            <w:pPr>
              <w:pStyle w:val="TAC"/>
              <w:rPr>
                <w:ins w:id="1810" w:author="Huawei" w:date="2023-04-06T14:46:00Z"/>
                <w:rFonts w:eastAsia="宋体"/>
              </w:rPr>
            </w:pPr>
            <w:ins w:id="1811" w:author="Huawei" w:date="2023-04-06T14:46:00Z">
              <w:r w:rsidRPr="0053369F">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ECE42" w14:textId="77777777" w:rsidR="00A04CC4" w:rsidRPr="0053369F" w:rsidRDefault="00A04CC4" w:rsidP="00A04CC4">
            <w:pPr>
              <w:pStyle w:val="TAC"/>
              <w:rPr>
                <w:ins w:id="1812" w:author="Huawei" w:date="2023-04-06T14:46:00Z"/>
                <w:rFonts w:eastAsia="宋体"/>
              </w:rPr>
            </w:pPr>
            <w:ins w:id="1813" w:author="Huawei" w:date="2023-04-06T14:46:00Z">
              <w:r w:rsidRPr="0053369F">
                <w:rPr>
                  <w:rFonts w:eastAsia="宋体"/>
                </w:rPr>
                <w:t>1.5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BB828" w14:textId="77777777" w:rsidR="00A04CC4" w:rsidRPr="0053369F" w:rsidRDefault="00A04CC4" w:rsidP="00A04CC4">
            <w:pPr>
              <w:pStyle w:val="TAC"/>
              <w:rPr>
                <w:ins w:id="1814" w:author="Huawei" w:date="2023-04-06T14:46:00Z"/>
                <w:rFonts w:eastAsia="宋体"/>
              </w:rPr>
            </w:pPr>
            <w:ins w:id="1815" w:author="Huawei" w:date="2023-04-06T14:46:00Z">
              <w:r w:rsidRPr="0053369F">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4ABDF" w14:textId="77777777" w:rsidR="00A04CC4" w:rsidRPr="0053369F" w:rsidRDefault="00A04CC4" w:rsidP="00A04CC4">
            <w:pPr>
              <w:pStyle w:val="TAC"/>
              <w:rPr>
                <w:ins w:id="1816" w:author="Huawei" w:date="2023-04-06T14:46:00Z"/>
                <w:rFonts w:eastAsia="宋体"/>
              </w:rPr>
            </w:pPr>
            <w:ins w:id="1817" w:author="Huawei" w:date="2023-04-06T14:46:00Z">
              <w:r w:rsidRPr="0053369F">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285F1" w14:textId="77777777" w:rsidR="00A04CC4" w:rsidRPr="0053369F" w:rsidRDefault="00A04CC4" w:rsidP="00A04CC4">
            <w:pPr>
              <w:pStyle w:val="TAC"/>
              <w:rPr>
                <w:ins w:id="1818" w:author="Huawei" w:date="2023-04-06T14:46:00Z"/>
                <w:rFonts w:eastAsia="宋体"/>
              </w:rPr>
            </w:pPr>
            <w:ins w:id="1819" w:author="Huawei" w:date="2023-04-06T14:46:00Z">
              <w:r w:rsidRPr="0053369F">
                <w:rPr>
                  <w:rFonts w:eastAsia="宋体"/>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95905" w14:textId="0423EAB2" w:rsidR="00A04CC4" w:rsidRPr="0053369F" w:rsidRDefault="00A04CC4" w:rsidP="00A04CC4">
            <w:pPr>
              <w:pStyle w:val="TAC"/>
              <w:rPr>
                <w:ins w:id="1820" w:author="Huawei" w:date="2023-04-06T14:46:00Z"/>
                <w:rFonts w:eastAsia="宋体"/>
              </w:rPr>
            </w:pPr>
            <w:ins w:id="1821" w:author="Huawei" w:date="2023-04-06T14:57: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91949" w14:textId="77777777" w:rsidR="00A04CC4" w:rsidRPr="0053369F" w:rsidRDefault="00A04CC4" w:rsidP="00A04CC4">
            <w:pPr>
              <w:pStyle w:val="TAC"/>
              <w:rPr>
                <w:ins w:id="1822" w:author="Huawei" w:date="2023-04-06T14:46:00Z"/>
                <w:rFonts w:eastAsia="宋体"/>
              </w:rPr>
            </w:pPr>
            <w:ins w:id="1823" w:author="Huawei" w:date="2023-04-06T14:46: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C0B1F" w14:textId="7A289D5D" w:rsidR="00A04CC4" w:rsidRPr="0053369F" w:rsidRDefault="00A04CC4" w:rsidP="00A04CC4">
            <w:pPr>
              <w:pStyle w:val="TAC"/>
              <w:rPr>
                <w:ins w:id="1824" w:author="Huawei" w:date="2023-04-06T14:46:00Z"/>
                <w:rFonts w:eastAsia="宋体"/>
              </w:rPr>
            </w:pPr>
            <w:ins w:id="1825" w:author="Huawei" w:date="2023-04-06T14:46:00Z">
              <w:r w:rsidRPr="0053369F">
                <w:rPr>
                  <w:rFonts w:eastAsia="宋体"/>
                </w:rPr>
                <w:t>17-TT</w:t>
              </w:r>
            </w:ins>
          </w:p>
        </w:tc>
      </w:tr>
      <w:tr w:rsidR="00A04CC4" w:rsidRPr="0053369F" w14:paraId="1A5524C0" w14:textId="77777777" w:rsidTr="00A60AA6">
        <w:trPr>
          <w:gridAfter w:val="1"/>
          <w:wAfter w:w="51" w:type="dxa"/>
          <w:trHeight w:val="77"/>
          <w:ins w:id="1826" w:author="Huawei" w:date="2023-04-06T14:46: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9B64821" w14:textId="77777777" w:rsidR="00A04CC4" w:rsidRPr="0053369F" w:rsidRDefault="00A04CC4" w:rsidP="00A04CC4">
            <w:pPr>
              <w:pStyle w:val="TAC"/>
              <w:rPr>
                <w:ins w:id="1827" w:author="Huawei" w:date="2023-04-06T14:46: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00F9E435" w14:textId="77777777" w:rsidR="00A04CC4" w:rsidRPr="0053369F" w:rsidRDefault="00A04CC4" w:rsidP="00A04CC4">
            <w:pPr>
              <w:pStyle w:val="TAC"/>
              <w:rPr>
                <w:ins w:id="1828" w:author="Huawei" w:date="2023-04-06T14:46:00Z"/>
                <w:rFonts w:eastAsia="宋体"/>
              </w:rPr>
            </w:pPr>
            <w:ins w:id="1829" w:author="Huawei" w:date="2023-04-06T14:46:00Z">
              <w:r w:rsidRPr="0053369F">
                <w:rPr>
                  <w:rFonts w:eastAsia="宋体"/>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488A8" w14:textId="77777777" w:rsidR="00A04CC4" w:rsidRPr="0053369F" w:rsidRDefault="00A04CC4" w:rsidP="00A04CC4">
            <w:pPr>
              <w:pStyle w:val="TAC"/>
              <w:rPr>
                <w:ins w:id="1830" w:author="Huawei" w:date="2023-04-06T14:46:00Z"/>
                <w:rFonts w:eastAsia="宋体"/>
              </w:rPr>
            </w:pPr>
            <w:ins w:id="1831" w:author="Huawei" w:date="2023-04-06T14:46: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B4420" w14:textId="77777777" w:rsidR="00A04CC4" w:rsidRPr="0053369F" w:rsidRDefault="00A04CC4" w:rsidP="00A04CC4">
            <w:pPr>
              <w:pStyle w:val="TAC"/>
              <w:rPr>
                <w:ins w:id="1832" w:author="Huawei" w:date="2023-04-06T14:46:00Z"/>
                <w:rFonts w:eastAsia="宋体"/>
              </w:rPr>
            </w:pPr>
            <w:ins w:id="1833" w:author="Huawei" w:date="2023-04-06T14:46:00Z">
              <w:r w:rsidRPr="0053369F">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157F8" w14:textId="77777777" w:rsidR="00A04CC4" w:rsidRPr="0053369F" w:rsidRDefault="00A04CC4" w:rsidP="00A04CC4">
            <w:pPr>
              <w:pStyle w:val="TAC"/>
              <w:rPr>
                <w:ins w:id="1834" w:author="Huawei" w:date="2023-04-06T14:46:00Z"/>
                <w:rFonts w:eastAsia="宋体"/>
              </w:rPr>
            </w:pPr>
            <w:ins w:id="1835" w:author="Huawei" w:date="2023-04-06T14:46:00Z">
              <w:r w:rsidRPr="0053369F">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7E7D" w14:textId="77777777" w:rsidR="00A04CC4" w:rsidRPr="0053369F" w:rsidRDefault="00A04CC4" w:rsidP="00A04CC4">
            <w:pPr>
              <w:pStyle w:val="TAC"/>
              <w:rPr>
                <w:ins w:id="1836" w:author="Huawei" w:date="2023-04-06T14:46:00Z"/>
                <w:rFonts w:eastAsia="宋体"/>
              </w:rPr>
            </w:pPr>
            <w:ins w:id="1837" w:author="Huawei" w:date="2023-04-06T14:46:00Z">
              <w:r w:rsidRPr="0053369F">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9607F" w14:textId="77777777" w:rsidR="00A04CC4" w:rsidRPr="0053369F" w:rsidRDefault="00A04CC4" w:rsidP="00A04CC4">
            <w:pPr>
              <w:pStyle w:val="TAC"/>
              <w:rPr>
                <w:ins w:id="1838" w:author="Huawei" w:date="2023-04-06T14:46:00Z"/>
                <w:rFonts w:eastAsia="宋体"/>
              </w:rPr>
            </w:pPr>
            <w:ins w:id="1839" w:author="Huawei" w:date="2023-04-06T14:46:00Z">
              <w:r w:rsidRPr="0053369F">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7AEDE" w14:textId="77777777" w:rsidR="00A04CC4" w:rsidRPr="0053369F" w:rsidRDefault="00A04CC4" w:rsidP="00A04CC4">
            <w:pPr>
              <w:pStyle w:val="TAC"/>
              <w:rPr>
                <w:ins w:id="1840" w:author="Huawei" w:date="2023-04-06T14:46:00Z"/>
                <w:rFonts w:eastAsia="宋体"/>
              </w:rPr>
            </w:pPr>
            <w:ins w:id="1841" w:author="Huawei" w:date="2023-04-06T14:46:00Z">
              <w:r w:rsidRPr="0053369F">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C6679" w14:textId="70EF5061" w:rsidR="00A04CC4" w:rsidRPr="0053369F" w:rsidRDefault="00A04CC4" w:rsidP="00A04CC4">
            <w:pPr>
              <w:pStyle w:val="TAC"/>
              <w:rPr>
                <w:ins w:id="1842" w:author="Huawei" w:date="2023-04-06T14:46:00Z"/>
                <w:rFonts w:eastAsia="宋体"/>
              </w:rPr>
            </w:pPr>
            <w:ins w:id="1843" w:author="Huawei" w:date="2023-04-06T14:57: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3F21E" w14:textId="77777777" w:rsidR="00A04CC4" w:rsidRPr="0053369F" w:rsidRDefault="00A04CC4" w:rsidP="00A04CC4">
            <w:pPr>
              <w:pStyle w:val="TAC"/>
              <w:rPr>
                <w:ins w:id="1844" w:author="Huawei" w:date="2023-04-06T14:46:00Z"/>
                <w:rFonts w:eastAsia="宋体"/>
              </w:rPr>
            </w:pPr>
            <w:ins w:id="1845" w:author="Huawei" w:date="2023-04-06T14:46: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C51A5" w14:textId="77777777" w:rsidR="00A04CC4" w:rsidRPr="0053369F" w:rsidRDefault="00A04CC4" w:rsidP="00A04CC4">
            <w:pPr>
              <w:pStyle w:val="TAC"/>
              <w:rPr>
                <w:ins w:id="1846" w:author="Huawei" w:date="2023-04-06T14:46:00Z"/>
                <w:rFonts w:eastAsia="宋体"/>
              </w:rPr>
            </w:pPr>
            <w:ins w:id="1847" w:author="Huawei" w:date="2023-04-06T14:46:00Z">
              <w:r w:rsidRPr="0053369F">
                <w:rPr>
                  <w:rFonts w:eastAsia="宋体"/>
                </w:rPr>
                <w:t>16-TT</w:t>
              </w:r>
            </w:ins>
          </w:p>
        </w:tc>
      </w:tr>
      <w:tr w:rsidR="00A04CC4" w:rsidRPr="0053369F" w14:paraId="0251179E" w14:textId="77777777" w:rsidTr="00A60AA6">
        <w:trPr>
          <w:gridAfter w:val="1"/>
          <w:wAfter w:w="51" w:type="dxa"/>
          <w:trHeight w:val="77"/>
          <w:ins w:id="1848" w:author="Huawei" w:date="2023-04-06T14:46: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F6F8C53" w14:textId="77777777" w:rsidR="00A04CC4" w:rsidRPr="0053369F" w:rsidRDefault="00A04CC4" w:rsidP="00A04CC4">
            <w:pPr>
              <w:pStyle w:val="TAC"/>
              <w:rPr>
                <w:ins w:id="1849" w:author="Huawei" w:date="2023-04-06T14:46:00Z"/>
                <w:rFonts w:eastAsia="宋体"/>
              </w:rPr>
            </w:pPr>
            <w:ins w:id="1850" w:author="Huawei" w:date="2023-04-06T14:46:00Z">
              <w:r w:rsidRPr="0053369F">
                <w:rPr>
                  <w:rFonts w:eastAsia="宋体"/>
                </w:rPr>
                <w:t>3</w:t>
              </w:r>
            </w:ins>
          </w:p>
        </w:tc>
        <w:tc>
          <w:tcPr>
            <w:tcW w:w="1485" w:type="dxa"/>
            <w:tcBorders>
              <w:top w:val="single" w:sz="4" w:space="0" w:color="auto"/>
              <w:left w:val="single" w:sz="4" w:space="0" w:color="auto"/>
              <w:bottom w:val="single" w:sz="4" w:space="0" w:color="auto"/>
              <w:right w:val="single" w:sz="4" w:space="0" w:color="auto"/>
            </w:tcBorders>
            <w:vAlign w:val="center"/>
          </w:tcPr>
          <w:p w14:paraId="05673D4C" w14:textId="77777777" w:rsidR="00A04CC4" w:rsidRPr="0053369F" w:rsidRDefault="00A04CC4" w:rsidP="00A04CC4">
            <w:pPr>
              <w:pStyle w:val="TAC"/>
              <w:rPr>
                <w:ins w:id="1851" w:author="Huawei" w:date="2023-04-06T14:46:00Z"/>
                <w:rFonts w:eastAsia="宋体"/>
              </w:rPr>
            </w:pPr>
            <w:ins w:id="1852" w:author="Huawei" w:date="2023-04-06T14:46:00Z">
              <w:r w:rsidRPr="0053369F">
                <w:rPr>
                  <w:rFonts w:eastAsia="宋体"/>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74AB9" w14:textId="77777777" w:rsidR="00A04CC4" w:rsidRPr="0053369F" w:rsidRDefault="00A04CC4" w:rsidP="00A04CC4">
            <w:pPr>
              <w:pStyle w:val="TAC"/>
              <w:rPr>
                <w:ins w:id="1853" w:author="Huawei" w:date="2023-04-06T14:46:00Z"/>
                <w:rFonts w:eastAsia="宋体"/>
              </w:rPr>
            </w:pPr>
            <w:ins w:id="1854" w:author="Huawei" w:date="2023-04-06T14:46: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A8B4E" w14:textId="77777777" w:rsidR="00A04CC4" w:rsidRPr="0053369F" w:rsidRDefault="00A04CC4" w:rsidP="00A04CC4">
            <w:pPr>
              <w:pStyle w:val="TAC"/>
              <w:rPr>
                <w:ins w:id="1855" w:author="Huawei" w:date="2023-04-06T14:46:00Z"/>
                <w:rFonts w:eastAsia="宋体"/>
              </w:rPr>
            </w:pPr>
            <w:ins w:id="1856" w:author="Huawei" w:date="2023-04-06T14:46:00Z">
              <w:r w:rsidRPr="0053369F">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ED89F" w14:textId="77777777" w:rsidR="00A04CC4" w:rsidRPr="0053369F" w:rsidRDefault="00A04CC4" w:rsidP="00A04CC4">
            <w:pPr>
              <w:pStyle w:val="TAC"/>
              <w:rPr>
                <w:ins w:id="1857" w:author="Huawei" w:date="2023-04-06T14:46:00Z"/>
                <w:rFonts w:eastAsia="宋体"/>
              </w:rPr>
            </w:pPr>
            <w:ins w:id="1858" w:author="Huawei" w:date="2023-04-06T14:46:00Z">
              <w:r w:rsidRPr="0053369F">
                <w:rPr>
                  <w:rFonts w:eastAsia="宋体"/>
                </w:rPr>
                <w:t>1.5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928D3" w14:textId="77777777" w:rsidR="00A04CC4" w:rsidRPr="0053369F" w:rsidRDefault="00A04CC4" w:rsidP="00A04CC4">
            <w:pPr>
              <w:pStyle w:val="TAC"/>
              <w:rPr>
                <w:ins w:id="1859" w:author="Huawei" w:date="2023-04-06T14:46:00Z"/>
                <w:rFonts w:eastAsia="宋体"/>
              </w:rPr>
            </w:pPr>
            <w:ins w:id="1860" w:author="Huawei" w:date="2023-04-06T14:46:00Z">
              <w:r w:rsidRPr="0053369F">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FFC85" w14:textId="77777777" w:rsidR="00A04CC4" w:rsidRPr="0053369F" w:rsidRDefault="00A04CC4" w:rsidP="00A04CC4">
            <w:pPr>
              <w:pStyle w:val="TAC"/>
              <w:rPr>
                <w:ins w:id="1861" w:author="Huawei" w:date="2023-04-06T14:46:00Z"/>
                <w:rFonts w:eastAsia="宋体"/>
              </w:rPr>
            </w:pPr>
            <w:ins w:id="1862" w:author="Huawei" w:date="2023-04-06T14:46:00Z">
              <w:r w:rsidRPr="0053369F">
                <w:rPr>
                  <w:rFonts w:eastAsia="宋体"/>
                </w:rPr>
                <w:t>21.5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75A4D" w14:textId="77777777" w:rsidR="00A04CC4" w:rsidRPr="0053369F" w:rsidRDefault="00A04CC4" w:rsidP="00A04CC4">
            <w:pPr>
              <w:pStyle w:val="TAC"/>
              <w:rPr>
                <w:ins w:id="1863" w:author="Huawei" w:date="2023-04-06T14:46:00Z"/>
                <w:rFonts w:eastAsia="宋体"/>
              </w:rPr>
            </w:pPr>
            <w:ins w:id="1864" w:author="Huawei" w:date="2023-04-06T14:46:00Z">
              <w:r w:rsidRPr="0053369F">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00999" w14:textId="27EB8F67" w:rsidR="00A04CC4" w:rsidRPr="0053369F" w:rsidRDefault="00A04CC4" w:rsidP="00A04CC4">
            <w:pPr>
              <w:pStyle w:val="TAC"/>
              <w:rPr>
                <w:ins w:id="1865" w:author="Huawei" w:date="2023-04-06T14:46:00Z"/>
                <w:rFonts w:eastAsia="宋体"/>
              </w:rPr>
            </w:pPr>
            <w:ins w:id="1866" w:author="Huawei" w:date="2023-04-06T14:57: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D1350" w14:textId="77777777" w:rsidR="00A04CC4" w:rsidRPr="0053369F" w:rsidRDefault="00A04CC4" w:rsidP="00A04CC4">
            <w:pPr>
              <w:pStyle w:val="TAC"/>
              <w:rPr>
                <w:ins w:id="1867" w:author="Huawei" w:date="2023-04-06T14:46:00Z"/>
                <w:rFonts w:eastAsia="宋体"/>
              </w:rPr>
            </w:pPr>
            <w:ins w:id="1868" w:author="Huawei" w:date="2023-04-06T14:46: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AD102" w14:textId="7E025668" w:rsidR="00A04CC4" w:rsidRPr="0053369F" w:rsidRDefault="00A04CC4" w:rsidP="00A04CC4">
            <w:pPr>
              <w:pStyle w:val="TAC"/>
              <w:rPr>
                <w:ins w:id="1869" w:author="Huawei" w:date="2023-04-06T14:46:00Z"/>
                <w:rFonts w:eastAsia="宋体"/>
              </w:rPr>
            </w:pPr>
            <w:ins w:id="1870" w:author="Huawei" w:date="2023-04-06T14:46:00Z">
              <w:r w:rsidRPr="0053369F">
                <w:rPr>
                  <w:rFonts w:eastAsia="宋体"/>
                </w:rPr>
                <w:t>1</w:t>
              </w:r>
            </w:ins>
            <w:ins w:id="1871" w:author="Huawei" w:date="2023-04-06T14:57:00Z">
              <w:r>
                <w:rPr>
                  <w:rFonts w:eastAsia="宋体"/>
                </w:rPr>
                <w:t>8</w:t>
              </w:r>
            </w:ins>
            <w:ins w:id="1872" w:author="Huawei" w:date="2023-04-06T14:46:00Z">
              <w:r w:rsidRPr="0053369F">
                <w:rPr>
                  <w:rFonts w:eastAsia="宋体"/>
                </w:rPr>
                <w:t>.5-TT</w:t>
              </w:r>
            </w:ins>
          </w:p>
        </w:tc>
      </w:tr>
      <w:tr w:rsidR="00A04CC4" w:rsidRPr="0053369F" w14:paraId="42665001" w14:textId="77777777" w:rsidTr="00A60AA6">
        <w:trPr>
          <w:gridAfter w:val="1"/>
          <w:wAfter w:w="51" w:type="dxa"/>
          <w:trHeight w:val="77"/>
          <w:ins w:id="1873" w:author="Huawei" w:date="2023-04-06T14:46: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7C03AC5C" w14:textId="77777777" w:rsidR="00A04CC4" w:rsidRPr="0053369F" w:rsidRDefault="00A04CC4" w:rsidP="00A04CC4">
            <w:pPr>
              <w:pStyle w:val="TAC"/>
              <w:rPr>
                <w:ins w:id="1874" w:author="Huawei" w:date="2023-04-06T14:46: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33F84CD2" w14:textId="77777777" w:rsidR="00A04CC4" w:rsidRPr="0053369F" w:rsidRDefault="00A04CC4" w:rsidP="00A04CC4">
            <w:pPr>
              <w:pStyle w:val="TAC"/>
              <w:rPr>
                <w:ins w:id="1875" w:author="Huawei" w:date="2023-04-06T14:46:00Z"/>
                <w:rFonts w:eastAsia="宋体"/>
              </w:rPr>
            </w:pPr>
            <w:ins w:id="1876" w:author="Huawei" w:date="2023-04-06T14:46:00Z">
              <w:r w:rsidRPr="0053369F">
                <w:rPr>
                  <w:rFonts w:eastAsia="宋体"/>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7E762" w14:textId="77777777" w:rsidR="00A04CC4" w:rsidRPr="0053369F" w:rsidRDefault="00A04CC4" w:rsidP="00A04CC4">
            <w:pPr>
              <w:pStyle w:val="TAC"/>
              <w:rPr>
                <w:ins w:id="1877" w:author="Huawei" w:date="2023-04-06T14:46:00Z"/>
                <w:rFonts w:eastAsia="宋体"/>
              </w:rPr>
            </w:pPr>
            <w:ins w:id="1878" w:author="Huawei" w:date="2023-04-06T14:46: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4854C" w14:textId="77777777" w:rsidR="00A04CC4" w:rsidRPr="0053369F" w:rsidRDefault="00A04CC4" w:rsidP="00A04CC4">
            <w:pPr>
              <w:pStyle w:val="TAC"/>
              <w:rPr>
                <w:ins w:id="1879" w:author="Huawei" w:date="2023-04-06T14:46:00Z"/>
                <w:rFonts w:eastAsia="宋体"/>
              </w:rPr>
            </w:pPr>
            <w:ins w:id="1880" w:author="Huawei" w:date="2023-04-06T14:46:00Z">
              <w:r w:rsidRPr="0053369F">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AA7A0" w14:textId="77777777" w:rsidR="00A04CC4" w:rsidRPr="0053369F" w:rsidRDefault="00A04CC4" w:rsidP="00A04CC4">
            <w:pPr>
              <w:pStyle w:val="TAC"/>
              <w:rPr>
                <w:ins w:id="1881" w:author="Huawei" w:date="2023-04-06T14:46:00Z"/>
                <w:rFonts w:eastAsia="宋体"/>
              </w:rPr>
            </w:pPr>
            <w:ins w:id="1882" w:author="Huawei" w:date="2023-04-06T14:46:00Z">
              <w:r w:rsidRPr="0053369F">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D77FE" w14:textId="77777777" w:rsidR="00A04CC4" w:rsidRPr="0053369F" w:rsidRDefault="00A04CC4" w:rsidP="00A04CC4">
            <w:pPr>
              <w:pStyle w:val="TAC"/>
              <w:rPr>
                <w:ins w:id="1883" w:author="Huawei" w:date="2023-04-06T14:46:00Z"/>
                <w:rFonts w:eastAsia="宋体"/>
              </w:rPr>
            </w:pPr>
            <w:ins w:id="1884" w:author="Huawei" w:date="2023-04-06T14:46:00Z">
              <w:r w:rsidRPr="0053369F">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1476E" w14:textId="77777777" w:rsidR="00A04CC4" w:rsidRPr="0053369F" w:rsidRDefault="00A04CC4" w:rsidP="00A04CC4">
            <w:pPr>
              <w:pStyle w:val="TAC"/>
              <w:rPr>
                <w:ins w:id="1885" w:author="Huawei" w:date="2023-04-06T14:46:00Z"/>
                <w:rFonts w:eastAsia="宋体"/>
              </w:rPr>
            </w:pPr>
            <w:ins w:id="1886" w:author="Huawei" w:date="2023-04-06T14:46:00Z">
              <w:r w:rsidRPr="0053369F">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E1FFA" w14:textId="77777777" w:rsidR="00A04CC4" w:rsidRPr="0053369F" w:rsidRDefault="00A04CC4" w:rsidP="00A04CC4">
            <w:pPr>
              <w:pStyle w:val="TAC"/>
              <w:rPr>
                <w:ins w:id="1887" w:author="Huawei" w:date="2023-04-06T14:46:00Z"/>
                <w:rFonts w:eastAsia="宋体"/>
              </w:rPr>
            </w:pPr>
            <w:ins w:id="1888" w:author="Huawei" w:date="2023-04-06T14:46:00Z">
              <w:r w:rsidRPr="0053369F">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D8B91" w14:textId="12E92721" w:rsidR="00A04CC4" w:rsidRPr="0053369F" w:rsidRDefault="00A04CC4" w:rsidP="00A04CC4">
            <w:pPr>
              <w:pStyle w:val="TAC"/>
              <w:rPr>
                <w:ins w:id="1889" w:author="Huawei" w:date="2023-04-06T14:46:00Z"/>
                <w:rFonts w:eastAsia="宋体"/>
              </w:rPr>
            </w:pPr>
            <w:ins w:id="1890" w:author="Huawei" w:date="2023-04-06T14:57: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01A08" w14:textId="77777777" w:rsidR="00A04CC4" w:rsidRPr="0053369F" w:rsidRDefault="00A04CC4" w:rsidP="00A04CC4">
            <w:pPr>
              <w:pStyle w:val="TAC"/>
              <w:rPr>
                <w:ins w:id="1891" w:author="Huawei" w:date="2023-04-06T14:46:00Z"/>
                <w:rFonts w:eastAsia="宋体"/>
              </w:rPr>
            </w:pPr>
            <w:ins w:id="1892" w:author="Huawei" w:date="2023-04-06T14:46: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3955F" w14:textId="05FDB3B0" w:rsidR="00A04CC4" w:rsidRPr="0053369F" w:rsidRDefault="00A04CC4" w:rsidP="00A04CC4">
            <w:pPr>
              <w:pStyle w:val="TAC"/>
              <w:rPr>
                <w:ins w:id="1893" w:author="Huawei" w:date="2023-04-06T14:46:00Z"/>
                <w:rFonts w:eastAsia="宋体"/>
              </w:rPr>
            </w:pPr>
            <w:ins w:id="1894" w:author="Huawei" w:date="2023-04-06T14:46:00Z">
              <w:r w:rsidRPr="0053369F">
                <w:rPr>
                  <w:rFonts w:eastAsia="宋体"/>
                </w:rPr>
                <w:t>1</w:t>
              </w:r>
            </w:ins>
            <w:ins w:id="1895" w:author="Huawei" w:date="2023-04-06T14:57:00Z">
              <w:r>
                <w:rPr>
                  <w:rFonts w:eastAsia="宋体"/>
                </w:rPr>
                <w:t>8</w:t>
              </w:r>
            </w:ins>
            <w:ins w:id="1896" w:author="Huawei" w:date="2023-04-06T14:46:00Z">
              <w:r w:rsidRPr="0053369F">
                <w:rPr>
                  <w:rFonts w:eastAsia="宋体"/>
                </w:rPr>
                <w:t>-TT</w:t>
              </w:r>
            </w:ins>
          </w:p>
        </w:tc>
      </w:tr>
      <w:tr w:rsidR="00A04CC4" w:rsidRPr="0053369F" w14:paraId="0B905430" w14:textId="77777777" w:rsidTr="00A60AA6">
        <w:trPr>
          <w:gridAfter w:val="1"/>
          <w:wAfter w:w="51" w:type="dxa"/>
          <w:trHeight w:val="77"/>
          <w:ins w:id="1897" w:author="Huawei" w:date="2023-04-06T14: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7FED1" w14:textId="77777777" w:rsidR="00A04CC4" w:rsidRPr="0053369F" w:rsidRDefault="00A04CC4" w:rsidP="00A04CC4">
            <w:pPr>
              <w:pStyle w:val="TAC"/>
              <w:rPr>
                <w:ins w:id="1898" w:author="Huawei" w:date="2023-04-06T14:46:00Z"/>
                <w:rFonts w:eastAsia="宋体"/>
              </w:rPr>
            </w:pPr>
            <w:ins w:id="1899" w:author="Huawei" w:date="2023-04-06T14:46:00Z">
              <w:r w:rsidRPr="0053369F">
                <w:rPr>
                  <w:rFonts w:eastAsia="宋体"/>
                </w:rPr>
                <w:t>4, 5</w:t>
              </w:r>
            </w:ins>
          </w:p>
        </w:tc>
        <w:tc>
          <w:tcPr>
            <w:tcW w:w="1485" w:type="dxa"/>
            <w:tcBorders>
              <w:top w:val="single" w:sz="4" w:space="0" w:color="auto"/>
              <w:left w:val="single" w:sz="4" w:space="0" w:color="auto"/>
              <w:bottom w:val="single" w:sz="4" w:space="0" w:color="auto"/>
              <w:right w:val="single" w:sz="4" w:space="0" w:color="auto"/>
            </w:tcBorders>
            <w:vAlign w:val="center"/>
          </w:tcPr>
          <w:p w14:paraId="35978A91" w14:textId="77777777" w:rsidR="00A04CC4" w:rsidRPr="0053369F" w:rsidRDefault="00A04CC4" w:rsidP="00A04CC4">
            <w:pPr>
              <w:pStyle w:val="TAC"/>
              <w:rPr>
                <w:ins w:id="1900" w:author="Huawei" w:date="2023-04-06T14:46:00Z"/>
                <w:rFonts w:eastAsia="宋体"/>
              </w:rPr>
            </w:pPr>
            <w:ins w:id="1901" w:author="Huawei" w:date="2023-04-06T14:46: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ABB312" w14:textId="77777777" w:rsidR="00A04CC4" w:rsidRPr="0053369F" w:rsidRDefault="00A04CC4" w:rsidP="00A04CC4">
            <w:pPr>
              <w:pStyle w:val="TAC"/>
              <w:rPr>
                <w:ins w:id="1902" w:author="Huawei" w:date="2023-04-06T14:46:00Z"/>
                <w:rFonts w:eastAsia="宋体"/>
              </w:rPr>
            </w:pPr>
            <w:ins w:id="1903" w:author="Huawei" w:date="2023-04-06T14:46: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17D94" w14:textId="77777777" w:rsidR="00A04CC4" w:rsidRPr="0053369F" w:rsidRDefault="00A04CC4" w:rsidP="00A04CC4">
            <w:pPr>
              <w:pStyle w:val="TAC"/>
              <w:rPr>
                <w:ins w:id="1904" w:author="Huawei" w:date="2023-04-06T14:46:00Z"/>
                <w:rFonts w:eastAsia="宋体"/>
              </w:rPr>
            </w:pPr>
            <w:ins w:id="1905" w:author="Huawei" w:date="2023-04-06T14:46:00Z">
              <w:r w:rsidRPr="0053369F">
                <w:rPr>
                  <w:rFonts w:eastAsia="宋体"/>
                </w:rPr>
                <w:t>1</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B478B" w14:textId="77777777" w:rsidR="00A04CC4" w:rsidRPr="0053369F" w:rsidRDefault="00A04CC4" w:rsidP="00A04CC4">
            <w:pPr>
              <w:pStyle w:val="TAC"/>
              <w:rPr>
                <w:ins w:id="1906" w:author="Huawei" w:date="2023-04-06T14:46:00Z"/>
                <w:rFonts w:eastAsia="宋体"/>
              </w:rPr>
            </w:pPr>
            <w:ins w:id="1907" w:author="Huawei" w:date="2023-04-06T14:46:00Z">
              <w:r w:rsidRPr="0053369F">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482DA" w14:textId="77777777" w:rsidR="00A04CC4" w:rsidRPr="0053369F" w:rsidRDefault="00A04CC4" w:rsidP="00A04CC4">
            <w:pPr>
              <w:pStyle w:val="TAC"/>
              <w:rPr>
                <w:ins w:id="1908" w:author="Huawei" w:date="2023-04-06T14:46:00Z"/>
                <w:rFonts w:eastAsia="宋体"/>
              </w:rPr>
            </w:pPr>
            <w:ins w:id="1909" w:author="Huawei" w:date="2023-04-06T14:46:00Z">
              <w:r w:rsidRPr="0053369F">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CD091" w14:textId="77777777" w:rsidR="00A04CC4" w:rsidRPr="0053369F" w:rsidRDefault="00A04CC4" w:rsidP="00A04CC4">
            <w:pPr>
              <w:pStyle w:val="TAC"/>
              <w:rPr>
                <w:ins w:id="1910" w:author="Huawei" w:date="2023-04-06T14:46:00Z"/>
                <w:rFonts w:eastAsia="宋体"/>
              </w:rPr>
            </w:pPr>
            <w:ins w:id="1911" w:author="Huawei" w:date="2023-04-06T14:46:00Z">
              <w:r w:rsidRPr="0053369F">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A2FAD" w14:textId="77777777" w:rsidR="00A04CC4" w:rsidRPr="0053369F" w:rsidRDefault="00A04CC4" w:rsidP="00A04CC4">
            <w:pPr>
              <w:pStyle w:val="TAC"/>
              <w:rPr>
                <w:ins w:id="1912" w:author="Huawei" w:date="2023-04-06T14:46:00Z"/>
                <w:rFonts w:eastAsia="宋体"/>
              </w:rPr>
            </w:pPr>
            <w:ins w:id="1913" w:author="Huawei" w:date="2023-04-06T14:46:00Z">
              <w:r w:rsidRPr="0053369F">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3FA5A" w14:textId="158EE61F" w:rsidR="00A04CC4" w:rsidRPr="0053369F" w:rsidRDefault="00A04CC4" w:rsidP="00A04CC4">
            <w:pPr>
              <w:pStyle w:val="TAC"/>
              <w:rPr>
                <w:ins w:id="1914" w:author="Huawei" w:date="2023-04-06T14:46:00Z"/>
                <w:rFonts w:eastAsia="宋体"/>
              </w:rPr>
            </w:pPr>
            <w:ins w:id="1915" w:author="Huawei" w:date="2023-04-06T14:57: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84E3A" w14:textId="77777777" w:rsidR="00A04CC4" w:rsidRPr="0053369F" w:rsidRDefault="00A04CC4" w:rsidP="00A04CC4">
            <w:pPr>
              <w:pStyle w:val="TAC"/>
              <w:rPr>
                <w:ins w:id="1916" w:author="Huawei" w:date="2023-04-06T14:46:00Z"/>
                <w:rFonts w:eastAsia="宋体"/>
              </w:rPr>
            </w:pPr>
            <w:ins w:id="1917" w:author="Huawei" w:date="2023-04-06T14:46: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DC08A" w14:textId="77777777" w:rsidR="00A04CC4" w:rsidRPr="0053369F" w:rsidRDefault="00A04CC4" w:rsidP="00A04CC4">
            <w:pPr>
              <w:pStyle w:val="TAC"/>
              <w:rPr>
                <w:ins w:id="1918" w:author="Huawei" w:date="2023-04-06T14:46:00Z"/>
                <w:rFonts w:eastAsia="宋体"/>
              </w:rPr>
            </w:pPr>
            <w:ins w:id="1919" w:author="Huawei" w:date="2023-04-06T14:46:00Z">
              <w:r w:rsidRPr="0053369F">
                <w:rPr>
                  <w:rFonts w:eastAsia="宋体"/>
                </w:rPr>
                <w:t>16-TT</w:t>
              </w:r>
            </w:ins>
          </w:p>
        </w:tc>
      </w:tr>
      <w:tr w:rsidR="00A04CC4" w:rsidRPr="0053369F" w14:paraId="242A87E5" w14:textId="77777777" w:rsidTr="00A60AA6">
        <w:trPr>
          <w:gridAfter w:val="1"/>
          <w:wAfter w:w="51" w:type="dxa"/>
          <w:trHeight w:val="77"/>
          <w:ins w:id="1920" w:author="Huawei" w:date="2023-04-06T14: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A7833" w14:textId="77777777" w:rsidR="00A04CC4" w:rsidRPr="0053369F" w:rsidRDefault="00A04CC4" w:rsidP="00A04CC4">
            <w:pPr>
              <w:pStyle w:val="TAC"/>
              <w:rPr>
                <w:ins w:id="1921" w:author="Huawei" w:date="2023-04-06T14:46:00Z"/>
                <w:rFonts w:eastAsia="宋体"/>
              </w:rPr>
            </w:pPr>
            <w:ins w:id="1922" w:author="Huawei" w:date="2023-04-06T14:46:00Z">
              <w:r w:rsidRPr="0053369F">
                <w:rPr>
                  <w:rFonts w:eastAsia="宋体"/>
                </w:rPr>
                <w:t>6</w:t>
              </w:r>
            </w:ins>
          </w:p>
        </w:tc>
        <w:tc>
          <w:tcPr>
            <w:tcW w:w="1485" w:type="dxa"/>
            <w:tcBorders>
              <w:top w:val="single" w:sz="4" w:space="0" w:color="auto"/>
              <w:left w:val="single" w:sz="4" w:space="0" w:color="auto"/>
              <w:bottom w:val="single" w:sz="4" w:space="0" w:color="auto"/>
              <w:right w:val="single" w:sz="4" w:space="0" w:color="auto"/>
            </w:tcBorders>
            <w:vAlign w:val="center"/>
          </w:tcPr>
          <w:p w14:paraId="35E2104C" w14:textId="77777777" w:rsidR="00A04CC4" w:rsidRPr="0053369F" w:rsidRDefault="00A04CC4" w:rsidP="00A04CC4">
            <w:pPr>
              <w:pStyle w:val="TAC"/>
              <w:rPr>
                <w:ins w:id="1923" w:author="Huawei" w:date="2023-04-06T14:46:00Z"/>
                <w:rFonts w:eastAsia="宋体"/>
              </w:rPr>
            </w:pPr>
            <w:ins w:id="1924" w:author="Huawei" w:date="2023-04-06T14:46: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8104C" w14:textId="77777777" w:rsidR="00A04CC4" w:rsidRPr="0053369F" w:rsidRDefault="00A04CC4" w:rsidP="00A04CC4">
            <w:pPr>
              <w:pStyle w:val="TAC"/>
              <w:rPr>
                <w:ins w:id="1925" w:author="Huawei" w:date="2023-04-06T14:46:00Z"/>
                <w:rFonts w:eastAsia="宋体"/>
              </w:rPr>
            </w:pPr>
            <w:ins w:id="1926" w:author="Huawei" w:date="2023-04-06T14:46: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60189" w14:textId="77777777" w:rsidR="00A04CC4" w:rsidRPr="0053369F" w:rsidRDefault="00A04CC4" w:rsidP="00A04CC4">
            <w:pPr>
              <w:pStyle w:val="TAC"/>
              <w:rPr>
                <w:ins w:id="1927" w:author="Huawei" w:date="2023-04-06T14:46:00Z"/>
                <w:rFonts w:eastAsia="宋体"/>
              </w:rPr>
            </w:pPr>
            <w:ins w:id="1928" w:author="Huawei" w:date="2023-04-06T14:46:00Z">
              <w:r w:rsidRPr="0053369F">
                <w:rPr>
                  <w:rFonts w:eastAsia="宋体"/>
                </w:rPr>
                <w:t>1</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5BB03" w14:textId="77777777" w:rsidR="00A04CC4" w:rsidRPr="0053369F" w:rsidRDefault="00A04CC4" w:rsidP="00A04CC4">
            <w:pPr>
              <w:pStyle w:val="TAC"/>
              <w:rPr>
                <w:ins w:id="1929" w:author="Huawei" w:date="2023-04-06T14:46:00Z"/>
                <w:rFonts w:eastAsia="宋体"/>
              </w:rPr>
            </w:pPr>
            <w:ins w:id="1930" w:author="Huawei" w:date="2023-04-06T14:46:00Z">
              <w:r w:rsidRPr="0053369F">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43E8D" w14:textId="77777777" w:rsidR="00A04CC4" w:rsidRPr="0053369F" w:rsidRDefault="00A04CC4" w:rsidP="00A04CC4">
            <w:pPr>
              <w:pStyle w:val="TAC"/>
              <w:rPr>
                <w:ins w:id="1931" w:author="Huawei" w:date="2023-04-06T14:46:00Z"/>
                <w:rFonts w:eastAsia="宋体"/>
              </w:rPr>
            </w:pPr>
            <w:ins w:id="1932" w:author="Huawei" w:date="2023-04-06T14:46:00Z">
              <w:r w:rsidRPr="0053369F">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0869B" w14:textId="77777777" w:rsidR="00A04CC4" w:rsidRPr="0053369F" w:rsidRDefault="00A04CC4" w:rsidP="00A04CC4">
            <w:pPr>
              <w:pStyle w:val="TAC"/>
              <w:rPr>
                <w:ins w:id="1933" w:author="Huawei" w:date="2023-04-06T14:46:00Z"/>
                <w:rFonts w:eastAsia="宋体"/>
              </w:rPr>
            </w:pPr>
            <w:ins w:id="1934" w:author="Huawei" w:date="2023-04-06T14:46:00Z">
              <w:r w:rsidRPr="0053369F">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8CAEA" w14:textId="77777777" w:rsidR="00A04CC4" w:rsidRPr="0053369F" w:rsidRDefault="00A04CC4" w:rsidP="00A04CC4">
            <w:pPr>
              <w:pStyle w:val="TAC"/>
              <w:rPr>
                <w:ins w:id="1935" w:author="Huawei" w:date="2023-04-06T14:46:00Z"/>
                <w:rFonts w:eastAsia="宋体"/>
              </w:rPr>
            </w:pPr>
            <w:ins w:id="1936" w:author="Huawei" w:date="2023-04-06T14:46:00Z">
              <w:r w:rsidRPr="0053369F">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D4E59" w14:textId="261EF187" w:rsidR="00A04CC4" w:rsidRPr="0053369F" w:rsidRDefault="00A04CC4" w:rsidP="00A04CC4">
            <w:pPr>
              <w:pStyle w:val="TAC"/>
              <w:rPr>
                <w:ins w:id="1937" w:author="Huawei" w:date="2023-04-06T14:46:00Z"/>
                <w:rFonts w:eastAsia="宋体"/>
              </w:rPr>
            </w:pPr>
            <w:ins w:id="1938" w:author="Huawei" w:date="2023-04-06T14:57: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36FEC" w14:textId="77777777" w:rsidR="00A04CC4" w:rsidRPr="0053369F" w:rsidRDefault="00A04CC4" w:rsidP="00A04CC4">
            <w:pPr>
              <w:pStyle w:val="TAC"/>
              <w:rPr>
                <w:ins w:id="1939" w:author="Huawei" w:date="2023-04-06T14:46:00Z"/>
                <w:rFonts w:eastAsia="宋体"/>
              </w:rPr>
            </w:pPr>
            <w:ins w:id="1940" w:author="Huawei" w:date="2023-04-06T14:46: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95E12" w14:textId="54F1B53D" w:rsidR="00A04CC4" w:rsidRPr="0053369F" w:rsidRDefault="00A04CC4" w:rsidP="00A04CC4">
            <w:pPr>
              <w:pStyle w:val="TAC"/>
              <w:rPr>
                <w:ins w:id="1941" w:author="Huawei" w:date="2023-04-06T14:46:00Z"/>
                <w:rFonts w:eastAsia="宋体"/>
              </w:rPr>
            </w:pPr>
            <w:ins w:id="1942" w:author="Huawei" w:date="2023-04-06T14:46:00Z">
              <w:r w:rsidRPr="0053369F">
                <w:rPr>
                  <w:rFonts w:eastAsia="宋体"/>
                </w:rPr>
                <w:t>1</w:t>
              </w:r>
            </w:ins>
            <w:ins w:id="1943" w:author="Huawei" w:date="2023-04-06T14:57:00Z">
              <w:r>
                <w:rPr>
                  <w:rFonts w:eastAsia="宋体"/>
                </w:rPr>
                <w:t>8</w:t>
              </w:r>
            </w:ins>
            <w:ins w:id="1944" w:author="Huawei" w:date="2023-04-06T14:46:00Z">
              <w:r w:rsidRPr="0053369F">
                <w:rPr>
                  <w:rFonts w:eastAsia="宋体"/>
                </w:rPr>
                <w:t>-TT</w:t>
              </w:r>
            </w:ins>
          </w:p>
        </w:tc>
      </w:tr>
      <w:tr w:rsidR="00A04CC4" w:rsidRPr="0053369F" w14:paraId="4636E783" w14:textId="77777777" w:rsidTr="00A60AA6">
        <w:trPr>
          <w:gridAfter w:val="1"/>
          <w:wAfter w:w="51" w:type="dxa"/>
          <w:trHeight w:val="77"/>
          <w:ins w:id="1945" w:author="Huawei" w:date="2023-04-06T14: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C2E3E" w14:textId="77777777" w:rsidR="00A04CC4" w:rsidRPr="0053369F" w:rsidRDefault="00A04CC4" w:rsidP="00A04CC4">
            <w:pPr>
              <w:pStyle w:val="TAC"/>
              <w:rPr>
                <w:ins w:id="1946" w:author="Huawei" w:date="2023-04-06T14:46:00Z"/>
                <w:rFonts w:eastAsia="宋体"/>
              </w:rPr>
            </w:pPr>
            <w:ins w:id="1947" w:author="Huawei" w:date="2023-04-06T14:46:00Z">
              <w:r w:rsidRPr="0053369F">
                <w:rPr>
                  <w:rFonts w:eastAsia="宋体"/>
                </w:rPr>
                <w:t>7, 8</w:t>
              </w:r>
            </w:ins>
          </w:p>
        </w:tc>
        <w:tc>
          <w:tcPr>
            <w:tcW w:w="1485" w:type="dxa"/>
            <w:tcBorders>
              <w:top w:val="single" w:sz="4" w:space="0" w:color="auto"/>
              <w:left w:val="single" w:sz="4" w:space="0" w:color="auto"/>
              <w:bottom w:val="single" w:sz="4" w:space="0" w:color="auto"/>
              <w:right w:val="single" w:sz="4" w:space="0" w:color="auto"/>
            </w:tcBorders>
            <w:vAlign w:val="center"/>
          </w:tcPr>
          <w:p w14:paraId="7E76B006" w14:textId="77777777" w:rsidR="00A04CC4" w:rsidRPr="0053369F" w:rsidRDefault="00A04CC4" w:rsidP="00A04CC4">
            <w:pPr>
              <w:pStyle w:val="TAC"/>
              <w:rPr>
                <w:ins w:id="1948" w:author="Huawei" w:date="2023-04-06T14:46:00Z"/>
                <w:rFonts w:eastAsia="宋体"/>
              </w:rPr>
            </w:pPr>
            <w:ins w:id="1949" w:author="Huawei" w:date="2023-04-06T14:46: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BDC87" w14:textId="77777777" w:rsidR="00A04CC4" w:rsidRPr="0053369F" w:rsidRDefault="00A04CC4" w:rsidP="00A04CC4">
            <w:pPr>
              <w:pStyle w:val="TAC"/>
              <w:rPr>
                <w:ins w:id="1950" w:author="Huawei" w:date="2023-04-06T14:46:00Z"/>
                <w:rFonts w:eastAsia="宋体"/>
              </w:rPr>
            </w:pPr>
            <w:ins w:id="1951" w:author="Huawei" w:date="2023-04-06T14:46: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7F4BF" w14:textId="77777777" w:rsidR="00A04CC4" w:rsidRPr="0053369F" w:rsidRDefault="00A04CC4" w:rsidP="00A04CC4">
            <w:pPr>
              <w:pStyle w:val="TAC"/>
              <w:rPr>
                <w:ins w:id="1952" w:author="Huawei" w:date="2023-04-06T14:46:00Z"/>
                <w:rFonts w:eastAsia="宋体"/>
              </w:rPr>
            </w:pPr>
            <w:ins w:id="1953" w:author="Huawei" w:date="2023-04-06T14:46:00Z">
              <w:r w:rsidRPr="0053369F">
                <w:rPr>
                  <w:rFonts w:eastAsia="宋体"/>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504BA" w14:textId="77777777" w:rsidR="00A04CC4" w:rsidRPr="0053369F" w:rsidRDefault="00A04CC4" w:rsidP="00A04CC4">
            <w:pPr>
              <w:pStyle w:val="TAC"/>
              <w:rPr>
                <w:ins w:id="1954" w:author="Huawei" w:date="2023-04-06T14:46:00Z"/>
                <w:rFonts w:eastAsia="宋体"/>
              </w:rPr>
            </w:pPr>
            <w:ins w:id="1955" w:author="Huawei" w:date="2023-04-06T14:46:00Z">
              <w:r w:rsidRPr="0053369F">
                <w:rPr>
                  <w:rFonts w:eastAsia="宋体"/>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31608" w14:textId="77777777" w:rsidR="00A04CC4" w:rsidRPr="0053369F" w:rsidRDefault="00A04CC4" w:rsidP="00A04CC4">
            <w:pPr>
              <w:pStyle w:val="TAC"/>
              <w:rPr>
                <w:ins w:id="1956" w:author="Huawei" w:date="2023-04-06T14:46:00Z"/>
                <w:rFonts w:eastAsia="宋体"/>
              </w:rPr>
            </w:pPr>
            <w:ins w:id="1957" w:author="Huawei" w:date="2023-04-06T14:46:00Z">
              <w:r w:rsidRPr="0053369F">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10F2A" w14:textId="77777777" w:rsidR="00A04CC4" w:rsidRPr="0053369F" w:rsidRDefault="00A04CC4" w:rsidP="00A04CC4">
            <w:pPr>
              <w:pStyle w:val="TAC"/>
              <w:rPr>
                <w:ins w:id="1958" w:author="Huawei" w:date="2023-04-06T14:46:00Z"/>
                <w:rFonts w:eastAsia="宋体"/>
              </w:rPr>
            </w:pPr>
            <w:ins w:id="1959" w:author="Huawei" w:date="2023-04-06T14:46:00Z">
              <w:r w:rsidRPr="0053369F">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FAB6F" w14:textId="77777777" w:rsidR="00A04CC4" w:rsidRPr="0053369F" w:rsidRDefault="00A04CC4" w:rsidP="00A04CC4">
            <w:pPr>
              <w:pStyle w:val="TAC"/>
              <w:rPr>
                <w:ins w:id="1960" w:author="Huawei" w:date="2023-04-06T14:46:00Z"/>
                <w:rFonts w:eastAsia="宋体"/>
              </w:rPr>
            </w:pPr>
            <w:ins w:id="1961" w:author="Huawei" w:date="2023-04-06T14:46:00Z">
              <w:r w:rsidRPr="0053369F">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06777" w14:textId="0C249FB6" w:rsidR="00A04CC4" w:rsidRPr="0053369F" w:rsidRDefault="00A04CC4" w:rsidP="00A04CC4">
            <w:pPr>
              <w:pStyle w:val="TAC"/>
              <w:rPr>
                <w:ins w:id="1962" w:author="Huawei" w:date="2023-04-06T14:46:00Z"/>
                <w:rFonts w:eastAsia="宋体"/>
              </w:rPr>
            </w:pPr>
            <w:ins w:id="1963" w:author="Huawei" w:date="2023-04-06T14:57: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E052B" w14:textId="77777777" w:rsidR="00A04CC4" w:rsidRPr="0053369F" w:rsidRDefault="00A04CC4" w:rsidP="00A04CC4">
            <w:pPr>
              <w:pStyle w:val="TAC"/>
              <w:rPr>
                <w:ins w:id="1964" w:author="Huawei" w:date="2023-04-06T14:46:00Z"/>
                <w:rFonts w:eastAsia="宋体"/>
              </w:rPr>
            </w:pPr>
            <w:ins w:id="1965" w:author="Huawei" w:date="2023-04-06T14:46: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8FA4A" w14:textId="77777777" w:rsidR="00A04CC4" w:rsidRPr="0053369F" w:rsidRDefault="00A04CC4" w:rsidP="00A04CC4">
            <w:pPr>
              <w:pStyle w:val="TAC"/>
              <w:rPr>
                <w:ins w:id="1966" w:author="Huawei" w:date="2023-04-06T14:46:00Z"/>
                <w:rFonts w:eastAsia="宋体"/>
              </w:rPr>
            </w:pPr>
            <w:ins w:id="1967" w:author="Huawei" w:date="2023-04-06T14:46:00Z">
              <w:r w:rsidRPr="0053369F">
                <w:rPr>
                  <w:rFonts w:eastAsia="宋体"/>
                </w:rPr>
                <w:t>14.5-TT</w:t>
              </w:r>
            </w:ins>
          </w:p>
        </w:tc>
      </w:tr>
      <w:tr w:rsidR="00A04CC4" w:rsidRPr="0053369F" w14:paraId="03221B85" w14:textId="77777777" w:rsidTr="00A60AA6">
        <w:trPr>
          <w:gridAfter w:val="1"/>
          <w:wAfter w:w="51" w:type="dxa"/>
          <w:trHeight w:val="77"/>
          <w:ins w:id="1968" w:author="Huawei" w:date="2023-04-06T14: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C6588" w14:textId="77777777" w:rsidR="00A04CC4" w:rsidRPr="0053369F" w:rsidRDefault="00A04CC4" w:rsidP="00A04CC4">
            <w:pPr>
              <w:pStyle w:val="TAC"/>
              <w:rPr>
                <w:ins w:id="1969" w:author="Huawei" w:date="2023-04-06T14:46:00Z"/>
                <w:rFonts w:eastAsia="宋体"/>
              </w:rPr>
            </w:pPr>
            <w:ins w:id="1970" w:author="Huawei" w:date="2023-04-06T14:46:00Z">
              <w:r w:rsidRPr="0053369F">
                <w:rPr>
                  <w:rFonts w:eastAsia="宋体"/>
                </w:rPr>
                <w:t>9</w:t>
              </w:r>
            </w:ins>
          </w:p>
        </w:tc>
        <w:tc>
          <w:tcPr>
            <w:tcW w:w="1485" w:type="dxa"/>
            <w:tcBorders>
              <w:top w:val="single" w:sz="4" w:space="0" w:color="auto"/>
              <w:left w:val="single" w:sz="4" w:space="0" w:color="auto"/>
              <w:bottom w:val="single" w:sz="4" w:space="0" w:color="auto"/>
              <w:right w:val="single" w:sz="4" w:space="0" w:color="auto"/>
            </w:tcBorders>
            <w:vAlign w:val="center"/>
          </w:tcPr>
          <w:p w14:paraId="4AAFDD2F" w14:textId="77777777" w:rsidR="00A04CC4" w:rsidRPr="0053369F" w:rsidRDefault="00A04CC4" w:rsidP="00A04CC4">
            <w:pPr>
              <w:pStyle w:val="TAC"/>
              <w:rPr>
                <w:ins w:id="1971" w:author="Huawei" w:date="2023-04-06T14:46:00Z"/>
                <w:rFonts w:eastAsia="宋体"/>
              </w:rPr>
            </w:pPr>
            <w:ins w:id="1972" w:author="Huawei" w:date="2023-04-06T14:46: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5388D" w14:textId="77777777" w:rsidR="00A04CC4" w:rsidRPr="0053369F" w:rsidRDefault="00A04CC4" w:rsidP="00A04CC4">
            <w:pPr>
              <w:pStyle w:val="TAC"/>
              <w:rPr>
                <w:ins w:id="1973" w:author="Huawei" w:date="2023-04-06T14:46:00Z"/>
                <w:rFonts w:eastAsia="宋体"/>
              </w:rPr>
            </w:pPr>
            <w:ins w:id="1974" w:author="Huawei" w:date="2023-04-06T14:46: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76951" w14:textId="77777777" w:rsidR="00A04CC4" w:rsidRPr="0053369F" w:rsidRDefault="00A04CC4" w:rsidP="00A04CC4">
            <w:pPr>
              <w:pStyle w:val="TAC"/>
              <w:rPr>
                <w:ins w:id="1975" w:author="Huawei" w:date="2023-04-06T14:46:00Z"/>
                <w:rFonts w:eastAsia="宋体"/>
              </w:rPr>
            </w:pPr>
            <w:ins w:id="1976" w:author="Huawei" w:date="2023-04-06T14:46:00Z">
              <w:r w:rsidRPr="0053369F">
                <w:rPr>
                  <w:rFonts w:eastAsia="宋体"/>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01813" w14:textId="77777777" w:rsidR="00A04CC4" w:rsidRPr="0053369F" w:rsidRDefault="00A04CC4" w:rsidP="00A04CC4">
            <w:pPr>
              <w:pStyle w:val="TAC"/>
              <w:rPr>
                <w:ins w:id="1977" w:author="Huawei" w:date="2023-04-06T14:46:00Z"/>
                <w:rFonts w:eastAsia="宋体"/>
              </w:rPr>
            </w:pPr>
            <w:ins w:id="1978" w:author="Huawei" w:date="2023-04-06T14:46:00Z">
              <w:r w:rsidRPr="0053369F">
                <w:rPr>
                  <w:rFonts w:eastAsia="宋体"/>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86DF7" w14:textId="77777777" w:rsidR="00A04CC4" w:rsidRPr="0053369F" w:rsidRDefault="00A04CC4" w:rsidP="00A04CC4">
            <w:pPr>
              <w:pStyle w:val="TAC"/>
              <w:rPr>
                <w:ins w:id="1979" w:author="Huawei" w:date="2023-04-06T14:46:00Z"/>
                <w:rFonts w:eastAsia="宋体"/>
              </w:rPr>
            </w:pPr>
            <w:ins w:id="1980" w:author="Huawei" w:date="2023-04-06T14:46:00Z">
              <w:r w:rsidRPr="0053369F">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F6722" w14:textId="77777777" w:rsidR="00A04CC4" w:rsidRPr="0053369F" w:rsidRDefault="00A04CC4" w:rsidP="00A04CC4">
            <w:pPr>
              <w:pStyle w:val="TAC"/>
              <w:rPr>
                <w:ins w:id="1981" w:author="Huawei" w:date="2023-04-06T14:46:00Z"/>
                <w:rFonts w:eastAsia="宋体"/>
              </w:rPr>
            </w:pPr>
            <w:ins w:id="1982" w:author="Huawei" w:date="2023-04-06T14:46:00Z">
              <w:r w:rsidRPr="0053369F">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46B5A" w14:textId="77777777" w:rsidR="00A04CC4" w:rsidRPr="0053369F" w:rsidRDefault="00A04CC4" w:rsidP="00A04CC4">
            <w:pPr>
              <w:pStyle w:val="TAC"/>
              <w:rPr>
                <w:ins w:id="1983" w:author="Huawei" w:date="2023-04-06T14:46:00Z"/>
                <w:rFonts w:eastAsia="宋体"/>
              </w:rPr>
            </w:pPr>
            <w:ins w:id="1984" w:author="Huawei" w:date="2023-04-06T14:46:00Z">
              <w:r w:rsidRPr="0053369F">
                <w:rPr>
                  <w:rFonts w:eastAsia="宋体"/>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73A09" w14:textId="740FD085" w:rsidR="00A04CC4" w:rsidRPr="0053369F" w:rsidRDefault="00A04CC4" w:rsidP="00A04CC4">
            <w:pPr>
              <w:pStyle w:val="TAC"/>
              <w:rPr>
                <w:ins w:id="1985" w:author="Huawei" w:date="2023-04-06T14:46:00Z"/>
                <w:rFonts w:eastAsia="宋体"/>
              </w:rPr>
            </w:pPr>
            <w:ins w:id="1986" w:author="Huawei" w:date="2023-04-06T14:57: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A12AE" w14:textId="77777777" w:rsidR="00A04CC4" w:rsidRPr="0053369F" w:rsidRDefault="00A04CC4" w:rsidP="00A04CC4">
            <w:pPr>
              <w:pStyle w:val="TAC"/>
              <w:rPr>
                <w:ins w:id="1987" w:author="Huawei" w:date="2023-04-06T14:46:00Z"/>
                <w:rFonts w:eastAsia="宋体"/>
              </w:rPr>
            </w:pPr>
            <w:ins w:id="1988" w:author="Huawei" w:date="2023-04-06T14:46: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B8BE1" w14:textId="64AD7A1A" w:rsidR="00A04CC4" w:rsidRPr="0053369F" w:rsidRDefault="00A04CC4" w:rsidP="00A04CC4">
            <w:pPr>
              <w:pStyle w:val="TAC"/>
              <w:rPr>
                <w:ins w:id="1989" w:author="Huawei" w:date="2023-04-06T14:46:00Z"/>
                <w:rFonts w:eastAsia="宋体"/>
              </w:rPr>
            </w:pPr>
            <w:ins w:id="1990" w:author="Huawei" w:date="2023-04-06T14:46:00Z">
              <w:r w:rsidRPr="0053369F">
                <w:rPr>
                  <w:rFonts w:eastAsia="宋体"/>
                </w:rPr>
                <w:t>17-TT</w:t>
              </w:r>
            </w:ins>
          </w:p>
        </w:tc>
      </w:tr>
      <w:tr w:rsidR="00A04CC4" w:rsidRPr="0053369F" w14:paraId="2AEE969C" w14:textId="77777777" w:rsidTr="00A60AA6">
        <w:trPr>
          <w:gridAfter w:val="1"/>
          <w:wAfter w:w="51" w:type="dxa"/>
          <w:trHeight w:val="77"/>
          <w:ins w:id="1991" w:author="Huawei" w:date="2023-04-06T14: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67C8E" w14:textId="77777777" w:rsidR="00A04CC4" w:rsidRPr="0053369F" w:rsidRDefault="00A04CC4" w:rsidP="00A04CC4">
            <w:pPr>
              <w:pStyle w:val="TAC"/>
              <w:rPr>
                <w:ins w:id="1992" w:author="Huawei" w:date="2023-04-06T14:46:00Z"/>
                <w:rFonts w:eastAsia="宋体"/>
              </w:rPr>
            </w:pPr>
            <w:ins w:id="1993" w:author="Huawei" w:date="2023-04-06T14:46:00Z">
              <w:r w:rsidRPr="0053369F">
                <w:rPr>
                  <w:rFonts w:eastAsia="宋体"/>
                </w:rPr>
                <w:t>10, 11</w:t>
              </w:r>
            </w:ins>
          </w:p>
        </w:tc>
        <w:tc>
          <w:tcPr>
            <w:tcW w:w="1485" w:type="dxa"/>
            <w:tcBorders>
              <w:top w:val="single" w:sz="4" w:space="0" w:color="auto"/>
              <w:left w:val="single" w:sz="4" w:space="0" w:color="auto"/>
              <w:bottom w:val="single" w:sz="4" w:space="0" w:color="auto"/>
              <w:right w:val="single" w:sz="4" w:space="0" w:color="auto"/>
            </w:tcBorders>
            <w:vAlign w:val="center"/>
          </w:tcPr>
          <w:p w14:paraId="1865391E" w14:textId="77777777" w:rsidR="00A04CC4" w:rsidRPr="0053369F" w:rsidRDefault="00A04CC4" w:rsidP="00A04CC4">
            <w:pPr>
              <w:pStyle w:val="TAC"/>
              <w:rPr>
                <w:ins w:id="1994" w:author="Huawei" w:date="2023-04-06T14:46:00Z"/>
                <w:rFonts w:eastAsia="宋体"/>
              </w:rPr>
            </w:pPr>
            <w:ins w:id="1995" w:author="Huawei" w:date="2023-04-06T14:46: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D0318" w14:textId="77777777" w:rsidR="00A04CC4" w:rsidRPr="0053369F" w:rsidRDefault="00A04CC4" w:rsidP="00A04CC4">
            <w:pPr>
              <w:pStyle w:val="TAC"/>
              <w:rPr>
                <w:ins w:id="1996" w:author="Huawei" w:date="2023-04-06T14:46:00Z"/>
                <w:rFonts w:eastAsia="宋体"/>
              </w:rPr>
            </w:pPr>
            <w:ins w:id="1997" w:author="Huawei" w:date="2023-04-06T14:46: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CAFB2" w14:textId="77777777" w:rsidR="00A04CC4" w:rsidRPr="0053369F" w:rsidRDefault="00A04CC4" w:rsidP="00A04CC4">
            <w:pPr>
              <w:pStyle w:val="TAC"/>
              <w:rPr>
                <w:ins w:id="1998" w:author="Huawei" w:date="2023-04-06T14:46:00Z"/>
                <w:rFonts w:eastAsia="宋体"/>
              </w:rPr>
            </w:pPr>
            <w:ins w:id="1999" w:author="Huawei" w:date="2023-04-06T14:46:00Z">
              <w:r w:rsidRPr="0053369F">
                <w:rPr>
                  <w:rFonts w:eastAsia="宋体"/>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D22CC" w14:textId="77777777" w:rsidR="00A04CC4" w:rsidRPr="0053369F" w:rsidRDefault="00A04CC4" w:rsidP="00A04CC4">
            <w:pPr>
              <w:pStyle w:val="TAC"/>
              <w:rPr>
                <w:ins w:id="2000" w:author="Huawei" w:date="2023-04-06T14:46:00Z"/>
                <w:rFonts w:eastAsia="宋体"/>
              </w:rPr>
            </w:pPr>
            <w:ins w:id="2001" w:author="Huawei" w:date="2023-04-06T14:46:00Z">
              <w:r w:rsidRPr="0053369F">
                <w:rPr>
                  <w:rFonts w:eastAsia="宋体"/>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CAB93" w14:textId="77777777" w:rsidR="00A04CC4" w:rsidRPr="0053369F" w:rsidRDefault="00A04CC4" w:rsidP="00A04CC4">
            <w:pPr>
              <w:pStyle w:val="TAC"/>
              <w:rPr>
                <w:ins w:id="2002" w:author="Huawei" w:date="2023-04-06T14:46:00Z"/>
                <w:rFonts w:eastAsia="宋体"/>
              </w:rPr>
            </w:pPr>
            <w:ins w:id="2003" w:author="Huawei" w:date="2023-04-06T14:46:00Z">
              <w:r w:rsidRPr="0053369F">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EFA78" w14:textId="77777777" w:rsidR="00A04CC4" w:rsidRPr="0053369F" w:rsidRDefault="00A04CC4" w:rsidP="00A04CC4">
            <w:pPr>
              <w:pStyle w:val="TAC"/>
              <w:rPr>
                <w:ins w:id="2004" w:author="Huawei" w:date="2023-04-06T14:46:00Z"/>
                <w:rFonts w:eastAsia="宋体"/>
              </w:rPr>
            </w:pPr>
            <w:ins w:id="2005" w:author="Huawei" w:date="2023-04-06T14:46:00Z">
              <w:r w:rsidRPr="0053369F">
                <w:rPr>
                  <w:rFonts w:eastAsia="宋体"/>
                </w:rPr>
                <w:t>18</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BC626" w14:textId="77777777" w:rsidR="00A04CC4" w:rsidRPr="0053369F" w:rsidRDefault="00A04CC4" w:rsidP="00A04CC4">
            <w:pPr>
              <w:pStyle w:val="TAC"/>
              <w:rPr>
                <w:ins w:id="2006" w:author="Huawei" w:date="2023-04-06T14:46:00Z"/>
                <w:rFonts w:eastAsia="宋体"/>
              </w:rPr>
            </w:pPr>
            <w:ins w:id="2007" w:author="Huawei" w:date="2023-04-06T14:46:00Z">
              <w:r w:rsidRPr="0053369F">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DA9FA" w14:textId="1DBF827E" w:rsidR="00A04CC4" w:rsidRPr="0053369F" w:rsidRDefault="00A04CC4" w:rsidP="00A04CC4">
            <w:pPr>
              <w:pStyle w:val="TAC"/>
              <w:rPr>
                <w:ins w:id="2008" w:author="Huawei" w:date="2023-04-06T14:46:00Z"/>
                <w:rFonts w:eastAsia="宋体"/>
              </w:rPr>
            </w:pPr>
            <w:ins w:id="2009" w:author="Huawei" w:date="2023-04-06T14:57: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E8D34" w14:textId="77777777" w:rsidR="00A04CC4" w:rsidRPr="0053369F" w:rsidRDefault="00A04CC4" w:rsidP="00A04CC4">
            <w:pPr>
              <w:pStyle w:val="TAC"/>
              <w:rPr>
                <w:ins w:id="2010" w:author="Huawei" w:date="2023-04-06T14:46:00Z"/>
                <w:rFonts w:eastAsia="宋体"/>
              </w:rPr>
            </w:pPr>
            <w:ins w:id="2011" w:author="Huawei" w:date="2023-04-06T14:46: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BABE7" w14:textId="77777777" w:rsidR="00A04CC4" w:rsidRPr="0053369F" w:rsidRDefault="00A04CC4" w:rsidP="00A04CC4">
            <w:pPr>
              <w:pStyle w:val="TAC"/>
              <w:rPr>
                <w:ins w:id="2012" w:author="Huawei" w:date="2023-04-06T14:46:00Z"/>
                <w:rFonts w:eastAsia="宋体"/>
              </w:rPr>
            </w:pPr>
            <w:ins w:id="2013" w:author="Huawei" w:date="2023-04-06T14:46:00Z">
              <w:r w:rsidRPr="0053369F">
                <w:rPr>
                  <w:rFonts w:eastAsia="宋体"/>
                </w:rPr>
                <w:t>14-TT</w:t>
              </w:r>
            </w:ins>
          </w:p>
        </w:tc>
      </w:tr>
      <w:tr w:rsidR="00A04CC4" w:rsidRPr="0053369F" w14:paraId="47133F7D" w14:textId="77777777" w:rsidTr="00A60AA6">
        <w:trPr>
          <w:gridAfter w:val="1"/>
          <w:wAfter w:w="51" w:type="dxa"/>
          <w:trHeight w:val="77"/>
          <w:ins w:id="2014" w:author="Huawei" w:date="2023-04-06T14: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4A269" w14:textId="77777777" w:rsidR="00A04CC4" w:rsidRPr="0053369F" w:rsidRDefault="00A04CC4" w:rsidP="00A04CC4">
            <w:pPr>
              <w:pStyle w:val="TAC"/>
              <w:rPr>
                <w:ins w:id="2015" w:author="Huawei" w:date="2023-04-06T14:46:00Z"/>
                <w:rFonts w:eastAsia="宋体"/>
              </w:rPr>
            </w:pPr>
            <w:ins w:id="2016" w:author="Huawei" w:date="2023-04-06T14:46:00Z">
              <w:r w:rsidRPr="0053369F">
                <w:rPr>
                  <w:rFonts w:eastAsia="宋体"/>
                </w:rPr>
                <w:t>12</w:t>
              </w:r>
            </w:ins>
          </w:p>
        </w:tc>
        <w:tc>
          <w:tcPr>
            <w:tcW w:w="1485" w:type="dxa"/>
            <w:tcBorders>
              <w:top w:val="single" w:sz="4" w:space="0" w:color="auto"/>
              <w:left w:val="single" w:sz="4" w:space="0" w:color="auto"/>
              <w:bottom w:val="single" w:sz="4" w:space="0" w:color="auto"/>
              <w:right w:val="single" w:sz="4" w:space="0" w:color="auto"/>
            </w:tcBorders>
            <w:vAlign w:val="center"/>
          </w:tcPr>
          <w:p w14:paraId="18A7516A" w14:textId="77777777" w:rsidR="00A04CC4" w:rsidRPr="0053369F" w:rsidRDefault="00A04CC4" w:rsidP="00A04CC4">
            <w:pPr>
              <w:pStyle w:val="TAC"/>
              <w:rPr>
                <w:ins w:id="2017" w:author="Huawei" w:date="2023-04-06T14:46:00Z"/>
                <w:rFonts w:eastAsia="宋体"/>
              </w:rPr>
            </w:pPr>
            <w:ins w:id="2018" w:author="Huawei" w:date="2023-04-06T14:46: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B1CFB" w14:textId="77777777" w:rsidR="00A04CC4" w:rsidRPr="0053369F" w:rsidRDefault="00A04CC4" w:rsidP="00A04CC4">
            <w:pPr>
              <w:pStyle w:val="TAC"/>
              <w:rPr>
                <w:ins w:id="2019" w:author="Huawei" w:date="2023-04-06T14:46:00Z"/>
                <w:rFonts w:eastAsia="宋体"/>
              </w:rPr>
            </w:pPr>
            <w:ins w:id="2020" w:author="Huawei" w:date="2023-04-06T14:46: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3C259" w14:textId="77777777" w:rsidR="00A04CC4" w:rsidRPr="0053369F" w:rsidRDefault="00A04CC4" w:rsidP="00A04CC4">
            <w:pPr>
              <w:pStyle w:val="TAC"/>
              <w:rPr>
                <w:ins w:id="2021" w:author="Huawei" w:date="2023-04-06T14:46:00Z"/>
                <w:rFonts w:eastAsia="宋体"/>
              </w:rPr>
            </w:pPr>
            <w:ins w:id="2022" w:author="Huawei" w:date="2023-04-06T14:46:00Z">
              <w:r w:rsidRPr="0053369F">
                <w:rPr>
                  <w:rFonts w:eastAsia="宋体"/>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378CA" w14:textId="77777777" w:rsidR="00A04CC4" w:rsidRPr="0053369F" w:rsidRDefault="00A04CC4" w:rsidP="00A04CC4">
            <w:pPr>
              <w:pStyle w:val="TAC"/>
              <w:rPr>
                <w:ins w:id="2023" w:author="Huawei" w:date="2023-04-06T14:46:00Z"/>
                <w:rFonts w:eastAsia="宋体"/>
              </w:rPr>
            </w:pPr>
            <w:ins w:id="2024" w:author="Huawei" w:date="2023-04-06T14:46:00Z">
              <w:r w:rsidRPr="0053369F">
                <w:rPr>
                  <w:rFonts w:eastAsia="宋体"/>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DE0E2" w14:textId="77777777" w:rsidR="00A04CC4" w:rsidRPr="0053369F" w:rsidRDefault="00A04CC4" w:rsidP="00A04CC4">
            <w:pPr>
              <w:pStyle w:val="TAC"/>
              <w:rPr>
                <w:ins w:id="2025" w:author="Huawei" w:date="2023-04-06T14:46:00Z"/>
                <w:rFonts w:eastAsia="宋体"/>
              </w:rPr>
            </w:pPr>
            <w:ins w:id="2026" w:author="Huawei" w:date="2023-04-06T14:46:00Z">
              <w:r w:rsidRPr="0053369F">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90F8C" w14:textId="77777777" w:rsidR="00A04CC4" w:rsidRPr="0053369F" w:rsidRDefault="00A04CC4" w:rsidP="00A04CC4">
            <w:pPr>
              <w:pStyle w:val="TAC"/>
              <w:rPr>
                <w:ins w:id="2027" w:author="Huawei" w:date="2023-04-06T14:46:00Z"/>
                <w:rFonts w:eastAsia="宋体"/>
              </w:rPr>
            </w:pPr>
            <w:ins w:id="2028" w:author="Huawei" w:date="2023-04-06T14:46:00Z">
              <w:r w:rsidRPr="0053369F">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658B4" w14:textId="77777777" w:rsidR="00A04CC4" w:rsidRPr="0053369F" w:rsidRDefault="00A04CC4" w:rsidP="00A04CC4">
            <w:pPr>
              <w:pStyle w:val="TAC"/>
              <w:rPr>
                <w:ins w:id="2029" w:author="Huawei" w:date="2023-04-06T14:46:00Z"/>
                <w:rFonts w:eastAsia="宋体"/>
              </w:rPr>
            </w:pPr>
            <w:ins w:id="2030" w:author="Huawei" w:date="2023-04-06T14:46:00Z">
              <w:r w:rsidRPr="0053369F">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5F258" w14:textId="56FDDF22" w:rsidR="00A04CC4" w:rsidRPr="0053369F" w:rsidRDefault="00A04CC4" w:rsidP="00A04CC4">
            <w:pPr>
              <w:pStyle w:val="TAC"/>
              <w:rPr>
                <w:ins w:id="2031" w:author="Huawei" w:date="2023-04-06T14:46:00Z"/>
                <w:rFonts w:eastAsia="宋体"/>
              </w:rPr>
            </w:pPr>
            <w:ins w:id="2032" w:author="Huawei" w:date="2023-04-06T14:57: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EE4AC" w14:textId="77777777" w:rsidR="00A04CC4" w:rsidRPr="0053369F" w:rsidRDefault="00A04CC4" w:rsidP="00A04CC4">
            <w:pPr>
              <w:pStyle w:val="TAC"/>
              <w:rPr>
                <w:ins w:id="2033" w:author="Huawei" w:date="2023-04-06T14:46:00Z"/>
                <w:rFonts w:eastAsia="宋体"/>
              </w:rPr>
            </w:pPr>
            <w:ins w:id="2034" w:author="Huawei" w:date="2023-04-06T14:46: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777FE" w14:textId="77777777" w:rsidR="00A04CC4" w:rsidRPr="0053369F" w:rsidRDefault="00A04CC4" w:rsidP="00A04CC4">
            <w:pPr>
              <w:pStyle w:val="TAC"/>
              <w:rPr>
                <w:ins w:id="2035" w:author="Huawei" w:date="2023-04-06T14:46:00Z"/>
                <w:rFonts w:eastAsia="宋体"/>
              </w:rPr>
            </w:pPr>
            <w:ins w:id="2036" w:author="Huawei" w:date="2023-04-06T14:46:00Z">
              <w:r w:rsidRPr="0053369F">
                <w:rPr>
                  <w:rFonts w:eastAsia="宋体"/>
                </w:rPr>
                <w:t>16-TT</w:t>
              </w:r>
            </w:ins>
          </w:p>
        </w:tc>
      </w:tr>
      <w:tr w:rsidR="00A04CC4" w:rsidRPr="0053369F" w14:paraId="20C2E63A" w14:textId="77777777" w:rsidTr="00A60AA6">
        <w:trPr>
          <w:gridAfter w:val="1"/>
          <w:wAfter w:w="51" w:type="dxa"/>
          <w:trHeight w:val="77"/>
          <w:ins w:id="2037" w:author="Huawei" w:date="2023-04-06T14: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76DC2" w14:textId="77777777" w:rsidR="00A04CC4" w:rsidRPr="0053369F" w:rsidRDefault="00A04CC4" w:rsidP="00A04CC4">
            <w:pPr>
              <w:pStyle w:val="TAC"/>
              <w:rPr>
                <w:ins w:id="2038" w:author="Huawei" w:date="2023-04-06T14:46:00Z"/>
                <w:rFonts w:eastAsia="宋体"/>
              </w:rPr>
            </w:pPr>
            <w:ins w:id="2039" w:author="Huawei" w:date="2023-04-06T14:46:00Z">
              <w:r w:rsidRPr="0053369F">
                <w:rPr>
                  <w:rFonts w:eastAsia="宋体"/>
                </w:rPr>
                <w:t>13, 14</w:t>
              </w:r>
            </w:ins>
          </w:p>
        </w:tc>
        <w:tc>
          <w:tcPr>
            <w:tcW w:w="1485" w:type="dxa"/>
            <w:tcBorders>
              <w:top w:val="single" w:sz="4" w:space="0" w:color="auto"/>
              <w:left w:val="single" w:sz="4" w:space="0" w:color="auto"/>
              <w:bottom w:val="single" w:sz="4" w:space="0" w:color="auto"/>
              <w:right w:val="single" w:sz="4" w:space="0" w:color="auto"/>
            </w:tcBorders>
            <w:vAlign w:val="center"/>
          </w:tcPr>
          <w:p w14:paraId="28BA9307" w14:textId="77777777" w:rsidR="00A04CC4" w:rsidRPr="0053369F" w:rsidRDefault="00A04CC4" w:rsidP="00A04CC4">
            <w:pPr>
              <w:pStyle w:val="TAC"/>
              <w:rPr>
                <w:ins w:id="2040" w:author="Huawei" w:date="2023-04-06T14:46:00Z"/>
                <w:rFonts w:eastAsia="宋体"/>
              </w:rPr>
            </w:pPr>
            <w:ins w:id="2041" w:author="Huawei" w:date="2023-04-06T14:46: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74E6F" w14:textId="77777777" w:rsidR="00A04CC4" w:rsidRPr="0053369F" w:rsidRDefault="00A04CC4" w:rsidP="00A04CC4">
            <w:pPr>
              <w:pStyle w:val="TAC"/>
              <w:rPr>
                <w:ins w:id="2042" w:author="Huawei" w:date="2023-04-06T14:46:00Z"/>
                <w:rFonts w:eastAsia="宋体"/>
              </w:rPr>
            </w:pPr>
            <w:ins w:id="2043" w:author="Huawei" w:date="2023-04-06T14:46: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8B876" w14:textId="77777777" w:rsidR="00A04CC4" w:rsidRPr="0053369F" w:rsidRDefault="00A04CC4" w:rsidP="00A04CC4">
            <w:pPr>
              <w:pStyle w:val="TAC"/>
              <w:rPr>
                <w:ins w:id="2044" w:author="Huawei" w:date="2023-04-06T14:46:00Z"/>
                <w:rFonts w:eastAsia="宋体"/>
              </w:rPr>
            </w:pPr>
            <w:ins w:id="2045" w:author="Huawei" w:date="2023-04-06T14:46:00Z">
              <w:r w:rsidRPr="0053369F">
                <w:rPr>
                  <w:rFonts w:eastAsia="宋体"/>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97349" w14:textId="77777777" w:rsidR="00A04CC4" w:rsidRPr="0053369F" w:rsidRDefault="00A04CC4" w:rsidP="00A04CC4">
            <w:pPr>
              <w:pStyle w:val="TAC"/>
              <w:rPr>
                <w:ins w:id="2046" w:author="Huawei" w:date="2023-04-06T14:46:00Z"/>
                <w:rFonts w:eastAsia="宋体"/>
              </w:rPr>
            </w:pPr>
            <w:ins w:id="2047" w:author="Huawei" w:date="2023-04-06T14:46:00Z">
              <w:r w:rsidRPr="0053369F">
                <w:rPr>
                  <w:rFonts w:eastAsia="宋体"/>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8B15B" w14:textId="77777777" w:rsidR="00A04CC4" w:rsidRPr="0053369F" w:rsidRDefault="00A04CC4" w:rsidP="00A04CC4">
            <w:pPr>
              <w:pStyle w:val="TAC"/>
              <w:rPr>
                <w:ins w:id="2048" w:author="Huawei" w:date="2023-04-06T14:46:00Z"/>
                <w:rFonts w:eastAsia="宋体"/>
              </w:rPr>
            </w:pPr>
            <w:ins w:id="2049" w:author="Huawei" w:date="2023-04-06T14:46:00Z">
              <w:r w:rsidRPr="0053369F">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8B0DE" w14:textId="77777777" w:rsidR="00A04CC4" w:rsidRPr="0053369F" w:rsidRDefault="00A04CC4" w:rsidP="00A04CC4">
            <w:pPr>
              <w:pStyle w:val="TAC"/>
              <w:rPr>
                <w:ins w:id="2050" w:author="Huawei" w:date="2023-04-06T14:46:00Z"/>
                <w:rFonts w:eastAsia="宋体"/>
              </w:rPr>
            </w:pPr>
            <w:ins w:id="2051" w:author="Huawei" w:date="2023-04-06T14:46:00Z">
              <w:r w:rsidRPr="0053369F">
                <w:rPr>
                  <w:rFonts w:eastAsia="宋体"/>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6396B" w14:textId="77777777" w:rsidR="00A04CC4" w:rsidRPr="0053369F" w:rsidRDefault="00A04CC4" w:rsidP="00A04CC4">
            <w:pPr>
              <w:pStyle w:val="TAC"/>
              <w:rPr>
                <w:ins w:id="2052" w:author="Huawei" w:date="2023-04-06T14:46:00Z"/>
                <w:rFonts w:eastAsia="宋体"/>
              </w:rPr>
            </w:pPr>
            <w:ins w:id="2053" w:author="Huawei" w:date="2023-04-06T14:46:00Z">
              <w:r w:rsidRPr="0053369F">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5B8FB" w14:textId="64660081" w:rsidR="00A04CC4" w:rsidRPr="0053369F" w:rsidRDefault="00A04CC4" w:rsidP="00A04CC4">
            <w:pPr>
              <w:pStyle w:val="TAC"/>
              <w:rPr>
                <w:ins w:id="2054" w:author="Huawei" w:date="2023-04-06T14:46:00Z"/>
                <w:rFonts w:eastAsia="宋体"/>
              </w:rPr>
            </w:pPr>
            <w:ins w:id="2055" w:author="Huawei" w:date="2023-04-06T14:57: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63971" w14:textId="77777777" w:rsidR="00A04CC4" w:rsidRPr="0053369F" w:rsidRDefault="00A04CC4" w:rsidP="00A04CC4">
            <w:pPr>
              <w:pStyle w:val="TAC"/>
              <w:rPr>
                <w:ins w:id="2056" w:author="Huawei" w:date="2023-04-06T14:46:00Z"/>
                <w:rFonts w:eastAsia="宋体"/>
              </w:rPr>
            </w:pPr>
            <w:ins w:id="2057" w:author="Huawei" w:date="2023-04-06T14:46: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69019" w14:textId="77777777" w:rsidR="00A04CC4" w:rsidRPr="0053369F" w:rsidRDefault="00A04CC4" w:rsidP="00A04CC4">
            <w:pPr>
              <w:pStyle w:val="TAC"/>
              <w:rPr>
                <w:ins w:id="2058" w:author="Huawei" w:date="2023-04-06T14:46:00Z"/>
                <w:rFonts w:eastAsia="宋体"/>
              </w:rPr>
            </w:pPr>
            <w:ins w:id="2059" w:author="Huawei" w:date="2023-04-06T14:46:00Z">
              <w:r w:rsidRPr="0053369F">
                <w:rPr>
                  <w:rFonts w:eastAsia="宋体"/>
                </w:rPr>
                <w:t>11-TT</w:t>
              </w:r>
            </w:ins>
          </w:p>
        </w:tc>
      </w:tr>
      <w:tr w:rsidR="00A04CC4" w:rsidRPr="0053369F" w14:paraId="5CF6979A" w14:textId="77777777" w:rsidTr="00A60AA6">
        <w:trPr>
          <w:gridAfter w:val="1"/>
          <w:wAfter w:w="51" w:type="dxa"/>
          <w:trHeight w:val="77"/>
          <w:ins w:id="2060" w:author="Huawei" w:date="2023-04-06T14: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6FC0F" w14:textId="77777777" w:rsidR="00A04CC4" w:rsidRPr="0053369F" w:rsidRDefault="00A04CC4" w:rsidP="00A04CC4">
            <w:pPr>
              <w:pStyle w:val="TAC"/>
              <w:rPr>
                <w:ins w:id="2061" w:author="Huawei" w:date="2023-04-06T14:46:00Z"/>
                <w:rFonts w:eastAsia="宋体"/>
              </w:rPr>
            </w:pPr>
            <w:ins w:id="2062" w:author="Huawei" w:date="2023-04-06T14:46:00Z">
              <w:r w:rsidRPr="0053369F">
                <w:rPr>
                  <w:rFonts w:eastAsia="宋体"/>
                </w:rPr>
                <w:t>15</w:t>
              </w:r>
            </w:ins>
          </w:p>
        </w:tc>
        <w:tc>
          <w:tcPr>
            <w:tcW w:w="1485" w:type="dxa"/>
            <w:tcBorders>
              <w:top w:val="single" w:sz="4" w:space="0" w:color="auto"/>
              <w:left w:val="single" w:sz="4" w:space="0" w:color="auto"/>
              <w:bottom w:val="single" w:sz="4" w:space="0" w:color="auto"/>
              <w:right w:val="single" w:sz="4" w:space="0" w:color="auto"/>
            </w:tcBorders>
            <w:vAlign w:val="center"/>
          </w:tcPr>
          <w:p w14:paraId="5700C61B" w14:textId="77777777" w:rsidR="00A04CC4" w:rsidRPr="0053369F" w:rsidRDefault="00A04CC4" w:rsidP="00A04CC4">
            <w:pPr>
              <w:pStyle w:val="TAC"/>
              <w:rPr>
                <w:ins w:id="2063" w:author="Huawei" w:date="2023-04-06T14:46:00Z"/>
                <w:rFonts w:eastAsia="宋体"/>
              </w:rPr>
            </w:pPr>
            <w:ins w:id="2064" w:author="Huawei" w:date="2023-04-06T14:46: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CE0FC" w14:textId="77777777" w:rsidR="00A04CC4" w:rsidRPr="0053369F" w:rsidRDefault="00A04CC4" w:rsidP="00A04CC4">
            <w:pPr>
              <w:pStyle w:val="TAC"/>
              <w:rPr>
                <w:ins w:id="2065" w:author="Huawei" w:date="2023-04-06T14:46:00Z"/>
                <w:rFonts w:eastAsia="宋体"/>
              </w:rPr>
            </w:pPr>
            <w:ins w:id="2066" w:author="Huawei" w:date="2023-04-06T14:46: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001F6" w14:textId="77777777" w:rsidR="00A04CC4" w:rsidRPr="0053369F" w:rsidRDefault="00A04CC4" w:rsidP="00A04CC4">
            <w:pPr>
              <w:pStyle w:val="TAC"/>
              <w:rPr>
                <w:ins w:id="2067" w:author="Huawei" w:date="2023-04-06T14:46:00Z"/>
                <w:rFonts w:eastAsia="宋体"/>
              </w:rPr>
            </w:pPr>
            <w:ins w:id="2068" w:author="Huawei" w:date="2023-04-06T14:46:00Z">
              <w:r w:rsidRPr="0053369F">
                <w:rPr>
                  <w:rFonts w:eastAsia="宋体"/>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7E8BF" w14:textId="77777777" w:rsidR="00A04CC4" w:rsidRPr="0053369F" w:rsidRDefault="00A04CC4" w:rsidP="00A04CC4">
            <w:pPr>
              <w:pStyle w:val="TAC"/>
              <w:rPr>
                <w:ins w:id="2069" w:author="Huawei" w:date="2023-04-06T14:46:00Z"/>
                <w:rFonts w:eastAsia="宋体"/>
              </w:rPr>
            </w:pPr>
            <w:ins w:id="2070" w:author="Huawei" w:date="2023-04-06T14:46:00Z">
              <w:r w:rsidRPr="0053369F">
                <w:rPr>
                  <w:rFonts w:eastAsia="宋体"/>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8D1F0" w14:textId="77777777" w:rsidR="00A04CC4" w:rsidRPr="0053369F" w:rsidRDefault="00A04CC4" w:rsidP="00A04CC4">
            <w:pPr>
              <w:pStyle w:val="TAC"/>
              <w:rPr>
                <w:ins w:id="2071" w:author="Huawei" w:date="2023-04-06T14:46:00Z"/>
                <w:rFonts w:eastAsia="宋体"/>
              </w:rPr>
            </w:pPr>
            <w:ins w:id="2072" w:author="Huawei" w:date="2023-04-06T14:46:00Z">
              <w:r w:rsidRPr="0053369F">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AA2E6" w14:textId="77777777" w:rsidR="00A04CC4" w:rsidRPr="0053369F" w:rsidRDefault="00A04CC4" w:rsidP="00A04CC4">
            <w:pPr>
              <w:pStyle w:val="TAC"/>
              <w:rPr>
                <w:ins w:id="2073" w:author="Huawei" w:date="2023-04-06T14:46:00Z"/>
                <w:rFonts w:eastAsia="宋体"/>
              </w:rPr>
            </w:pPr>
            <w:ins w:id="2074" w:author="Huawei" w:date="2023-04-06T14:46:00Z">
              <w:r w:rsidRPr="0053369F">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85308" w14:textId="77777777" w:rsidR="00A04CC4" w:rsidRPr="0053369F" w:rsidRDefault="00A04CC4" w:rsidP="00A04CC4">
            <w:pPr>
              <w:pStyle w:val="TAC"/>
              <w:rPr>
                <w:ins w:id="2075" w:author="Huawei" w:date="2023-04-06T14:46:00Z"/>
                <w:rFonts w:eastAsia="宋体"/>
              </w:rPr>
            </w:pPr>
            <w:ins w:id="2076" w:author="Huawei" w:date="2023-04-06T14:46:00Z">
              <w:r w:rsidRPr="0053369F">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645F5" w14:textId="382E36F2" w:rsidR="00A04CC4" w:rsidRPr="0053369F" w:rsidRDefault="00A04CC4" w:rsidP="00A04CC4">
            <w:pPr>
              <w:pStyle w:val="TAC"/>
              <w:rPr>
                <w:ins w:id="2077" w:author="Huawei" w:date="2023-04-06T14:46:00Z"/>
                <w:rFonts w:eastAsia="宋体"/>
              </w:rPr>
            </w:pPr>
            <w:ins w:id="2078" w:author="Huawei" w:date="2023-04-06T14:57: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678A3" w14:textId="77777777" w:rsidR="00A04CC4" w:rsidRPr="0053369F" w:rsidRDefault="00A04CC4" w:rsidP="00A04CC4">
            <w:pPr>
              <w:pStyle w:val="TAC"/>
              <w:rPr>
                <w:ins w:id="2079" w:author="Huawei" w:date="2023-04-06T14:46:00Z"/>
                <w:rFonts w:eastAsia="宋体"/>
              </w:rPr>
            </w:pPr>
            <w:ins w:id="2080" w:author="Huawei" w:date="2023-04-06T14:46: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EB445" w14:textId="77777777" w:rsidR="00A04CC4" w:rsidRPr="0053369F" w:rsidRDefault="00A04CC4" w:rsidP="00A04CC4">
            <w:pPr>
              <w:pStyle w:val="TAC"/>
              <w:rPr>
                <w:ins w:id="2081" w:author="Huawei" w:date="2023-04-06T14:46:00Z"/>
                <w:rFonts w:eastAsia="宋体"/>
              </w:rPr>
            </w:pPr>
            <w:ins w:id="2082" w:author="Huawei" w:date="2023-04-06T14:46:00Z">
              <w:r w:rsidRPr="0053369F">
                <w:rPr>
                  <w:rFonts w:eastAsia="宋体"/>
                </w:rPr>
                <w:t>12.5-TT</w:t>
              </w:r>
            </w:ins>
          </w:p>
        </w:tc>
      </w:tr>
      <w:tr w:rsidR="00A04CC4" w:rsidRPr="0053369F" w14:paraId="000EF4EA" w14:textId="77777777" w:rsidTr="00A60AA6">
        <w:trPr>
          <w:gridAfter w:val="1"/>
          <w:wAfter w:w="51" w:type="dxa"/>
          <w:trHeight w:val="77"/>
          <w:ins w:id="2083" w:author="Huawei" w:date="2023-04-06T14: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2D54B" w14:textId="77777777" w:rsidR="00A04CC4" w:rsidRPr="0053369F" w:rsidRDefault="00A04CC4" w:rsidP="00A04CC4">
            <w:pPr>
              <w:pStyle w:val="TAC"/>
              <w:rPr>
                <w:ins w:id="2084" w:author="Huawei" w:date="2023-04-06T14:46:00Z"/>
                <w:rFonts w:eastAsia="宋体"/>
              </w:rPr>
            </w:pPr>
            <w:ins w:id="2085" w:author="Huawei" w:date="2023-04-06T14:46:00Z">
              <w:r w:rsidRPr="0053369F">
                <w:rPr>
                  <w:rFonts w:eastAsia="宋体"/>
                </w:rPr>
                <w:t>16, 17</w:t>
              </w:r>
            </w:ins>
          </w:p>
        </w:tc>
        <w:tc>
          <w:tcPr>
            <w:tcW w:w="1485" w:type="dxa"/>
            <w:tcBorders>
              <w:top w:val="single" w:sz="4" w:space="0" w:color="auto"/>
              <w:left w:val="single" w:sz="4" w:space="0" w:color="auto"/>
              <w:bottom w:val="single" w:sz="4" w:space="0" w:color="auto"/>
              <w:right w:val="single" w:sz="4" w:space="0" w:color="auto"/>
            </w:tcBorders>
            <w:vAlign w:val="center"/>
          </w:tcPr>
          <w:p w14:paraId="025DA319" w14:textId="77777777" w:rsidR="00A04CC4" w:rsidRPr="0053369F" w:rsidRDefault="00A04CC4" w:rsidP="00A04CC4">
            <w:pPr>
              <w:pStyle w:val="TAC"/>
              <w:rPr>
                <w:ins w:id="2086" w:author="Huawei" w:date="2023-04-06T14:46:00Z"/>
                <w:rFonts w:eastAsia="宋体"/>
              </w:rPr>
            </w:pPr>
            <w:ins w:id="2087" w:author="Huawei" w:date="2023-04-06T14:46: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6AB81" w14:textId="77777777" w:rsidR="00A04CC4" w:rsidRPr="0053369F" w:rsidRDefault="00A04CC4" w:rsidP="00A04CC4">
            <w:pPr>
              <w:pStyle w:val="TAC"/>
              <w:rPr>
                <w:ins w:id="2088" w:author="Huawei" w:date="2023-04-06T14:46:00Z"/>
                <w:rFonts w:eastAsia="宋体"/>
              </w:rPr>
            </w:pPr>
            <w:ins w:id="2089" w:author="Huawei" w:date="2023-04-06T14:46: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E6142" w14:textId="77777777" w:rsidR="00A04CC4" w:rsidRPr="0053369F" w:rsidRDefault="00A04CC4" w:rsidP="00A04CC4">
            <w:pPr>
              <w:pStyle w:val="TAC"/>
              <w:rPr>
                <w:ins w:id="2090" w:author="Huawei" w:date="2023-04-06T14:46:00Z"/>
                <w:rFonts w:eastAsia="宋体"/>
              </w:rPr>
            </w:pPr>
            <w:ins w:id="2091" w:author="Huawei" w:date="2023-04-06T14:46:00Z">
              <w:r w:rsidRPr="0053369F">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61950" w14:textId="77777777" w:rsidR="00A04CC4" w:rsidRPr="0053369F" w:rsidRDefault="00A04CC4" w:rsidP="00A04CC4">
            <w:pPr>
              <w:pStyle w:val="TAC"/>
              <w:rPr>
                <w:ins w:id="2092" w:author="Huawei" w:date="2023-04-06T14:46:00Z"/>
                <w:rFonts w:eastAsia="宋体"/>
              </w:rPr>
            </w:pPr>
            <w:ins w:id="2093" w:author="Huawei" w:date="2023-04-06T14:46:00Z">
              <w:r w:rsidRPr="0053369F">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5E11D" w14:textId="77777777" w:rsidR="00A04CC4" w:rsidRPr="0053369F" w:rsidRDefault="00A04CC4" w:rsidP="00A04CC4">
            <w:pPr>
              <w:pStyle w:val="TAC"/>
              <w:rPr>
                <w:ins w:id="2094" w:author="Huawei" w:date="2023-04-06T14:46:00Z"/>
                <w:rFonts w:eastAsia="宋体"/>
              </w:rPr>
            </w:pPr>
            <w:ins w:id="2095" w:author="Huawei" w:date="2023-04-06T14:46:00Z">
              <w:r w:rsidRPr="0053369F">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9E138" w14:textId="77777777" w:rsidR="00A04CC4" w:rsidRPr="0053369F" w:rsidRDefault="00A04CC4" w:rsidP="00A04CC4">
            <w:pPr>
              <w:pStyle w:val="TAC"/>
              <w:rPr>
                <w:ins w:id="2096" w:author="Huawei" w:date="2023-04-06T14:46:00Z"/>
                <w:rFonts w:eastAsia="宋体"/>
              </w:rPr>
            </w:pPr>
            <w:ins w:id="2097" w:author="Huawei" w:date="2023-04-06T14:46:00Z">
              <w:r w:rsidRPr="0053369F">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1BFFD" w14:textId="77777777" w:rsidR="00A04CC4" w:rsidRPr="0053369F" w:rsidRDefault="00A04CC4" w:rsidP="00A04CC4">
            <w:pPr>
              <w:pStyle w:val="TAC"/>
              <w:rPr>
                <w:ins w:id="2098" w:author="Huawei" w:date="2023-04-06T14:46:00Z"/>
                <w:rFonts w:eastAsia="宋体"/>
              </w:rPr>
            </w:pPr>
            <w:ins w:id="2099" w:author="Huawei" w:date="2023-04-06T14:46:00Z">
              <w:r w:rsidRPr="0053369F">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F31EA" w14:textId="5FFEB2D6" w:rsidR="00A04CC4" w:rsidRPr="0053369F" w:rsidRDefault="00A04CC4" w:rsidP="00A04CC4">
            <w:pPr>
              <w:pStyle w:val="TAC"/>
              <w:rPr>
                <w:ins w:id="2100" w:author="Huawei" w:date="2023-04-06T14:46:00Z"/>
                <w:rFonts w:eastAsia="宋体"/>
              </w:rPr>
            </w:pPr>
            <w:ins w:id="2101" w:author="Huawei" w:date="2023-04-06T14:57: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ABD9D" w14:textId="77777777" w:rsidR="00A04CC4" w:rsidRPr="0053369F" w:rsidRDefault="00A04CC4" w:rsidP="00A04CC4">
            <w:pPr>
              <w:pStyle w:val="TAC"/>
              <w:rPr>
                <w:ins w:id="2102" w:author="Huawei" w:date="2023-04-06T14:46:00Z"/>
                <w:rFonts w:eastAsia="宋体"/>
              </w:rPr>
            </w:pPr>
            <w:ins w:id="2103" w:author="Huawei" w:date="2023-04-06T14:46: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9278C" w14:textId="77777777" w:rsidR="00A04CC4" w:rsidRPr="0053369F" w:rsidRDefault="00A04CC4" w:rsidP="00A04CC4">
            <w:pPr>
              <w:pStyle w:val="TAC"/>
              <w:rPr>
                <w:ins w:id="2104" w:author="Huawei" w:date="2023-04-06T14:46:00Z"/>
                <w:rFonts w:eastAsia="宋体"/>
              </w:rPr>
            </w:pPr>
            <w:ins w:id="2105" w:author="Huawei" w:date="2023-04-06T14:46:00Z">
              <w:r w:rsidRPr="0053369F">
                <w:rPr>
                  <w:rFonts w:eastAsia="宋体"/>
                </w:rPr>
                <w:t>12.5-TT</w:t>
              </w:r>
            </w:ins>
          </w:p>
        </w:tc>
      </w:tr>
      <w:tr w:rsidR="00A04CC4" w:rsidRPr="0053369F" w14:paraId="556CDFAA" w14:textId="77777777" w:rsidTr="00A60AA6">
        <w:trPr>
          <w:gridAfter w:val="1"/>
          <w:wAfter w:w="51" w:type="dxa"/>
          <w:trHeight w:val="77"/>
          <w:ins w:id="2106" w:author="Huawei" w:date="2023-04-06T14: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65A52" w14:textId="77777777" w:rsidR="00A04CC4" w:rsidRPr="0053369F" w:rsidRDefault="00A04CC4" w:rsidP="00A04CC4">
            <w:pPr>
              <w:pStyle w:val="TAC"/>
              <w:rPr>
                <w:ins w:id="2107" w:author="Huawei" w:date="2023-04-06T14:46:00Z"/>
                <w:rFonts w:eastAsia="宋体"/>
              </w:rPr>
            </w:pPr>
            <w:ins w:id="2108" w:author="Huawei" w:date="2023-04-06T14:46:00Z">
              <w:r w:rsidRPr="0053369F">
                <w:rPr>
                  <w:rFonts w:eastAsia="宋体"/>
                </w:rPr>
                <w:t>18</w:t>
              </w:r>
            </w:ins>
          </w:p>
        </w:tc>
        <w:tc>
          <w:tcPr>
            <w:tcW w:w="1485" w:type="dxa"/>
            <w:tcBorders>
              <w:top w:val="single" w:sz="4" w:space="0" w:color="auto"/>
              <w:left w:val="single" w:sz="4" w:space="0" w:color="auto"/>
              <w:bottom w:val="single" w:sz="4" w:space="0" w:color="auto"/>
              <w:right w:val="single" w:sz="4" w:space="0" w:color="auto"/>
            </w:tcBorders>
            <w:vAlign w:val="center"/>
          </w:tcPr>
          <w:p w14:paraId="3253E72A" w14:textId="77777777" w:rsidR="00A04CC4" w:rsidRPr="0053369F" w:rsidRDefault="00A04CC4" w:rsidP="00A04CC4">
            <w:pPr>
              <w:pStyle w:val="TAC"/>
              <w:rPr>
                <w:ins w:id="2109" w:author="Huawei" w:date="2023-04-06T14:46:00Z"/>
                <w:rFonts w:eastAsia="宋体"/>
              </w:rPr>
            </w:pPr>
            <w:ins w:id="2110" w:author="Huawei" w:date="2023-04-06T14:46: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80289" w14:textId="77777777" w:rsidR="00A04CC4" w:rsidRPr="0053369F" w:rsidRDefault="00A04CC4" w:rsidP="00A04CC4">
            <w:pPr>
              <w:pStyle w:val="TAC"/>
              <w:rPr>
                <w:ins w:id="2111" w:author="Huawei" w:date="2023-04-06T14:46:00Z"/>
                <w:rFonts w:eastAsia="宋体"/>
              </w:rPr>
            </w:pPr>
            <w:ins w:id="2112" w:author="Huawei" w:date="2023-04-06T14:46: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6182A" w14:textId="77777777" w:rsidR="00A04CC4" w:rsidRPr="0053369F" w:rsidRDefault="00A04CC4" w:rsidP="00A04CC4">
            <w:pPr>
              <w:pStyle w:val="TAC"/>
              <w:rPr>
                <w:ins w:id="2113" w:author="Huawei" w:date="2023-04-06T14:46:00Z"/>
                <w:rFonts w:eastAsia="宋体"/>
              </w:rPr>
            </w:pPr>
            <w:ins w:id="2114" w:author="Huawei" w:date="2023-04-06T14:46:00Z">
              <w:r w:rsidRPr="0053369F">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9C74B" w14:textId="77777777" w:rsidR="00A04CC4" w:rsidRPr="0053369F" w:rsidRDefault="00A04CC4" w:rsidP="00A04CC4">
            <w:pPr>
              <w:pStyle w:val="TAC"/>
              <w:rPr>
                <w:ins w:id="2115" w:author="Huawei" w:date="2023-04-06T14:46:00Z"/>
                <w:rFonts w:eastAsia="宋体"/>
              </w:rPr>
            </w:pPr>
            <w:ins w:id="2116" w:author="Huawei" w:date="2023-04-06T14:46:00Z">
              <w:r w:rsidRPr="0053369F">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F5F62" w14:textId="77777777" w:rsidR="00A04CC4" w:rsidRPr="0053369F" w:rsidRDefault="00A04CC4" w:rsidP="00A04CC4">
            <w:pPr>
              <w:pStyle w:val="TAC"/>
              <w:rPr>
                <w:ins w:id="2117" w:author="Huawei" w:date="2023-04-06T14:46:00Z"/>
                <w:rFonts w:eastAsia="宋体"/>
              </w:rPr>
            </w:pPr>
            <w:ins w:id="2118" w:author="Huawei" w:date="2023-04-06T14:46:00Z">
              <w:r w:rsidRPr="0053369F">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B3C51" w14:textId="77777777" w:rsidR="00A04CC4" w:rsidRPr="0053369F" w:rsidRDefault="00A04CC4" w:rsidP="00A04CC4">
            <w:pPr>
              <w:pStyle w:val="TAC"/>
              <w:rPr>
                <w:ins w:id="2119" w:author="Huawei" w:date="2023-04-06T14:46:00Z"/>
                <w:rFonts w:eastAsia="宋体"/>
              </w:rPr>
            </w:pPr>
            <w:ins w:id="2120" w:author="Huawei" w:date="2023-04-06T14:46:00Z">
              <w:r w:rsidRPr="0053369F">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5EA3B" w14:textId="77777777" w:rsidR="00A04CC4" w:rsidRPr="0053369F" w:rsidRDefault="00A04CC4" w:rsidP="00A04CC4">
            <w:pPr>
              <w:pStyle w:val="TAC"/>
              <w:rPr>
                <w:ins w:id="2121" w:author="Huawei" w:date="2023-04-06T14:46:00Z"/>
                <w:rFonts w:eastAsia="宋体"/>
              </w:rPr>
            </w:pPr>
            <w:ins w:id="2122" w:author="Huawei" w:date="2023-04-06T14:46:00Z">
              <w:r w:rsidRPr="0053369F">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57CE8D" w14:textId="491F9C2D" w:rsidR="00A04CC4" w:rsidRPr="0053369F" w:rsidRDefault="00A04CC4" w:rsidP="00A04CC4">
            <w:pPr>
              <w:pStyle w:val="TAC"/>
              <w:rPr>
                <w:ins w:id="2123" w:author="Huawei" w:date="2023-04-06T14:46:00Z"/>
                <w:rFonts w:eastAsia="宋体"/>
              </w:rPr>
            </w:pPr>
            <w:ins w:id="2124" w:author="Huawei" w:date="2023-04-06T14:57: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BA71B" w14:textId="77777777" w:rsidR="00A04CC4" w:rsidRPr="0053369F" w:rsidRDefault="00A04CC4" w:rsidP="00A04CC4">
            <w:pPr>
              <w:pStyle w:val="TAC"/>
              <w:rPr>
                <w:ins w:id="2125" w:author="Huawei" w:date="2023-04-06T14:46:00Z"/>
                <w:rFonts w:eastAsia="宋体"/>
              </w:rPr>
            </w:pPr>
            <w:ins w:id="2126" w:author="Huawei" w:date="2023-04-06T14:46: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66CE8" w14:textId="77777777" w:rsidR="00A04CC4" w:rsidRPr="0053369F" w:rsidRDefault="00A04CC4" w:rsidP="00A04CC4">
            <w:pPr>
              <w:pStyle w:val="TAC"/>
              <w:rPr>
                <w:ins w:id="2127" w:author="Huawei" w:date="2023-04-06T14:46:00Z"/>
                <w:rFonts w:eastAsia="宋体"/>
              </w:rPr>
            </w:pPr>
            <w:ins w:id="2128" w:author="Huawei" w:date="2023-04-06T14:46:00Z">
              <w:r w:rsidRPr="0053369F">
                <w:rPr>
                  <w:rFonts w:eastAsia="宋体"/>
                </w:rPr>
                <w:t>15.5-TT</w:t>
              </w:r>
            </w:ins>
          </w:p>
        </w:tc>
      </w:tr>
      <w:tr w:rsidR="00A04CC4" w:rsidRPr="0053369F" w14:paraId="1E927275" w14:textId="77777777" w:rsidTr="00A60AA6">
        <w:trPr>
          <w:gridAfter w:val="1"/>
          <w:wAfter w:w="51" w:type="dxa"/>
          <w:trHeight w:val="77"/>
          <w:ins w:id="2129" w:author="Huawei" w:date="2023-04-06T14: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D5F5D" w14:textId="77777777" w:rsidR="00A04CC4" w:rsidRPr="0053369F" w:rsidRDefault="00A04CC4" w:rsidP="00A04CC4">
            <w:pPr>
              <w:pStyle w:val="TAC"/>
              <w:rPr>
                <w:ins w:id="2130" w:author="Huawei" w:date="2023-04-06T14:46:00Z"/>
                <w:rFonts w:eastAsia="宋体"/>
              </w:rPr>
            </w:pPr>
            <w:ins w:id="2131" w:author="Huawei" w:date="2023-04-06T14:46:00Z">
              <w:r w:rsidRPr="0053369F">
                <w:rPr>
                  <w:rFonts w:eastAsia="宋体"/>
                </w:rPr>
                <w:t>19, 20</w:t>
              </w:r>
            </w:ins>
          </w:p>
        </w:tc>
        <w:tc>
          <w:tcPr>
            <w:tcW w:w="1485" w:type="dxa"/>
            <w:tcBorders>
              <w:top w:val="single" w:sz="4" w:space="0" w:color="auto"/>
              <w:left w:val="single" w:sz="4" w:space="0" w:color="auto"/>
              <w:bottom w:val="single" w:sz="4" w:space="0" w:color="auto"/>
              <w:right w:val="single" w:sz="4" w:space="0" w:color="auto"/>
            </w:tcBorders>
            <w:vAlign w:val="center"/>
          </w:tcPr>
          <w:p w14:paraId="7DD04E1F" w14:textId="77777777" w:rsidR="00A04CC4" w:rsidRPr="0053369F" w:rsidRDefault="00A04CC4" w:rsidP="00A04CC4">
            <w:pPr>
              <w:pStyle w:val="TAC"/>
              <w:rPr>
                <w:ins w:id="2132" w:author="Huawei" w:date="2023-04-06T14:46:00Z"/>
                <w:rFonts w:eastAsia="宋体"/>
              </w:rPr>
            </w:pPr>
            <w:ins w:id="2133" w:author="Huawei" w:date="2023-04-06T14:46: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1E536" w14:textId="77777777" w:rsidR="00A04CC4" w:rsidRPr="0053369F" w:rsidRDefault="00A04CC4" w:rsidP="00A04CC4">
            <w:pPr>
              <w:pStyle w:val="TAC"/>
              <w:rPr>
                <w:ins w:id="2134" w:author="Huawei" w:date="2023-04-06T14:46:00Z"/>
                <w:rFonts w:eastAsia="宋体"/>
              </w:rPr>
            </w:pPr>
            <w:ins w:id="2135" w:author="Huawei" w:date="2023-04-06T14:46: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31C76" w14:textId="77777777" w:rsidR="00A04CC4" w:rsidRPr="0053369F" w:rsidRDefault="00A04CC4" w:rsidP="00A04CC4">
            <w:pPr>
              <w:pStyle w:val="TAC"/>
              <w:rPr>
                <w:ins w:id="2136" w:author="Huawei" w:date="2023-04-06T14:46:00Z"/>
                <w:rFonts w:eastAsia="宋体"/>
              </w:rPr>
            </w:pPr>
            <w:ins w:id="2137" w:author="Huawei" w:date="2023-04-06T14:46:00Z">
              <w:r w:rsidRPr="0053369F">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7BE85" w14:textId="77777777" w:rsidR="00A04CC4" w:rsidRPr="0053369F" w:rsidRDefault="00A04CC4" w:rsidP="00A04CC4">
            <w:pPr>
              <w:pStyle w:val="TAC"/>
              <w:rPr>
                <w:ins w:id="2138" w:author="Huawei" w:date="2023-04-06T14:46:00Z"/>
                <w:rFonts w:eastAsia="宋体"/>
              </w:rPr>
            </w:pPr>
            <w:ins w:id="2139" w:author="Huawei" w:date="2023-04-06T14:46:00Z">
              <w:r w:rsidRPr="0053369F">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4E47B" w14:textId="77777777" w:rsidR="00A04CC4" w:rsidRPr="0053369F" w:rsidRDefault="00A04CC4" w:rsidP="00A04CC4">
            <w:pPr>
              <w:pStyle w:val="TAC"/>
              <w:rPr>
                <w:ins w:id="2140" w:author="Huawei" w:date="2023-04-06T14:46:00Z"/>
                <w:rFonts w:eastAsia="宋体"/>
              </w:rPr>
            </w:pPr>
            <w:ins w:id="2141" w:author="Huawei" w:date="2023-04-06T14:46:00Z">
              <w:r w:rsidRPr="0053369F">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E3FBD" w14:textId="77777777" w:rsidR="00A04CC4" w:rsidRPr="0053369F" w:rsidRDefault="00A04CC4" w:rsidP="00A04CC4">
            <w:pPr>
              <w:pStyle w:val="TAC"/>
              <w:rPr>
                <w:ins w:id="2142" w:author="Huawei" w:date="2023-04-06T14:46:00Z"/>
                <w:rFonts w:eastAsia="宋体"/>
              </w:rPr>
            </w:pPr>
            <w:ins w:id="2143" w:author="Huawei" w:date="2023-04-06T14:46:00Z">
              <w:r w:rsidRPr="0053369F">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015A5" w14:textId="77777777" w:rsidR="00A04CC4" w:rsidRPr="0053369F" w:rsidRDefault="00A04CC4" w:rsidP="00A04CC4">
            <w:pPr>
              <w:pStyle w:val="TAC"/>
              <w:rPr>
                <w:ins w:id="2144" w:author="Huawei" w:date="2023-04-06T14:46:00Z"/>
                <w:rFonts w:eastAsia="宋体"/>
              </w:rPr>
            </w:pPr>
            <w:ins w:id="2145" w:author="Huawei" w:date="2023-04-06T14:46:00Z">
              <w:r w:rsidRPr="0053369F">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B2891" w14:textId="5CB73B6B" w:rsidR="00A04CC4" w:rsidRPr="0053369F" w:rsidRDefault="00A04CC4" w:rsidP="00A04CC4">
            <w:pPr>
              <w:pStyle w:val="TAC"/>
              <w:rPr>
                <w:ins w:id="2146" w:author="Huawei" w:date="2023-04-06T14:46:00Z"/>
                <w:rFonts w:eastAsia="宋体"/>
              </w:rPr>
            </w:pPr>
            <w:ins w:id="2147" w:author="Huawei" w:date="2023-04-06T14:57: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02369" w14:textId="77777777" w:rsidR="00A04CC4" w:rsidRPr="0053369F" w:rsidRDefault="00A04CC4" w:rsidP="00A04CC4">
            <w:pPr>
              <w:pStyle w:val="TAC"/>
              <w:rPr>
                <w:ins w:id="2148" w:author="Huawei" w:date="2023-04-06T14:46:00Z"/>
                <w:rFonts w:eastAsia="宋体"/>
              </w:rPr>
            </w:pPr>
            <w:ins w:id="2149" w:author="Huawei" w:date="2023-04-06T14:46: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B39BB" w14:textId="77777777" w:rsidR="00A04CC4" w:rsidRPr="0053369F" w:rsidRDefault="00A04CC4" w:rsidP="00A04CC4">
            <w:pPr>
              <w:pStyle w:val="TAC"/>
              <w:rPr>
                <w:ins w:id="2150" w:author="Huawei" w:date="2023-04-06T14:46:00Z"/>
                <w:rFonts w:eastAsia="宋体"/>
              </w:rPr>
            </w:pPr>
            <w:ins w:id="2151" w:author="Huawei" w:date="2023-04-06T14:46:00Z">
              <w:r w:rsidRPr="0053369F">
                <w:rPr>
                  <w:rFonts w:eastAsia="宋体"/>
                </w:rPr>
                <w:t>12.5-TT</w:t>
              </w:r>
            </w:ins>
          </w:p>
        </w:tc>
      </w:tr>
      <w:tr w:rsidR="00A04CC4" w:rsidRPr="0053369F" w14:paraId="28D109B8" w14:textId="77777777" w:rsidTr="00A60AA6">
        <w:trPr>
          <w:gridAfter w:val="1"/>
          <w:wAfter w:w="51" w:type="dxa"/>
          <w:trHeight w:val="77"/>
          <w:ins w:id="2152" w:author="Huawei" w:date="2023-04-06T14: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DBCD4" w14:textId="77777777" w:rsidR="00A04CC4" w:rsidRPr="0053369F" w:rsidRDefault="00A04CC4" w:rsidP="00A04CC4">
            <w:pPr>
              <w:pStyle w:val="TAC"/>
              <w:rPr>
                <w:ins w:id="2153" w:author="Huawei" w:date="2023-04-06T14:46:00Z"/>
                <w:rFonts w:eastAsia="宋体"/>
              </w:rPr>
            </w:pPr>
            <w:ins w:id="2154" w:author="Huawei" w:date="2023-04-06T14:46:00Z">
              <w:r w:rsidRPr="0053369F">
                <w:rPr>
                  <w:rFonts w:eastAsia="宋体"/>
                </w:rPr>
                <w:t>21</w:t>
              </w:r>
            </w:ins>
          </w:p>
        </w:tc>
        <w:tc>
          <w:tcPr>
            <w:tcW w:w="1485" w:type="dxa"/>
            <w:tcBorders>
              <w:top w:val="single" w:sz="4" w:space="0" w:color="auto"/>
              <w:left w:val="single" w:sz="4" w:space="0" w:color="auto"/>
              <w:bottom w:val="single" w:sz="4" w:space="0" w:color="auto"/>
              <w:right w:val="single" w:sz="4" w:space="0" w:color="auto"/>
            </w:tcBorders>
            <w:vAlign w:val="center"/>
          </w:tcPr>
          <w:p w14:paraId="2282186A" w14:textId="77777777" w:rsidR="00A04CC4" w:rsidRPr="0053369F" w:rsidRDefault="00A04CC4" w:rsidP="00A04CC4">
            <w:pPr>
              <w:pStyle w:val="TAC"/>
              <w:rPr>
                <w:ins w:id="2155" w:author="Huawei" w:date="2023-04-06T14:46:00Z"/>
                <w:rFonts w:eastAsia="宋体"/>
              </w:rPr>
            </w:pPr>
            <w:ins w:id="2156" w:author="Huawei" w:date="2023-04-06T14:46: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F56AC" w14:textId="77777777" w:rsidR="00A04CC4" w:rsidRPr="0053369F" w:rsidRDefault="00A04CC4" w:rsidP="00A04CC4">
            <w:pPr>
              <w:pStyle w:val="TAC"/>
              <w:rPr>
                <w:ins w:id="2157" w:author="Huawei" w:date="2023-04-06T14:46:00Z"/>
                <w:rFonts w:eastAsia="宋体"/>
              </w:rPr>
            </w:pPr>
            <w:ins w:id="2158" w:author="Huawei" w:date="2023-04-06T14:46: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CFF38" w14:textId="77777777" w:rsidR="00A04CC4" w:rsidRPr="0053369F" w:rsidRDefault="00A04CC4" w:rsidP="00A04CC4">
            <w:pPr>
              <w:pStyle w:val="TAC"/>
              <w:rPr>
                <w:ins w:id="2159" w:author="Huawei" w:date="2023-04-06T14:46:00Z"/>
                <w:rFonts w:eastAsia="宋体"/>
              </w:rPr>
            </w:pPr>
            <w:ins w:id="2160" w:author="Huawei" w:date="2023-04-06T14:46:00Z">
              <w:r w:rsidRPr="0053369F">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7CF34" w14:textId="77777777" w:rsidR="00A04CC4" w:rsidRPr="0053369F" w:rsidRDefault="00A04CC4" w:rsidP="00A04CC4">
            <w:pPr>
              <w:pStyle w:val="TAC"/>
              <w:rPr>
                <w:ins w:id="2161" w:author="Huawei" w:date="2023-04-06T14:46:00Z"/>
                <w:rFonts w:eastAsia="宋体"/>
              </w:rPr>
            </w:pPr>
            <w:ins w:id="2162" w:author="Huawei" w:date="2023-04-06T14:46:00Z">
              <w:r w:rsidRPr="0053369F">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4B8C9" w14:textId="77777777" w:rsidR="00A04CC4" w:rsidRPr="0053369F" w:rsidRDefault="00A04CC4" w:rsidP="00A04CC4">
            <w:pPr>
              <w:pStyle w:val="TAC"/>
              <w:rPr>
                <w:ins w:id="2163" w:author="Huawei" w:date="2023-04-06T14:46:00Z"/>
                <w:rFonts w:eastAsia="宋体"/>
              </w:rPr>
            </w:pPr>
            <w:ins w:id="2164" w:author="Huawei" w:date="2023-04-06T14:46:00Z">
              <w:r w:rsidRPr="0053369F">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1C804" w14:textId="77777777" w:rsidR="00A04CC4" w:rsidRPr="0053369F" w:rsidRDefault="00A04CC4" w:rsidP="00A04CC4">
            <w:pPr>
              <w:pStyle w:val="TAC"/>
              <w:rPr>
                <w:ins w:id="2165" w:author="Huawei" w:date="2023-04-06T14:46:00Z"/>
                <w:rFonts w:eastAsia="宋体"/>
              </w:rPr>
            </w:pPr>
            <w:ins w:id="2166" w:author="Huawei" w:date="2023-04-06T14:46:00Z">
              <w:r w:rsidRPr="0053369F">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328DB" w14:textId="77777777" w:rsidR="00A04CC4" w:rsidRPr="0053369F" w:rsidRDefault="00A04CC4" w:rsidP="00A04CC4">
            <w:pPr>
              <w:pStyle w:val="TAC"/>
              <w:rPr>
                <w:ins w:id="2167" w:author="Huawei" w:date="2023-04-06T14:46:00Z"/>
                <w:rFonts w:eastAsia="宋体"/>
              </w:rPr>
            </w:pPr>
            <w:ins w:id="2168" w:author="Huawei" w:date="2023-04-06T14:46:00Z">
              <w:r w:rsidRPr="0053369F">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32683" w14:textId="7C6F663D" w:rsidR="00A04CC4" w:rsidRPr="0053369F" w:rsidRDefault="00A04CC4" w:rsidP="00A04CC4">
            <w:pPr>
              <w:pStyle w:val="TAC"/>
              <w:rPr>
                <w:ins w:id="2169" w:author="Huawei" w:date="2023-04-06T14:46:00Z"/>
                <w:rFonts w:eastAsia="宋体"/>
              </w:rPr>
            </w:pPr>
            <w:ins w:id="2170" w:author="Huawei" w:date="2023-04-06T14:57: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937F9" w14:textId="77777777" w:rsidR="00A04CC4" w:rsidRPr="0053369F" w:rsidRDefault="00A04CC4" w:rsidP="00A04CC4">
            <w:pPr>
              <w:pStyle w:val="TAC"/>
              <w:rPr>
                <w:ins w:id="2171" w:author="Huawei" w:date="2023-04-06T14:46:00Z"/>
                <w:rFonts w:eastAsia="宋体"/>
              </w:rPr>
            </w:pPr>
            <w:ins w:id="2172" w:author="Huawei" w:date="2023-04-06T14:46: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510C4" w14:textId="77777777" w:rsidR="00A04CC4" w:rsidRPr="0053369F" w:rsidRDefault="00A04CC4" w:rsidP="00A04CC4">
            <w:pPr>
              <w:pStyle w:val="TAC"/>
              <w:rPr>
                <w:ins w:id="2173" w:author="Huawei" w:date="2023-04-06T14:46:00Z"/>
                <w:rFonts w:eastAsia="宋体"/>
              </w:rPr>
            </w:pPr>
            <w:ins w:id="2174" w:author="Huawei" w:date="2023-04-06T14:46:00Z">
              <w:r w:rsidRPr="0053369F">
                <w:rPr>
                  <w:rFonts w:eastAsia="宋体"/>
                </w:rPr>
                <w:t>15.5-TT</w:t>
              </w:r>
            </w:ins>
          </w:p>
        </w:tc>
      </w:tr>
      <w:tr w:rsidR="00A04CC4" w:rsidRPr="0053369F" w14:paraId="04BC2833" w14:textId="77777777" w:rsidTr="00A60AA6">
        <w:trPr>
          <w:gridAfter w:val="1"/>
          <w:wAfter w:w="51" w:type="dxa"/>
          <w:trHeight w:val="77"/>
          <w:ins w:id="2175" w:author="Huawei" w:date="2023-04-06T14: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E9B80" w14:textId="77777777" w:rsidR="00A04CC4" w:rsidRPr="0053369F" w:rsidRDefault="00A04CC4" w:rsidP="00A04CC4">
            <w:pPr>
              <w:pStyle w:val="TAC"/>
              <w:rPr>
                <w:ins w:id="2176" w:author="Huawei" w:date="2023-04-06T14:46:00Z"/>
                <w:rFonts w:eastAsia="宋体"/>
              </w:rPr>
            </w:pPr>
            <w:ins w:id="2177" w:author="Huawei" w:date="2023-04-06T14:46:00Z">
              <w:r w:rsidRPr="0053369F">
                <w:rPr>
                  <w:rFonts w:eastAsia="宋体"/>
                </w:rPr>
                <w:t>22, 23</w:t>
              </w:r>
            </w:ins>
          </w:p>
        </w:tc>
        <w:tc>
          <w:tcPr>
            <w:tcW w:w="1485" w:type="dxa"/>
            <w:tcBorders>
              <w:top w:val="single" w:sz="4" w:space="0" w:color="auto"/>
              <w:left w:val="single" w:sz="4" w:space="0" w:color="auto"/>
              <w:bottom w:val="single" w:sz="4" w:space="0" w:color="auto"/>
              <w:right w:val="single" w:sz="4" w:space="0" w:color="auto"/>
            </w:tcBorders>
            <w:vAlign w:val="center"/>
          </w:tcPr>
          <w:p w14:paraId="0C507E88" w14:textId="77777777" w:rsidR="00A04CC4" w:rsidRPr="0053369F" w:rsidRDefault="00A04CC4" w:rsidP="00A04CC4">
            <w:pPr>
              <w:pStyle w:val="TAC"/>
              <w:rPr>
                <w:ins w:id="2178" w:author="Huawei" w:date="2023-04-06T14:46:00Z"/>
                <w:rFonts w:eastAsia="宋体"/>
              </w:rPr>
            </w:pPr>
            <w:ins w:id="2179" w:author="Huawei" w:date="2023-04-06T14:46: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2D2CB" w14:textId="77777777" w:rsidR="00A04CC4" w:rsidRPr="0053369F" w:rsidRDefault="00A04CC4" w:rsidP="00A04CC4">
            <w:pPr>
              <w:pStyle w:val="TAC"/>
              <w:rPr>
                <w:ins w:id="2180" w:author="Huawei" w:date="2023-04-06T14:46:00Z"/>
                <w:rFonts w:eastAsia="宋体"/>
              </w:rPr>
            </w:pPr>
            <w:ins w:id="2181" w:author="Huawei" w:date="2023-04-06T14:46: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D6FBD" w14:textId="77777777" w:rsidR="00A04CC4" w:rsidRPr="0053369F" w:rsidRDefault="00A04CC4" w:rsidP="00A04CC4">
            <w:pPr>
              <w:pStyle w:val="TAC"/>
              <w:rPr>
                <w:ins w:id="2182" w:author="Huawei" w:date="2023-04-06T14:46:00Z"/>
                <w:rFonts w:eastAsia="宋体"/>
              </w:rPr>
            </w:pPr>
            <w:ins w:id="2183" w:author="Huawei" w:date="2023-04-06T14:46:00Z">
              <w:r w:rsidRPr="0053369F">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49622" w14:textId="77777777" w:rsidR="00A04CC4" w:rsidRPr="0053369F" w:rsidRDefault="00A04CC4" w:rsidP="00A04CC4">
            <w:pPr>
              <w:pStyle w:val="TAC"/>
              <w:rPr>
                <w:ins w:id="2184" w:author="Huawei" w:date="2023-04-06T14:46:00Z"/>
                <w:rFonts w:eastAsia="宋体"/>
              </w:rPr>
            </w:pPr>
            <w:ins w:id="2185" w:author="Huawei" w:date="2023-04-06T14:46:00Z">
              <w:r w:rsidRPr="0053369F">
                <w:rPr>
                  <w:rFonts w:eastAsia="宋体"/>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03C31" w14:textId="77777777" w:rsidR="00A04CC4" w:rsidRPr="0053369F" w:rsidRDefault="00A04CC4" w:rsidP="00A04CC4">
            <w:pPr>
              <w:pStyle w:val="TAC"/>
              <w:rPr>
                <w:ins w:id="2186" w:author="Huawei" w:date="2023-04-06T14:46:00Z"/>
                <w:rFonts w:eastAsia="宋体"/>
              </w:rPr>
            </w:pPr>
            <w:ins w:id="2187" w:author="Huawei" w:date="2023-04-06T14:46:00Z">
              <w:r w:rsidRPr="0053369F">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1F33B" w14:textId="77777777" w:rsidR="00A04CC4" w:rsidRPr="0053369F" w:rsidRDefault="00A04CC4" w:rsidP="00A04CC4">
            <w:pPr>
              <w:pStyle w:val="TAC"/>
              <w:rPr>
                <w:ins w:id="2188" w:author="Huawei" w:date="2023-04-06T14:46:00Z"/>
                <w:rFonts w:eastAsia="宋体"/>
              </w:rPr>
            </w:pPr>
            <w:ins w:id="2189" w:author="Huawei" w:date="2023-04-06T14:46:00Z">
              <w:r w:rsidRPr="0053369F">
                <w:rPr>
                  <w:rFonts w:eastAsia="宋体"/>
                </w:rPr>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CD73B" w14:textId="77777777" w:rsidR="00A04CC4" w:rsidRPr="0053369F" w:rsidRDefault="00A04CC4" w:rsidP="00A04CC4">
            <w:pPr>
              <w:pStyle w:val="TAC"/>
              <w:rPr>
                <w:ins w:id="2190" w:author="Huawei" w:date="2023-04-06T14:46:00Z"/>
                <w:rFonts w:eastAsia="宋体"/>
              </w:rPr>
            </w:pPr>
            <w:ins w:id="2191" w:author="Huawei" w:date="2023-04-06T14:46:00Z">
              <w:r w:rsidRPr="0053369F">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9C023" w14:textId="58B2215A" w:rsidR="00A04CC4" w:rsidRPr="0053369F" w:rsidRDefault="00A04CC4" w:rsidP="00A04CC4">
            <w:pPr>
              <w:pStyle w:val="TAC"/>
              <w:rPr>
                <w:ins w:id="2192" w:author="Huawei" w:date="2023-04-06T14:46:00Z"/>
                <w:rFonts w:eastAsia="宋体"/>
              </w:rPr>
            </w:pPr>
            <w:ins w:id="2193" w:author="Huawei" w:date="2023-04-06T14:57: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CC00D" w14:textId="77777777" w:rsidR="00A04CC4" w:rsidRPr="0053369F" w:rsidRDefault="00A04CC4" w:rsidP="00A04CC4">
            <w:pPr>
              <w:pStyle w:val="TAC"/>
              <w:rPr>
                <w:ins w:id="2194" w:author="Huawei" w:date="2023-04-06T14:46:00Z"/>
                <w:rFonts w:eastAsia="宋体"/>
              </w:rPr>
            </w:pPr>
            <w:ins w:id="2195" w:author="Huawei" w:date="2023-04-06T14:46: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09B8C" w14:textId="77777777" w:rsidR="00A04CC4" w:rsidRPr="0053369F" w:rsidRDefault="00A04CC4" w:rsidP="00A04CC4">
            <w:pPr>
              <w:pStyle w:val="TAC"/>
              <w:rPr>
                <w:ins w:id="2196" w:author="Huawei" w:date="2023-04-06T14:46:00Z"/>
                <w:rFonts w:eastAsia="宋体"/>
              </w:rPr>
            </w:pPr>
            <w:ins w:id="2197" w:author="Huawei" w:date="2023-04-06T14:46:00Z">
              <w:r w:rsidRPr="0053369F">
                <w:rPr>
                  <w:rFonts w:eastAsia="宋体"/>
                </w:rPr>
                <w:t>12-TT</w:t>
              </w:r>
            </w:ins>
          </w:p>
        </w:tc>
      </w:tr>
      <w:tr w:rsidR="00A04CC4" w:rsidRPr="0053369F" w14:paraId="1DBAF013" w14:textId="77777777" w:rsidTr="00A60AA6">
        <w:trPr>
          <w:gridAfter w:val="1"/>
          <w:wAfter w:w="51" w:type="dxa"/>
          <w:trHeight w:val="77"/>
          <w:ins w:id="2198" w:author="Huawei" w:date="2023-04-06T14: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ED3F1" w14:textId="77777777" w:rsidR="00A04CC4" w:rsidRPr="0053369F" w:rsidRDefault="00A04CC4" w:rsidP="00A04CC4">
            <w:pPr>
              <w:pStyle w:val="TAC"/>
              <w:rPr>
                <w:ins w:id="2199" w:author="Huawei" w:date="2023-04-06T14:46:00Z"/>
                <w:rFonts w:eastAsia="宋体"/>
              </w:rPr>
            </w:pPr>
            <w:ins w:id="2200" w:author="Huawei" w:date="2023-04-06T14:46:00Z">
              <w:r w:rsidRPr="0053369F">
                <w:rPr>
                  <w:rFonts w:eastAsia="宋体"/>
                </w:rPr>
                <w:t>24</w:t>
              </w:r>
            </w:ins>
          </w:p>
        </w:tc>
        <w:tc>
          <w:tcPr>
            <w:tcW w:w="1485" w:type="dxa"/>
            <w:tcBorders>
              <w:top w:val="single" w:sz="4" w:space="0" w:color="auto"/>
              <w:left w:val="single" w:sz="4" w:space="0" w:color="auto"/>
              <w:bottom w:val="single" w:sz="4" w:space="0" w:color="auto"/>
              <w:right w:val="single" w:sz="4" w:space="0" w:color="auto"/>
            </w:tcBorders>
            <w:vAlign w:val="center"/>
          </w:tcPr>
          <w:p w14:paraId="6DF58CDB" w14:textId="77777777" w:rsidR="00A04CC4" w:rsidRPr="0053369F" w:rsidRDefault="00A04CC4" w:rsidP="00A04CC4">
            <w:pPr>
              <w:pStyle w:val="TAC"/>
              <w:rPr>
                <w:ins w:id="2201" w:author="Huawei" w:date="2023-04-06T14:46:00Z"/>
                <w:rFonts w:eastAsia="宋体"/>
              </w:rPr>
            </w:pPr>
            <w:ins w:id="2202" w:author="Huawei" w:date="2023-04-06T14:46: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99244" w14:textId="77777777" w:rsidR="00A04CC4" w:rsidRPr="0053369F" w:rsidRDefault="00A04CC4" w:rsidP="00A04CC4">
            <w:pPr>
              <w:pStyle w:val="TAC"/>
              <w:rPr>
                <w:ins w:id="2203" w:author="Huawei" w:date="2023-04-06T14:46:00Z"/>
                <w:rFonts w:eastAsia="宋体"/>
              </w:rPr>
            </w:pPr>
            <w:ins w:id="2204" w:author="Huawei" w:date="2023-04-06T14:46: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CF2F9" w14:textId="77777777" w:rsidR="00A04CC4" w:rsidRPr="0053369F" w:rsidRDefault="00A04CC4" w:rsidP="00A04CC4">
            <w:pPr>
              <w:pStyle w:val="TAC"/>
              <w:rPr>
                <w:ins w:id="2205" w:author="Huawei" w:date="2023-04-06T14:46:00Z"/>
                <w:rFonts w:eastAsia="宋体"/>
              </w:rPr>
            </w:pPr>
            <w:ins w:id="2206" w:author="Huawei" w:date="2023-04-06T14:46:00Z">
              <w:r w:rsidRPr="0053369F">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2241C" w14:textId="77777777" w:rsidR="00A04CC4" w:rsidRPr="0053369F" w:rsidRDefault="00A04CC4" w:rsidP="00A04CC4">
            <w:pPr>
              <w:pStyle w:val="TAC"/>
              <w:rPr>
                <w:ins w:id="2207" w:author="Huawei" w:date="2023-04-06T14:46:00Z"/>
                <w:rFonts w:eastAsia="宋体"/>
              </w:rPr>
            </w:pPr>
            <w:ins w:id="2208" w:author="Huawei" w:date="2023-04-06T14:46:00Z">
              <w:r w:rsidRPr="0053369F">
                <w:rPr>
                  <w:rFonts w:eastAsia="宋体"/>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00C62" w14:textId="77777777" w:rsidR="00A04CC4" w:rsidRPr="0053369F" w:rsidRDefault="00A04CC4" w:rsidP="00A04CC4">
            <w:pPr>
              <w:pStyle w:val="TAC"/>
              <w:rPr>
                <w:ins w:id="2209" w:author="Huawei" w:date="2023-04-06T14:46:00Z"/>
                <w:rFonts w:eastAsia="宋体"/>
              </w:rPr>
            </w:pPr>
            <w:ins w:id="2210" w:author="Huawei" w:date="2023-04-06T14:46:00Z">
              <w:r w:rsidRPr="0053369F">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7C6A5" w14:textId="77777777" w:rsidR="00A04CC4" w:rsidRPr="0053369F" w:rsidRDefault="00A04CC4" w:rsidP="00A04CC4">
            <w:pPr>
              <w:pStyle w:val="TAC"/>
              <w:rPr>
                <w:ins w:id="2211" w:author="Huawei" w:date="2023-04-06T14:46:00Z"/>
                <w:rFonts w:eastAsia="宋体"/>
              </w:rPr>
            </w:pPr>
            <w:ins w:id="2212" w:author="Huawei" w:date="2023-04-06T14:46:00Z">
              <w:r w:rsidRPr="0053369F">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C86E1" w14:textId="77777777" w:rsidR="00A04CC4" w:rsidRPr="0053369F" w:rsidRDefault="00A04CC4" w:rsidP="00A04CC4">
            <w:pPr>
              <w:pStyle w:val="TAC"/>
              <w:rPr>
                <w:ins w:id="2213" w:author="Huawei" w:date="2023-04-06T14:46:00Z"/>
                <w:rFonts w:eastAsia="宋体"/>
              </w:rPr>
            </w:pPr>
            <w:ins w:id="2214" w:author="Huawei" w:date="2023-04-06T14:46:00Z">
              <w:r w:rsidRPr="0053369F">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F1E89" w14:textId="44B668D0" w:rsidR="00A04CC4" w:rsidRPr="0053369F" w:rsidRDefault="00A04CC4" w:rsidP="00A04CC4">
            <w:pPr>
              <w:pStyle w:val="TAC"/>
              <w:rPr>
                <w:ins w:id="2215" w:author="Huawei" w:date="2023-04-06T14:46:00Z"/>
                <w:rFonts w:eastAsia="宋体"/>
              </w:rPr>
            </w:pPr>
            <w:ins w:id="2216" w:author="Huawei" w:date="2023-04-06T14:57: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33B79" w14:textId="77777777" w:rsidR="00A04CC4" w:rsidRPr="0053369F" w:rsidRDefault="00A04CC4" w:rsidP="00A04CC4">
            <w:pPr>
              <w:pStyle w:val="TAC"/>
              <w:rPr>
                <w:ins w:id="2217" w:author="Huawei" w:date="2023-04-06T14:46:00Z"/>
                <w:rFonts w:eastAsia="宋体"/>
              </w:rPr>
            </w:pPr>
            <w:ins w:id="2218" w:author="Huawei" w:date="2023-04-06T14:46: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D524C" w14:textId="77777777" w:rsidR="00A04CC4" w:rsidRPr="0053369F" w:rsidRDefault="00A04CC4" w:rsidP="00A04CC4">
            <w:pPr>
              <w:pStyle w:val="TAC"/>
              <w:rPr>
                <w:ins w:id="2219" w:author="Huawei" w:date="2023-04-06T14:46:00Z"/>
                <w:rFonts w:eastAsia="宋体"/>
              </w:rPr>
            </w:pPr>
            <w:ins w:id="2220" w:author="Huawei" w:date="2023-04-06T14:46:00Z">
              <w:r w:rsidRPr="0053369F">
                <w:rPr>
                  <w:rFonts w:eastAsia="宋体"/>
                </w:rPr>
                <w:t>14.5-TT</w:t>
              </w:r>
            </w:ins>
          </w:p>
        </w:tc>
      </w:tr>
      <w:tr w:rsidR="00A04CC4" w:rsidRPr="0053369F" w14:paraId="5DE7EA5D" w14:textId="77777777" w:rsidTr="00A60AA6">
        <w:trPr>
          <w:gridAfter w:val="1"/>
          <w:wAfter w:w="51" w:type="dxa"/>
          <w:trHeight w:val="77"/>
          <w:ins w:id="2221" w:author="Huawei" w:date="2023-04-06T14: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8C0CD" w14:textId="77777777" w:rsidR="00A04CC4" w:rsidRPr="0053369F" w:rsidRDefault="00A04CC4" w:rsidP="00A04CC4">
            <w:pPr>
              <w:pStyle w:val="TAC"/>
              <w:rPr>
                <w:ins w:id="2222" w:author="Huawei" w:date="2023-04-06T14:46:00Z"/>
                <w:rFonts w:eastAsia="宋体"/>
              </w:rPr>
            </w:pPr>
            <w:ins w:id="2223" w:author="Huawei" w:date="2023-04-06T14:46:00Z">
              <w:r w:rsidRPr="0053369F">
                <w:rPr>
                  <w:rFonts w:eastAsia="宋体"/>
                </w:rPr>
                <w:t>25, 26</w:t>
              </w:r>
            </w:ins>
          </w:p>
        </w:tc>
        <w:tc>
          <w:tcPr>
            <w:tcW w:w="1485" w:type="dxa"/>
            <w:tcBorders>
              <w:top w:val="single" w:sz="4" w:space="0" w:color="auto"/>
              <w:left w:val="single" w:sz="4" w:space="0" w:color="auto"/>
              <w:bottom w:val="single" w:sz="4" w:space="0" w:color="auto"/>
              <w:right w:val="single" w:sz="4" w:space="0" w:color="auto"/>
            </w:tcBorders>
            <w:vAlign w:val="center"/>
          </w:tcPr>
          <w:p w14:paraId="2A293F48" w14:textId="77777777" w:rsidR="00A04CC4" w:rsidRPr="0053369F" w:rsidRDefault="00A04CC4" w:rsidP="00A04CC4">
            <w:pPr>
              <w:pStyle w:val="TAC"/>
              <w:rPr>
                <w:ins w:id="2224" w:author="Huawei" w:date="2023-04-06T14:46:00Z"/>
                <w:rFonts w:eastAsia="宋体"/>
              </w:rPr>
            </w:pPr>
            <w:ins w:id="2225" w:author="Huawei" w:date="2023-04-06T14:46: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D7996" w14:textId="77777777" w:rsidR="00A04CC4" w:rsidRPr="0053369F" w:rsidRDefault="00A04CC4" w:rsidP="00A04CC4">
            <w:pPr>
              <w:pStyle w:val="TAC"/>
              <w:rPr>
                <w:ins w:id="2226" w:author="Huawei" w:date="2023-04-06T14:46:00Z"/>
                <w:rFonts w:eastAsia="宋体"/>
              </w:rPr>
            </w:pPr>
            <w:ins w:id="2227" w:author="Huawei" w:date="2023-04-06T14:46: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E2D76" w14:textId="77777777" w:rsidR="00A04CC4" w:rsidRPr="0053369F" w:rsidRDefault="00A04CC4" w:rsidP="00A04CC4">
            <w:pPr>
              <w:pStyle w:val="TAC"/>
              <w:rPr>
                <w:ins w:id="2228" w:author="Huawei" w:date="2023-04-06T14:46:00Z"/>
                <w:rFonts w:eastAsia="宋体"/>
              </w:rPr>
            </w:pPr>
            <w:ins w:id="2229" w:author="Huawei" w:date="2023-04-06T14:46:00Z">
              <w:r w:rsidRPr="0053369F">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2C3A9" w14:textId="77777777" w:rsidR="00A04CC4" w:rsidRPr="0053369F" w:rsidRDefault="00A04CC4" w:rsidP="00A04CC4">
            <w:pPr>
              <w:pStyle w:val="TAC"/>
              <w:rPr>
                <w:ins w:id="2230" w:author="Huawei" w:date="2023-04-06T14:46:00Z"/>
                <w:rFonts w:eastAsia="宋体"/>
              </w:rPr>
            </w:pPr>
            <w:ins w:id="2231" w:author="Huawei" w:date="2023-04-06T14:46:00Z">
              <w:r w:rsidRPr="0053369F">
                <w:rPr>
                  <w:rFonts w:eastAsia="宋体"/>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9024B" w14:textId="77777777" w:rsidR="00A04CC4" w:rsidRPr="0053369F" w:rsidRDefault="00A04CC4" w:rsidP="00A04CC4">
            <w:pPr>
              <w:pStyle w:val="TAC"/>
              <w:rPr>
                <w:ins w:id="2232" w:author="Huawei" w:date="2023-04-06T14:46:00Z"/>
                <w:rFonts w:eastAsia="宋体"/>
              </w:rPr>
            </w:pPr>
            <w:ins w:id="2233" w:author="Huawei" w:date="2023-04-06T14:46:00Z">
              <w:r w:rsidRPr="0053369F">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99DD6" w14:textId="77777777" w:rsidR="00A04CC4" w:rsidRPr="0053369F" w:rsidRDefault="00A04CC4" w:rsidP="00A04CC4">
            <w:pPr>
              <w:pStyle w:val="TAC"/>
              <w:rPr>
                <w:ins w:id="2234" w:author="Huawei" w:date="2023-04-06T14:46:00Z"/>
                <w:rFonts w:eastAsia="宋体"/>
              </w:rPr>
            </w:pPr>
            <w:ins w:id="2235" w:author="Huawei" w:date="2023-04-06T14:46:00Z">
              <w:r w:rsidRPr="0053369F">
                <w:rPr>
                  <w:rFonts w:eastAsia="宋体"/>
                </w:rPr>
                <w:t>14</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8E31F" w14:textId="77777777" w:rsidR="00A04CC4" w:rsidRPr="0053369F" w:rsidRDefault="00A04CC4" w:rsidP="00A04CC4">
            <w:pPr>
              <w:pStyle w:val="TAC"/>
              <w:rPr>
                <w:ins w:id="2236" w:author="Huawei" w:date="2023-04-06T14:46:00Z"/>
                <w:rFonts w:eastAsia="宋体"/>
              </w:rPr>
            </w:pPr>
            <w:ins w:id="2237" w:author="Huawei" w:date="2023-04-06T14:46:00Z">
              <w:r w:rsidRPr="0053369F">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E07EF" w14:textId="24DFDBB7" w:rsidR="00A04CC4" w:rsidRPr="0053369F" w:rsidRDefault="00A04CC4" w:rsidP="00A04CC4">
            <w:pPr>
              <w:pStyle w:val="TAC"/>
              <w:rPr>
                <w:ins w:id="2238" w:author="Huawei" w:date="2023-04-06T14:46:00Z"/>
                <w:rFonts w:eastAsia="宋体"/>
              </w:rPr>
            </w:pPr>
            <w:ins w:id="2239" w:author="Huawei" w:date="2023-04-06T14:57: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33656" w14:textId="77777777" w:rsidR="00A04CC4" w:rsidRPr="0053369F" w:rsidRDefault="00A04CC4" w:rsidP="00A04CC4">
            <w:pPr>
              <w:pStyle w:val="TAC"/>
              <w:rPr>
                <w:ins w:id="2240" w:author="Huawei" w:date="2023-04-06T14:46:00Z"/>
                <w:rFonts w:eastAsia="宋体"/>
              </w:rPr>
            </w:pPr>
            <w:ins w:id="2241" w:author="Huawei" w:date="2023-04-06T14:46: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86B44" w14:textId="77777777" w:rsidR="00A04CC4" w:rsidRPr="0053369F" w:rsidRDefault="00A04CC4" w:rsidP="00A04CC4">
            <w:pPr>
              <w:pStyle w:val="TAC"/>
              <w:rPr>
                <w:ins w:id="2242" w:author="Huawei" w:date="2023-04-06T14:46:00Z"/>
                <w:rFonts w:eastAsia="宋体"/>
              </w:rPr>
            </w:pPr>
            <w:ins w:id="2243" w:author="Huawei" w:date="2023-04-06T14:46:00Z">
              <w:r w:rsidRPr="0053369F">
                <w:rPr>
                  <w:rFonts w:eastAsia="宋体"/>
                </w:rPr>
                <w:t>9-TT</w:t>
              </w:r>
            </w:ins>
          </w:p>
        </w:tc>
      </w:tr>
      <w:tr w:rsidR="00A04CC4" w:rsidRPr="0053369F" w14:paraId="41F97F6E" w14:textId="77777777" w:rsidTr="00A60AA6">
        <w:trPr>
          <w:gridAfter w:val="1"/>
          <w:wAfter w:w="51" w:type="dxa"/>
          <w:trHeight w:val="77"/>
          <w:ins w:id="2244" w:author="Huawei" w:date="2023-04-06T14: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6E9BF" w14:textId="77777777" w:rsidR="00A04CC4" w:rsidRPr="0053369F" w:rsidRDefault="00A04CC4" w:rsidP="00A04CC4">
            <w:pPr>
              <w:pStyle w:val="TAC"/>
              <w:rPr>
                <w:ins w:id="2245" w:author="Huawei" w:date="2023-04-06T14:46:00Z"/>
                <w:rFonts w:eastAsia="宋体"/>
              </w:rPr>
            </w:pPr>
            <w:ins w:id="2246" w:author="Huawei" w:date="2023-04-06T14:46:00Z">
              <w:r w:rsidRPr="0053369F">
                <w:rPr>
                  <w:rFonts w:eastAsia="宋体"/>
                </w:rPr>
                <w:t>27</w:t>
              </w:r>
            </w:ins>
          </w:p>
        </w:tc>
        <w:tc>
          <w:tcPr>
            <w:tcW w:w="1485" w:type="dxa"/>
            <w:tcBorders>
              <w:top w:val="single" w:sz="4" w:space="0" w:color="auto"/>
              <w:left w:val="single" w:sz="4" w:space="0" w:color="auto"/>
              <w:bottom w:val="single" w:sz="4" w:space="0" w:color="auto"/>
              <w:right w:val="single" w:sz="4" w:space="0" w:color="auto"/>
            </w:tcBorders>
            <w:vAlign w:val="center"/>
          </w:tcPr>
          <w:p w14:paraId="7B1216CE" w14:textId="77777777" w:rsidR="00A04CC4" w:rsidRPr="0053369F" w:rsidRDefault="00A04CC4" w:rsidP="00A04CC4">
            <w:pPr>
              <w:pStyle w:val="TAC"/>
              <w:rPr>
                <w:ins w:id="2247" w:author="Huawei" w:date="2023-04-06T14:46:00Z"/>
                <w:rFonts w:eastAsia="宋体"/>
              </w:rPr>
            </w:pPr>
            <w:ins w:id="2248" w:author="Huawei" w:date="2023-04-06T14:46:00Z">
              <w:r w:rsidRPr="0053369F">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1D58D" w14:textId="77777777" w:rsidR="00A04CC4" w:rsidRPr="0053369F" w:rsidRDefault="00A04CC4" w:rsidP="00A04CC4">
            <w:pPr>
              <w:pStyle w:val="TAC"/>
              <w:rPr>
                <w:ins w:id="2249" w:author="Huawei" w:date="2023-04-06T14:46:00Z"/>
                <w:rFonts w:eastAsia="宋体"/>
              </w:rPr>
            </w:pPr>
            <w:ins w:id="2250" w:author="Huawei" w:date="2023-04-06T14:46:00Z">
              <w:r w:rsidRPr="0053369F">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A274F" w14:textId="77777777" w:rsidR="00A04CC4" w:rsidRPr="0053369F" w:rsidRDefault="00A04CC4" w:rsidP="00A04CC4">
            <w:pPr>
              <w:pStyle w:val="TAC"/>
              <w:rPr>
                <w:ins w:id="2251" w:author="Huawei" w:date="2023-04-06T14:46:00Z"/>
                <w:rFonts w:eastAsia="宋体"/>
              </w:rPr>
            </w:pPr>
            <w:ins w:id="2252" w:author="Huawei" w:date="2023-04-06T14:46:00Z">
              <w:r w:rsidRPr="0053369F">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2FE88" w14:textId="77777777" w:rsidR="00A04CC4" w:rsidRPr="0053369F" w:rsidRDefault="00A04CC4" w:rsidP="00A04CC4">
            <w:pPr>
              <w:pStyle w:val="TAC"/>
              <w:rPr>
                <w:ins w:id="2253" w:author="Huawei" w:date="2023-04-06T14:46:00Z"/>
                <w:rFonts w:eastAsia="宋体"/>
              </w:rPr>
            </w:pPr>
            <w:ins w:id="2254" w:author="Huawei" w:date="2023-04-06T14:46:00Z">
              <w:r w:rsidRPr="0053369F">
                <w:rPr>
                  <w:rFonts w:eastAsia="宋体"/>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B8046" w14:textId="77777777" w:rsidR="00A04CC4" w:rsidRPr="0053369F" w:rsidRDefault="00A04CC4" w:rsidP="00A04CC4">
            <w:pPr>
              <w:pStyle w:val="TAC"/>
              <w:rPr>
                <w:ins w:id="2255" w:author="Huawei" w:date="2023-04-06T14:46:00Z"/>
                <w:rFonts w:eastAsia="宋体"/>
              </w:rPr>
            </w:pPr>
            <w:ins w:id="2256" w:author="Huawei" w:date="2023-04-06T14:46:00Z">
              <w:r w:rsidRPr="0053369F">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4C13D" w14:textId="77777777" w:rsidR="00A04CC4" w:rsidRPr="0053369F" w:rsidRDefault="00A04CC4" w:rsidP="00A04CC4">
            <w:pPr>
              <w:pStyle w:val="TAC"/>
              <w:rPr>
                <w:ins w:id="2257" w:author="Huawei" w:date="2023-04-06T14:46:00Z"/>
                <w:rFonts w:eastAsia="宋体"/>
              </w:rPr>
            </w:pPr>
            <w:ins w:id="2258" w:author="Huawei" w:date="2023-04-06T14:46:00Z">
              <w:r w:rsidRPr="0053369F">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629C2" w14:textId="77777777" w:rsidR="00A04CC4" w:rsidRPr="0053369F" w:rsidRDefault="00A04CC4" w:rsidP="00A04CC4">
            <w:pPr>
              <w:pStyle w:val="TAC"/>
              <w:rPr>
                <w:ins w:id="2259" w:author="Huawei" w:date="2023-04-06T14:46:00Z"/>
                <w:rFonts w:eastAsia="宋体"/>
              </w:rPr>
            </w:pPr>
            <w:ins w:id="2260" w:author="Huawei" w:date="2023-04-06T14:46:00Z">
              <w:r w:rsidRPr="0053369F">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CE733" w14:textId="3AFCC164" w:rsidR="00A04CC4" w:rsidRPr="0053369F" w:rsidRDefault="00A04CC4" w:rsidP="00A04CC4">
            <w:pPr>
              <w:pStyle w:val="TAC"/>
              <w:rPr>
                <w:ins w:id="2261" w:author="Huawei" w:date="2023-04-06T14:46:00Z"/>
                <w:rFonts w:eastAsia="宋体"/>
              </w:rPr>
            </w:pPr>
            <w:ins w:id="2262" w:author="Huawei" w:date="2023-04-06T14:57:00Z">
              <w:r>
                <w:rPr>
                  <w:rFonts w:eastAsia="宋体"/>
                </w:rPr>
                <w:t>3</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E3C68" w14:textId="77777777" w:rsidR="00A04CC4" w:rsidRPr="0053369F" w:rsidRDefault="00A04CC4" w:rsidP="00A04CC4">
            <w:pPr>
              <w:pStyle w:val="TAC"/>
              <w:rPr>
                <w:ins w:id="2263" w:author="Huawei" w:date="2023-04-06T14:46:00Z"/>
                <w:rFonts w:eastAsia="宋体"/>
              </w:rPr>
            </w:pPr>
            <w:ins w:id="2264" w:author="Huawei" w:date="2023-04-06T14:46:00Z">
              <w:r w:rsidRPr="0053369F">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05A6B" w14:textId="77777777" w:rsidR="00A04CC4" w:rsidRPr="0053369F" w:rsidRDefault="00A04CC4" w:rsidP="00A04CC4">
            <w:pPr>
              <w:pStyle w:val="TAC"/>
              <w:rPr>
                <w:ins w:id="2265" w:author="Huawei" w:date="2023-04-06T14:46:00Z"/>
                <w:rFonts w:eastAsia="宋体"/>
              </w:rPr>
            </w:pPr>
            <w:ins w:id="2266" w:author="Huawei" w:date="2023-04-06T14:46:00Z">
              <w:r w:rsidRPr="0053369F">
                <w:rPr>
                  <w:rFonts w:eastAsia="宋体"/>
                </w:rPr>
                <w:t>10.5-TT</w:t>
              </w:r>
            </w:ins>
          </w:p>
        </w:tc>
      </w:tr>
      <w:tr w:rsidR="00A04CC4" w:rsidRPr="0053369F" w14:paraId="0D945993" w14:textId="77777777" w:rsidTr="00A60AA6">
        <w:trPr>
          <w:trHeight w:val="77"/>
          <w:ins w:id="2267" w:author="Huawei" w:date="2023-04-06T14:46:00Z"/>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A8085" w14:textId="77777777" w:rsidR="00A04CC4" w:rsidRPr="0053369F" w:rsidRDefault="00A04CC4" w:rsidP="00A04CC4">
            <w:pPr>
              <w:pStyle w:val="TAN"/>
              <w:rPr>
                <w:ins w:id="2268" w:author="Huawei" w:date="2023-04-06T14:46:00Z"/>
                <w:rFonts w:eastAsia="宋体"/>
              </w:rPr>
            </w:pPr>
            <w:ins w:id="2269" w:author="Huawei" w:date="2023-04-06T14:46:00Z">
              <w:r w:rsidRPr="0053369F">
                <w:rPr>
                  <w:rFonts w:eastAsia="宋体"/>
                </w:rPr>
                <w:t>NOTE 1:</w:t>
              </w:r>
              <w:r w:rsidRPr="0053369F">
                <w:rPr>
                  <w:rFonts w:eastAsia="宋体"/>
                </w:rPr>
                <w:tab/>
              </w:r>
              <w:proofErr w:type="spellStart"/>
              <w:r w:rsidRPr="0053369F">
                <w:rPr>
                  <w:rFonts w:eastAsia="宋体"/>
                </w:rPr>
                <w:t>P</w:t>
              </w:r>
              <w:r w:rsidRPr="0053369F">
                <w:rPr>
                  <w:rFonts w:eastAsia="宋体" w:cs="Arial"/>
                  <w:vertAlign w:val="subscript"/>
                </w:rPr>
                <w:t>PowerClass</w:t>
              </w:r>
              <w:proofErr w:type="spellEnd"/>
              <w:r w:rsidRPr="0053369F">
                <w:rPr>
                  <w:rFonts w:eastAsia="宋体"/>
                </w:rPr>
                <w:t xml:space="preserve"> is the maximum UE power specified without </w:t>
              </w:r>
              <w:proofErr w:type="gramStart"/>
              <w:r w:rsidRPr="0053369F">
                <w:rPr>
                  <w:rFonts w:eastAsia="宋体"/>
                </w:rPr>
                <w:t>taking into account</w:t>
              </w:r>
              <w:proofErr w:type="gramEnd"/>
              <w:r w:rsidRPr="0053369F">
                <w:rPr>
                  <w:rFonts w:eastAsia="宋体"/>
                </w:rPr>
                <w:t xml:space="preserve"> the tolerance.</w:t>
              </w:r>
            </w:ins>
          </w:p>
          <w:p w14:paraId="114134D4" w14:textId="77777777" w:rsidR="00A04CC4" w:rsidRPr="0053369F" w:rsidRDefault="00A04CC4" w:rsidP="00A04CC4">
            <w:pPr>
              <w:pStyle w:val="TAN"/>
              <w:rPr>
                <w:ins w:id="2270" w:author="Huawei" w:date="2023-04-06T14:46:00Z"/>
                <w:rFonts w:ascii="Calibri" w:hAnsi="Calibri" w:cs="Calibri"/>
                <w:sz w:val="22"/>
                <w:szCs w:val="22"/>
              </w:rPr>
            </w:pPr>
            <w:ins w:id="2271" w:author="Huawei" w:date="2023-04-06T14:46:00Z">
              <w:r w:rsidRPr="0053369F">
                <w:rPr>
                  <w:rFonts w:eastAsia="宋体"/>
                </w:rPr>
                <w:t>NOTE 2:</w:t>
              </w:r>
              <w:r w:rsidRPr="0053369F">
                <w:rPr>
                  <w:rFonts w:eastAsia="宋体"/>
                </w:rPr>
                <w:tab/>
                <w:t>TT for each frequency and channel bandwidth is specified in Table 6.2.3.5-0.</w:t>
              </w:r>
            </w:ins>
          </w:p>
        </w:tc>
      </w:tr>
    </w:tbl>
    <w:p w14:paraId="5CBE522A" w14:textId="77777777" w:rsidR="00A04CC4" w:rsidRPr="00320E31" w:rsidRDefault="00A04CC4" w:rsidP="004374BD"/>
    <w:p w14:paraId="589F149D" w14:textId="57A24B92" w:rsidR="004226F9" w:rsidRPr="004374BD" w:rsidRDefault="004226F9">
      <w:pPr>
        <w:rPr>
          <w:noProof/>
        </w:rPr>
      </w:pPr>
    </w:p>
    <w:p w14:paraId="32428946" w14:textId="77777777" w:rsidR="004374BD" w:rsidRPr="006A6DC8" w:rsidRDefault="004374BD" w:rsidP="004374BD">
      <w:pPr>
        <w:pStyle w:val="30"/>
        <w:ind w:left="0" w:firstLine="0"/>
        <w:rPr>
          <w:noProof/>
          <w:color w:val="FF0000"/>
        </w:rPr>
      </w:pPr>
      <w:r>
        <w:rPr>
          <w:noProof/>
          <w:color w:val="FF0000"/>
        </w:rPr>
        <w:t>&lt;End of Changes</w:t>
      </w:r>
      <w:r w:rsidRPr="006A6DC8">
        <w:rPr>
          <w:noProof/>
          <w:color w:val="FF0000"/>
        </w:rPr>
        <w:t>&gt;</w:t>
      </w:r>
    </w:p>
    <w:p w14:paraId="0839F396" w14:textId="77777777" w:rsidR="004374BD" w:rsidRDefault="004374BD">
      <w:pPr>
        <w:rPr>
          <w:noProof/>
        </w:rPr>
      </w:pPr>
    </w:p>
    <w:sectPr w:rsidR="004374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6D800" w14:textId="77777777" w:rsidR="00682543" w:rsidRDefault="00682543">
      <w:r>
        <w:separator/>
      </w:r>
    </w:p>
  </w:endnote>
  <w:endnote w:type="continuationSeparator" w:id="0">
    <w:p w14:paraId="072694E6" w14:textId="77777777" w:rsidR="00682543" w:rsidRDefault="0068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70A1F" w14:textId="77777777" w:rsidR="00682543" w:rsidRDefault="00682543">
      <w:r>
        <w:separator/>
      </w:r>
    </w:p>
  </w:footnote>
  <w:footnote w:type="continuationSeparator" w:id="0">
    <w:p w14:paraId="3BC06FB8" w14:textId="77777777" w:rsidR="00682543" w:rsidRDefault="0068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54"/>
    <w:rsid w:val="00014546"/>
    <w:rsid w:val="00022E4A"/>
    <w:rsid w:val="000A6394"/>
    <w:rsid w:val="000B7FED"/>
    <w:rsid w:val="000C038A"/>
    <w:rsid w:val="000C6598"/>
    <w:rsid w:val="000D2AB7"/>
    <w:rsid w:val="000D44B3"/>
    <w:rsid w:val="00110D0D"/>
    <w:rsid w:val="00112192"/>
    <w:rsid w:val="00145D43"/>
    <w:rsid w:val="00192C46"/>
    <w:rsid w:val="001A08B3"/>
    <w:rsid w:val="001A7B60"/>
    <w:rsid w:val="001B52F0"/>
    <w:rsid w:val="001B7A65"/>
    <w:rsid w:val="001C104C"/>
    <w:rsid w:val="001E41F3"/>
    <w:rsid w:val="00204AF9"/>
    <w:rsid w:val="00236A22"/>
    <w:rsid w:val="0026004D"/>
    <w:rsid w:val="0026124E"/>
    <w:rsid w:val="002640DD"/>
    <w:rsid w:val="0026497A"/>
    <w:rsid w:val="00270C2A"/>
    <w:rsid w:val="00275D12"/>
    <w:rsid w:val="002775C8"/>
    <w:rsid w:val="00284FEB"/>
    <w:rsid w:val="002860C4"/>
    <w:rsid w:val="002B5741"/>
    <w:rsid w:val="002C37C1"/>
    <w:rsid w:val="002E472E"/>
    <w:rsid w:val="002F2B8F"/>
    <w:rsid w:val="00305409"/>
    <w:rsid w:val="00320E31"/>
    <w:rsid w:val="0033398F"/>
    <w:rsid w:val="00355FD5"/>
    <w:rsid w:val="003609EF"/>
    <w:rsid w:val="0036231A"/>
    <w:rsid w:val="003646E4"/>
    <w:rsid w:val="00374DD4"/>
    <w:rsid w:val="003866D5"/>
    <w:rsid w:val="0039707D"/>
    <w:rsid w:val="003B5697"/>
    <w:rsid w:val="003C0C1C"/>
    <w:rsid w:val="003D3AB0"/>
    <w:rsid w:val="003E1A36"/>
    <w:rsid w:val="003E6B28"/>
    <w:rsid w:val="00403A78"/>
    <w:rsid w:val="00410371"/>
    <w:rsid w:val="00414694"/>
    <w:rsid w:val="004213FF"/>
    <w:rsid w:val="004226F9"/>
    <w:rsid w:val="004242F1"/>
    <w:rsid w:val="004374BD"/>
    <w:rsid w:val="00447203"/>
    <w:rsid w:val="00450B80"/>
    <w:rsid w:val="00486488"/>
    <w:rsid w:val="004B75B7"/>
    <w:rsid w:val="004E4A75"/>
    <w:rsid w:val="00510261"/>
    <w:rsid w:val="0051580D"/>
    <w:rsid w:val="00517AED"/>
    <w:rsid w:val="00517D20"/>
    <w:rsid w:val="00547111"/>
    <w:rsid w:val="00547212"/>
    <w:rsid w:val="005547D5"/>
    <w:rsid w:val="005924E6"/>
    <w:rsid w:val="00592D74"/>
    <w:rsid w:val="005E2C44"/>
    <w:rsid w:val="005E72E8"/>
    <w:rsid w:val="005F277A"/>
    <w:rsid w:val="00606072"/>
    <w:rsid w:val="006127B3"/>
    <w:rsid w:val="00621188"/>
    <w:rsid w:val="006257ED"/>
    <w:rsid w:val="00636682"/>
    <w:rsid w:val="00642455"/>
    <w:rsid w:val="00665C47"/>
    <w:rsid w:val="00682543"/>
    <w:rsid w:val="006840BC"/>
    <w:rsid w:val="00685C72"/>
    <w:rsid w:val="00695808"/>
    <w:rsid w:val="006B0071"/>
    <w:rsid w:val="006B46FB"/>
    <w:rsid w:val="006D58A9"/>
    <w:rsid w:val="006E21FB"/>
    <w:rsid w:val="006F2694"/>
    <w:rsid w:val="007040E6"/>
    <w:rsid w:val="00732B5A"/>
    <w:rsid w:val="00792342"/>
    <w:rsid w:val="007977A8"/>
    <w:rsid w:val="007B512A"/>
    <w:rsid w:val="007C049E"/>
    <w:rsid w:val="007C2097"/>
    <w:rsid w:val="007D6A07"/>
    <w:rsid w:val="007F33F2"/>
    <w:rsid w:val="007F7259"/>
    <w:rsid w:val="008040A8"/>
    <w:rsid w:val="00824843"/>
    <w:rsid w:val="008279FA"/>
    <w:rsid w:val="0083269E"/>
    <w:rsid w:val="00852B47"/>
    <w:rsid w:val="00862544"/>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36A47"/>
    <w:rsid w:val="00941E30"/>
    <w:rsid w:val="009777D9"/>
    <w:rsid w:val="00991B88"/>
    <w:rsid w:val="009A018D"/>
    <w:rsid w:val="009A5753"/>
    <w:rsid w:val="009A579D"/>
    <w:rsid w:val="009E3297"/>
    <w:rsid w:val="009F734F"/>
    <w:rsid w:val="00A04CC4"/>
    <w:rsid w:val="00A246B6"/>
    <w:rsid w:val="00A47E70"/>
    <w:rsid w:val="00A50CF0"/>
    <w:rsid w:val="00A7671C"/>
    <w:rsid w:val="00A769B9"/>
    <w:rsid w:val="00AA2CBC"/>
    <w:rsid w:val="00AC5393"/>
    <w:rsid w:val="00AC5820"/>
    <w:rsid w:val="00AD0398"/>
    <w:rsid w:val="00AD1CD8"/>
    <w:rsid w:val="00B051F7"/>
    <w:rsid w:val="00B23CF8"/>
    <w:rsid w:val="00B258BB"/>
    <w:rsid w:val="00B31791"/>
    <w:rsid w:val="00B67B97"/>
    <w:rsid w:val="00B85D3C"/>
    <w:rsid w:val="00B968C8"/>
    <w:rsid w:val="00BA3EC5"/>
    <w:rsid w:val="00BA51D9"/>
    <w:rsid w:val="00BB5DFC"/>
    <w:rsid w:val="00BD279D"/>
    <w:rsid w:val="00BD6BB8"/>
    <w:rsid w:val="00BF7E98"/>
    <w:rsid w:val="00C329AF"/>
    <w:rsid w:val="00C46006"/>
    <w:rsid w:val="00C66BA2"/>
    <w:rsid w:val="00C90DF9"/>
    <w:rsid w:val="00C916C7"/>
    <w:rsid w:val="00C95985"/>
    <w:rsid w:val="00CA694C"/>
    <w:rsid w:val="00CC5026"/>
    <w:rsid w:val="00CC580C"/>
    <w:rsid w:val="00CC68D0"/>
    <w:rsid w:val="00CD1E49"/>
    <w:rsid w:val="00D03F9A"/>
    <w:rsid w:val="00D0541F"/>
    <w:rsid w:val="00D06D51"/>
    <w:rsid w:val="00D24991"/>
    <w:rsid w:val="00D50255"/>
    <w:rsid w:val="00D61C87"/>
    <w:rsid w:val="00D63692"/>
    <w:rsid w:val="00D63F8B"/>
    <w:rsid w:val="00D66520"/>
    <w:rsid w:val="00D9653C"/>
    <w:rsid w:val="00D97E4A"/>
    <w:rsid w:val="00DB139E"/>
    <w:rsid w:val="00DE34CF"/>
    <w:rsid w:val="00E13F3D"/>
    <w:rsid w:val="00E2343D"/>
    <w:rsid w:val="00E34898"/>
    <w:rsid w:val="00E90A70"/>
    <w:rsid w:val="00EB09B7"/>
    <w:rsid w:val="00ED4A08"/>
    <w:rsid w:val="00EE7D7C"/>
    <w:rsid w:val="00EF2792"/>
    <w:rsid w:val="00F25D98"/>
    <w:rsid w:val="00F300FB"/>
    <w:rsid w:val="00F419A4"/>
    <w:rsid w:val="00F52DF2"/>
    <w:rsid w:val="00F65DC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04C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96C0E-5ADE-4BFC-A452-8F5D66F28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1590</TotalTime>
  <Pages>6</Pages>
  <Words>2123</Words>
  <Characters>12102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2023-03-31T09:34:00Z</dcterms:created>
  <dcterms:modified xsi:type="dcterms:W3CDTF">2023-05-12T13:12:00Z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(3)Hb8Vy4KgFRJi0ih+RWTerV1g0Nualrp5+Br+/vTBJtk8t4gELDoPBPR877UoCPEylDMaHLgO
9qD4SRjYEOdobOeDVH1JiqVeFuVeN6apTPEUrxA2o+4opRDuDR6BRBj84D9ResFV8Fc8K+Uw
k19uTt2oW+piL+SG76Dc5q75R+fLBvqUxbGlOE2fCKJI2xHF5RDAwz1DoaDVMwJgpzVxJzyH
dIx/XvicGIWU62Z+y1</vt:lpwstr>
  </property>
  <property fmtid="{D5CDD505-2E9C-101B-9397-08002B2CF9AE}" pid="22" name="_2015_ms_pID_7253431">
    <vt:lpwstr>YF0MkzQfXMSwPpd8cWlew+++n9oOBdVcKZFoyX3E0VDou07hTzOMmW
zB1aI1n8sui4mMv/6QlgJlrzLvqX8O7m7YzcwEHNDNwI+0ikYNhuxvWfrLD/n9zCPpVfuJQp
voplIdZWCXv9gwwl7u3WSaeiDruMk1lURqaS6x5hHdU01AGysSU325SiFyICeMkwAHZJgdm/
geX0vdf42z5Np0SpN58jWXab9MeMYH2S8GN6</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1683897097</vt:lpwstr>
  </property>
</Properties>
</file>